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6C686C" w:rsidR="001E41F3" w:rsidRDefault="001E41F3">
      <w:pPr>
        <w:pStyle w:val="CRCoverPage"/>
        <w:tabs>
          <w:tab w:val="right" w:pos="9639"/>
        </w:tabs>
        <w:spacing w:after="0"/>
        <w:rPr>
          <w:b/>
          <w:i/>
          <w:noProof/>
          <w:sz w:val="28"/>
        </w:rPr>
      </w:pPr>
      <w:r>
        <w:rPr>
          <w:b/>
          <w:noProof/>
          <w:sz w:val="24"/>
        </w:rPr>
        <w:t>3GPP TSG-</w:t>
      </w:r>
      <w:r w:rsidR="00334CD8">
        <w:fldChar w:fldCharType="begin"/>
      </w:r>
      <w:r w:rsidR="00334CD8">
        <w:instrText xml:space="preserve"> DOCPROPERTY  TSG/WGRef  \* MERGEFORMAT </w:instrText>
      </w:r>
      <w:r w:rsidR="00334CD8">
        <w:fldChar w:fldCharType="separate"/>
      </w:r>
      <w:r w:rsidR="00013725" w:rsidRPr="00013725">
        <w:rPr>
          <w:b/>
          <w:noProof/>
          <w:sz w:val="24"/>
        </w:rPr>
        <w:t>RAN5</w:t>
      </w:r>
      <w:r w:rsidR="00334CD8">
        <w:rPr>
          <w:b/>
          <w:noProof/>
          <w:sz w:val="24"/>
        </w:rPr>
        <w:fldChar w:fldCharType="end"/>
      </w:r>
      <w:r w:rsidR="00C66BA2">
        <w:rPr>
          <w:b/>
          <w:noProof/>
          <w:sz w:val="24"/>
        </w:rPr>
        <w:t xml:space="preserve"> </w:t>
      </w:r>
      <w:r>
        <w:rPr>
          <w:b/>
          <w:noProof/>
          <w:sz w:val="24"/>
        </w:rPr>
        <w:t>Meeting #</w:t>
      </w:r>
      <w:r w:rsidR="00334CD8">
        <w:fldChar w:fldCharType="begin"/>
      </w:r>
      <w:r w:rsidR="00334CD8">
        <w:instrText xml:space="preserve"> DOCPROPERTY  MtgSeq  \* MERGEFORMAT </w:instrText>
      </w:r>
      <w:r w:rsidR="00334CD8">
        <w:fldChar w:fldCharType="separate"/>
      </w:r>
      <w:r w:rsidR="000A4F26" w:rsidRPr="000A4F26">
        <w:rPr>
          <w:b/>
          <w:noProof/>
          <w:sz w:val="24"/>
        </w:rPr>
        <w:t>97</w:t>
      </w:r>
      <w:r w:rsidR="00334CD8">
        <w:rPr>
          <w:b/>
          <w:noProof/>
          <w:sz w:val="24"/>
        </w:rPr>
        <w:fldChar w:fldCharType="end"/>
      </w:r>
      <w:r w:rsidR="00334CD8">
        <w:fldChar w:fldCharType="begin"/>
      </w:r>
      <w:r w:rsidR="00334CD8">
        <w:instrText xml:space="preserve"> DOCPROPERTY  MtgTitle  \* MERGEFORMAT </w:instrText>
      </w:r>
      <w:r w:rsidR="00334CD8">
        <w:fldChar w:fldCharType="separate"/>
      </w:r>
      <w:r w:rsidR="006274EF" w:rsidRPr="006274EF">
        <w:rPr>
          <w:b/>
          <w:noProof/>
          <w:sz w:val="24"/>
        </w:rPr>
        <w:t xml:space="preserve"> </w:t>
      </w:r>
      <w:r w:rsidR="00334CD8">
        <w:rPr>
          <w:b/>
          <w:noProof/>
          <w:sz w:val="24"/>
        </w:rPr>
        <w:fldChar w:fldCharType="end"/>
      </w:r>
      <w:r>
        <w:rPr>
          <w:b/>
          <w:i/>
          <w:noProof/>
          <w:sz w:val="28"/>
        </w:rPr>
        <w:tab/>
      </w:r>
      <w:r w:rsidR="00334CD8">
        <w:fldChar w:fldCharType="begin"/>
      </w:r>
      <w:r w:rsidR="00334CD8">
        <w:instrText xml:space="preserve"> DOCPROPERTY  Tdoc#  \* MERGEFORMAT </w:instrText>
      </w:r>
      <w:r w:rsidR="00334CD8">
        <w:fldChar w:fldCharType="separate"/>
      </w:r>
      <w:r w:rsidR="004E78DB" w:rsidRPr="004E78DB">
        <w:rPr>
          <w:b/>
          <w:i/>
          <w:noProof/>
          <w:sz w:val="28"/>
        </w:rPr>
        <w:t>R5-227094</w:t>
      </w:r>
      <w:r w:rsidR="00334CD8">
        <w:rPr>
          <w:b/>
          <w:i/>
          <w:noProof/>
          <w:sz w:val="28"/>
        </w:rPr>
        <w:fldChar w:fldCharType="end"/>
      </w:r>
      <w:r w:rsidR="0048232D" w:rsidRPr="0048232D">
        <w:rPr>
          <w:b/>
          <w:i/>
          <w:noProof/>
          <w:sz w:val="28"/>
          <w:highlight w:val="yellow"/>
        </w:rPr>
        <w:t>r1</w:t>
      </w:r>
    </w:p>
    <w:p w14:paraId="7CB45193" w14:textId="11E603E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Pr="006274EF">
        <w:rPr>
          <w:b/>
          <w:bCs/>
          <w:noProof/>
          <w:sz w:val="24"/>
          <w:szCs w:val="24"/>
        </w:rPr>
        <w:t>Toulouse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Pr="006274EF">
        <w:rPr>
          <w:b/>
          <w:bCs/>
          <w:noProof/>
          <w:sz w:val="24"/>
          <w:szCs w:val="24"/>
        </w:rPr>
        <w:t xml:space="preserve"> </w:t>
      </w:r>
      <w:r w:rsidRPr="006274EF">
        <w:rPr>
          <w:b/>
          <w:bCs/>
          <w:sz w:val="24"/>
          <w:szCs w:val="24"/>
        </w:rPr>
        <w:t>France</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Pr>
          <w:b/>
          <w:bCs/>
          <w:noProof/>
          <w:sz w:val="24"/>
          <w:szCs w:val="24"/>
        </w:rPr>
        <w:t>14th Nov 2022</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Pr>
          <w:b/>
          <w:bCs/>
          <w:noProof/>
          <w:sz w:val="24"/>
          <w:szCs w:val="24"/>
        </w:rPr>
        <w:t>18th Nov 2022</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3D619" w:rsidR="001E41F3" w:rsidRPr="00410371" w:rsidRDefault="00334CD8" w:rsidP="00E13F3D">
            <w:pPr>
              <w:pStyle w:val="CRCoverPage"/>
              <w:spacing w:after="0"/>
              <w:jc w:val="right"/>
              <w:rPr>
                <w:b/>
                <w:noProof/>
                <w:sz w:val="28"/>
              </w:rPr>
            </w:pPr>
            <w:r>
              <w:fldChar w:fldCharType="begin"/>
            </w:r>
            <w:r>
              <w:instrText xml:space="preserve"> DOCPROPERTY  Spec#  \* MERGEFORMAT </w:instrText>
            </w:r>
            <w:r>
              <w:fldChar w:fldCharType="separate"/>
            </w:r>
            <w:r w:rsidR="00215D67" w:rsidRPr="00215D67">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DBB6B1" w:rsidR="001E41F3" w:rsidRPr="00410371" w:rsidRDefault="00334CD8" w:rsidP="00547111">
            <w:pPr>
              <w:pStyle w:val="CRCoverPage"/>
              <w:spacing w:after="0"/>
              <w:rPr>
                <w:noProof/>
              </w:rPr>
            </w:pPr>
            <w:r>
              <w:fldChar w:fldCharType="begin"/>
            </w:r>
            <w:r>
              <w:instrText xml:space="preserve"> DOCPROPERTY  Cr#  \* MERGEFORMAT </w:instrText>
            </w:r>
            <w:r>
              <w:fldChar w:fldCharType="separate"/>
            </w:r>
            <w:r w:rsidR="004E78DB" w:rsidRPr="004E78DB">
              <w:rPr>
                <w:b/>
                <w:noProof/>
                <w:sz w:val="28"/>
              </w:rPr>
              <w:t>2092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334CD8"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F7D0C" w:rsidR="001E41F3" w:rsidRPr="00410371" w:rsidRDefault="00334CD8">
            <w:pPr>
              <w:pStyle w:val="CRCoverPage"/>
              <w:spacing w:after="0"/>
              <w:jc w:val="center"/>
              <w:rPr>
                <w:noProof/>
                <w:sz w:val="28"/>
              </w:rPr>
            </w:pPr>
            <w:r>
              <w:fldChar w:fldCharType="begin"/>
            </w:r>
            <w:r>
              <w:instrText xml:space="preserve"> DOCPROPERTY  Version  \* MERGEFORMAT </w:instrText>
            </w:r>
            <w:r>
              <w:fldChar w:fldCharType="separate"/>
            </w:r>
            <w:r w:rsidR="00215D67" w:rsidRPr="00215D67">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BB44B0" w:rsidR="001E41F3" w:rsidRDefault="00334CD8">
            <w:pPr>
              <w:pStyle w:val="CRCoverPage"/>
              <w:spacing w:after="0"/>
              <w:ind w:left="100"/>
              <w:rPr>
                <w:noProof/>
              </w:rPr>
            </w:pPr>
            <w:r>
              <w:fldChar w:fldCharType="begin"/>
            </w:r>
            <w:r>
              <w:instrText xml:space="preserve"> DOCPROPERTY  CrTitle  \* MERGEFORMAT </w:instrText>
            </w:r>
            <w:r>
              <w:fldChar w:fldCharType="separate"/>
            </w:r>
            <w:r w:rsidR="001455A0">
              <w:t>Correction to FR2 NSA BFR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91F1A" w:rsidR="001E41F3" w:rsidRDefault="00334CD8">
            <w:pPr>
              <w:pStyle w:val="CRCoverPage"/>
              <w:spacing w:after="0"/>
              <w:ind w:left="100"/>
              <w:rPr>
                <w:noProof/>
              </w:rPr>
            </w:pPr>
            <w:r>
              <w:fldChar w:fldCharType="begin"/>
            </w:r>
            <w:r>
              <w:instrText xml:space="preserve"> DOCPROPERTY  SourceIfWg  \* MERGEFORMAT </w:instrText>
            </w:r>
            <w:r>
              <w:fldChar w:fldCharType="separate"/>
            </w:r>
            <w:r w:rsidR="0048232D">
              <w:rPr>
                <w:noProof/>
              </w:rPr>
              <w:t>Anritsu</w:t>
            </w:r>
            <w:r w:rsidR="0048232D" w:rsidRPr="0048232D">
              <w:rPr>
                <w:highlight w:val="yellow"/>
              </w:rPr>
              <w:t>, Rohde &amp; Schwarz</w:t>
            </w:r>
            <w:r>
              <w:rPr>
                <w:highlight w:val="yellow"/>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334CD8"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A5E57A" w:rsidR="001E41F3" w:rsidRDefault="00334CD8">
            <w:pPr>
              <w:pStyle w:val="CRCoverPage"/>
              <w:spacing w:after="0"/>
              <w:ind w:left="100"/>
              <w:rPr>
                <w:noProof/>
              </w:rPr>
            </w:pPr>
            <w:r>
              <w:fldChar w:fldCharType="begin"/>
            </w:r>
            <w:r>
              <w:instrText xml:space="preserve"> DOCPROPERTY  RelatedWis  \* MERGEFORMAT </w:instrText>
            </w:r>
            <w:r>
              <w:fldChar w:fldCharType="separate"/>
            </w:r>
            <w:r w:rsidR="001D4320">
              <w:rPr>
                <w:noProof/>
              </w:rPr>
              <w:t xml:space="preserve">TEI15_Test, </w:t>
            </w:r>
            <w:r w:rsidR="001D4320">
              <w:t>5GS_NR_LTE-UEConTest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BFCB1B" w:rsidR="001E41F3" w:rsidRDefault="00334CD8">
            <w:pPr>
              <w:pStyle w:val="CRCoverPage"/>
              <w:spacing w:after="0"/>
              <w:ind w:left="100"/>
              <w:rPr>
                <w:noProof/>
              </w:rPr>
            </w:pPr>
            <w:r>
              <w:fldChar w:fldCharType="begin"/>
            </w:r>
            <w:r>
              <w:instrText xml:space="preserve"> DOCPROPERTY  ResDate  \* MERGEFORMAT </w:instrText>
            </w:r>
            <w:r>
              <w:fldChar w:fldCharType="separate"/>
            </w:r>
            <w:r w:rsidR="006274EF">
              <w:rPr>
                <w:noProof/>
              </w:rPr>
              <w:t>2022-11-04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334CD8"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29BAB" w:rsidR="001E41F3" w:rsidRDefault="00334CD8">
            <w:pPr>
              <w:pStyle w:val="CRCoverPage"/>
              <w:spacing w:after="0"/>
              <w:ind w:left="100"/>
              <w:rPr>
                <w:noProof/>
              </w:rPr>
            </w:pPr>
            <w:r>
              <w:fldChar w:fldCharType="begin"/>
            </w:r>
            <w:r>
              <w:instrText xml:space="preserve"> DOCPROPERTY  Release  \* MERGEFORMAT </w:instrText>
            </w:r>
            <w:r>
              <w:fldChar w:fldCharType="separate"/>
            </w:r>
            <w:r w:rsidR="000A4F26">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7293" w14:textId="4F5DC343" w:rsidR="003A466E" w:rsidRDefault="003A466E" w:rsidP="003A466E">
            <w:pPr>
              <w:pStyle w:val="CRCoverPage"/>
              <w:spacing w:after="0"/>
              <w:ind w:left="100"/>
              <w:rPr>
                <w:noProof/>
                <w:lang w:eastAsia="ja-JP"/>
              </w:rPr>
            </w:pPr>
            <w:r>
              <w:rPr>
                <w:noProof/>
                <w:lang w:eastAsia="ja-JP"/>
              </w:rPr>
              <w:t>Incomplete/incorrect message contents</w:t>
            </w:r>
            <w:r w:rsidR="008479FB">
              <w:rPr>
                <w:noProof/>
                <w:lang w:eastAsia="ja-JP"/>
              </w:rPr>
              <w:t>:</w:t>
            </w:r>
          </w:p>
          <w:p w14:paraId="41E76671" w14:textId="090A5E7E" w:rsidR="003A466E" w:rsidRDefault="00C86ECD">
            <w:pPr>
              <w:pStyle w:val="CRCoverPage"/>
              <w:numPr>
                <w:ilvl w:val="0"/>
                <w:numId w:val="11"/>
              </w:numPr>
              <w:spacing w:after="0"/>
              <w:rPr>
                <w:noProof/>
                <w:lang w:eastAsia="ja-JP"/>
              </w:rPr>
            </w:pPr>
            <w:r>
              <w:rPr>
                <w:noProof/>
                <w:lang w:eastAsia="ja-JP"/>
              </w:rPr>
              <w:t xml:space="preserve">Unnecessary GAP_NEEDED condition for Table H.3.1-2 in </w:t>
            </w:r>
            <w:r w:rsidRPr="00C86ECD">
              <w:rPr>
                <w:noProof/>
                <w:lang w:eastAsia="ja-JP"/>
              </w:rPr>
              <w:t>Table 5.5.5.1.4.3-1</w:t>
            </w:r>
            <w:r>
              <w:rPr>
                <w:noProof/>
                <w:lang w:eastAsia="ja-JP"/>
              </w:rPr>
              <w:t xml:space="preserve"> since </w:t>
            </w:r>
            <w:r>
              <w:rPr>
                <w:rFonts w:cs="v4.2.0"/>
              </w:rPr>
              <w:t xml:space="preserve">for EN-DC, </w:t>
            </w:r>
            <w:r w:rsidRPr="00C86ECD">
              <w:rPr>
                <w:noProof/>
                <w:lang w:eastAsia="ja-JP"/>
              </w:rPr>
              <w:t>per-UE gap can only be configured by LTE RRC</w:t>
            </w:r>
          </w:p>
          <w:p w14:paraId="6DD7B45A" w14:textId="7B0CBC57" w:rsidR="00C86ECD" w:rsidRPr="0061353F" w:rsidRDefault="00C86ECD">
            <w:pPr>
              <w:pStyle w:val="CRCoverPage"/>
              <w:numPr>
                <w:ilvl w:val="0"/>
                <w:numId w:val="11"/>
              </w:numPr>
              <w:spacing w:after="0"/>
              <w:rPr>
                <w:noProof/>
                <w:lang w:eastAsia="ja-JP"/>
              </w:rPr>
            </w:pPr>
            <w:r>
              <w:rPr>
                <w:noProof/>
                <w:lang w:eastAsia="ja-JP"/>
              </w:rPr>
              <w:t xml:space="preserve">Duration value of Test Configurations 1, 2 in </w:t>
            </w:r>
            <w:r w:rsidRPr="00C86ECD">
              <w:rPr>
                <w:noProof/>
                <w:lang w:eastAsia="ja-JP"/>
              </w:rPr>
              <w:t>Table 5.5.5.3.4.3-6</w:t>
            </w:r>
            <w:r>
              <w:rPr>
                <w:noProof/>
                <w:lang w:eastAsia="ja-JP"/>
              </w:rPr>
              <w:t xml:space="preserve"> should be the same since both configs use 120kHz SSB SCS</w:t>
            </w:r>
          </w:p>
          <w:p w14:paraId="708AA7DE" w14:textId="6687F47D" w:rsidR="0069090A" w:rsidRDefault="003A466E">
            <w:pPr>
              <w:pStyle w:val="CRCoverPage"/>
              <w:numPr>
                <w:ilvl w:val="0"/>
                <w:numId w:val="11"/>
              </w:numPr>
              <w:spacing w:after="0"/>
              <w:rPr>
                <w:noProof/>
              </w:rPr>
            </w:pPr>
            <w:r>
              <w:rPr>
                <w:rFonts w:cs="v4.2.0"/>
              </w:rPr>
              <w:t xml:space="preserve">Missing message exception tables for </w:t>
            </w:r>
            <w:r w:rsidRPr="0015009C">
              <w:rPr>
                <w:rFonts w:cs="v4.2.0"/>
              </w:rPr>
              <w:t>n31</w:t>
            </w:r>
            <w:r>
              <w:rPr>
                <w:rFonts w:cs="v4.2.0"/>
              </w:rPr>
              <w:t>0, and PDCCH CORESET and SearchSpace for BFR</w:t>
            </w:r>
            <w:r w:rsidR="00C86ECD">
              <w:rPr>
                <w:rFonts w:cs="v4.2.0"/>
              </w:rPr>
              <w:t xml:space="preserve"> in TC5.5.5.4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AAA41D" w14:textId="4DF45FE1" w:rsidR="003A466E" w:rsidRPr="0015009C" w:rsidRDefault="00C86ECD">
            <w:pPr>
              <w:pStyle w:val="CRCoverPage"/>
              <w:numPr>
                <w:ilvl w:val="0"/>
                <w:numId w:val="12"/>
              </w:numPr>
              <w:spacing w:after="0"/>
              <w:rPr>
                <w:noProof/>
              </w:rPr>
            </w:pPr>
            <w:r>
              <w:rPr>
                <w:noProof/>
                <w:lang w:eastAsia="ja-JP"/>
              </w:rPr>
              <w:t xml:space="preserve">Removed GAP_NEEDED condition for Table H.3.1-2 in </w:t>
            </w:r>
            <w:r w:rsidRPr="00C86ECD">
              <w:rPr>
                <w:noProof/>
                <w:lang w:eastAsia="ja-JP"/>
              </w:rPr>
              <w:t>Table 5.5.5.1.4.3-1</w:t>
            </w:r>
          </w:p>
          <w:p w14:paraId="643BA91F" w14:textId="7615C963" w:rsidR="00C86ECD" w:rsidRPr="00C86ECD" w:rsidRDefault="00C86ECD">
            <w:pPr>
              <w:pStyle w:val="CRCoverPage"/>
              <w:numPr>
                <w:ilvl w:val="0"/>
                <w:numId w:val="12"/>
              </w:numPr>
              <w:spacing w:after="0"/>
              <w:rPr>
                <w:noProof/>
              </w:rPr>
            </w:pPr>
            <w:r>
              <w:rPr>
                <w:noProof/>
              </w:rPr>
              <w:t xml:space="preserve">Removed duration setting for Test Configuration 2 </w:t>
            </w:r>
            <w:r>
              <w:rPr>
                <w:noProof/>
                <w:lang w:eastAsia="ja-JP"/>
              </w:rPr>
              <w:t xml:space="preserve">in </w:t>
            </w:r>
            <w:r w:rsidRPr="00C86ECD">
              <w:rPr>
                <w:noProof/>
                <w:lang w:eastAsia="ja-JP"/>
              </w:rPr>
              <w:t>Table 5.5.5.3.4.3-6</w:t>
            </w:r>
          </w:p>
          <w:p w14:paraId="1666F61B" w14:textId="6BE8FCEB" w:rsidR="003A466E" w:rsidRPr="00BF532A" w:rsidRDefault="003A466E">
            <w:pPr>
              <w:pStyle w:val="CRCoverPage"/>
              <w:numPr>
                <w:ilvl w:val="0"/>
                <w:numId w:val="12"/>
              </w:numPr>
              <w:spacing w:after="0"/>
              <w:rPr>
                <w:noProof/>
              </w:rPr>
            </w:pPr>
            <w:r>
              <w:rPr>
                <w:rFonts w:cs="v4.2.0"/>
              </w:rPr>
              <w:t xml:space="preserve">Added message exception tables for </w:t>
            </w:r>
            <w:r w:rsidRPr="0015009C">
              <w:rPr>
                <w:rFonts w:cs="v4.2.0"/>
              </w:rPr>
              <w:t>n31</w:t>
            </w:r>
            <w:r>
              <w:rPr>
                <w:rFonts w:cs="v4.2.0"/>
              </w:rPr>
              <w:t>0, and PDCCH CORESET and SearchSpeace for BFR</w:t>
            </w:r>
            <w:r w:rsidR="00C86ECD">
              <w:rPr>
                <w:rFonts w:cs="v4.2.0"/>
              </w:rPr>
              <w:t xml:space="preserve"> in TC5.5.5.4</w:t>
            </w:r>
          </w:p>
          <w:p w14:paraId="31C656EC" w14:textId="554BBAA0" w:rsidR="001E41F3" w:rsidRDefault="003A466E">
            <w:pPr>
              <w:pStyle w:val="CRCoverPage"/>
              <w:numPr>
                <w:ilvl w:val="0"/>
                <w:numId w:val="12"/>
              </w:numPr>
              <w:spacing w:after="0"/>
              <w:rPr>
                <w:noProof/>
              </w:rPr>
            </w:pPr>
            <w:r>
              <w:rPr>
                <w:rFonts w:cs="v4.2.0"/>
              </w:rPr>
              <w:t>Typo correction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3CB46E" w:rsidR="001E41F3" w:rsidRDefault="006C6951">
            <w:pPr>
              <w:pStyle w:val="CRCoverPage"/>
              <w:spacing w:after="0"/>
              <w:ind w:left="100"/>
              <w:rPr>
                <w:noProof/>
              </w:rPr>
            </w:pPr>
            <w:r w:rsidRPr="002D42B2">
              <w:rPr>
                <w:noProof/>
              </w:rPr>
              <w:t>Conformance test cannot be performed correctly</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265B5B" w:rsidR="001E41F3" w:rsidRDefault="0069090A">
            <w:pPr>
              <w:pStyle w:val="CRCoverPage"/>
              <w:spacing w:after="0"/>
              <w:ind w:left="100"/>
              <w:rPr>
                <w:noProof/>
              </w:rPr>
            </w:pPr>
            <w:r>
              <w:rPr>
                <w:noProof/>
              </w:rPr>
              <w:t>5.5.5.1, 5.5.5.2, 5.5.5.3, 5.5.5.4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76A3F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BA1A4" w14:textId="77777777" w:rsidR="008863B9" w:rsidRPr="005C5C1A" w:rsidRDefault="005C5C1A">
            <w:pPr>
              <w:pStyle w:val="CRCoverPage"/>
              <w:spacing w:after="0"/>
              <w:ind w:left="100"/>
              <w:rPr>
                <w:noProof/>
                <w:highlight w:val="yellow"/>
                <w:lang w:eastAsia="ja-JP"/>
              </w:rPr>
            </w:pPr>
            <w:r w:rsidRPr="005C5C1A">
              <w:rPr>
                <w:rFonts w:hint="eastAsia"/>
                <w:noProof/>
                <w:highlight w:val="yellow"/>
                <w:lang w:eastAsia="ja-JP"/>
              </w:rPr>
              <w:t>r</w:t>
            </w:r>
            <w:r w:rsidRPr="005C5C1A">
              <w:rPr>
                <w:noProof/>
                <w:highlight w:val="yellow"/>
                <w:lang w:eastAsia="ja-JP"/>
              </w:rPr>
              <w:t>1:</w:t>
            </w:r>
          </w:p>
          <w:p w14:paraId="5E1AD3B5" w14:textId="09F2FF2A" w:rsidR="005C5C1A" w:rsidRPr="005C5C1A" w:rsidRDefault="005C5C1A" w:rsidP="005C5C1A">
            <w:pPr>
              <w:pStyle w:val="CRCoverPage"/>
              <w:numPr>
                <w:ilvl w:val="0"/>
                <w:numId w:val="12"/>
              </w:numPr>
              <w:spacing w:after="0"/>
              <w:rPr>
                <w:noProof/>
                <w:highlight w:val="yellow"/>
                <w:lang w:eastAsia="ja-JP"/>
              </w:rPr>
            </w:pPr>
            <w:r w:rsidRPr="005C5C1A">
              <w:rPr>
                <w:noProof/>
                <w:highlight w:val="yellow"/>
                <w:lang w:eastAsia="ja-JP"/>
              </w:rPr>
              <w:t>Rohde &amp; Schwarz was added to co-source company.</w:t>
            </w:r>
          </w:p>
          <w:p w14:paraId="6ACA4173" w14:textId="1D2D4159" w:rsidR="005C5C1A" w:rsidRPr="005C5C1A" w:rsidRDefault="005C5C1A" w:rsidP="005C5C1A">
            <w:pPr>
              <w:pStyle w:val="CRCoverPage"/>
              <w:numPr>
                <w:ilvl w:val="0"/>
                <w:numId w:val="12"/>
              </w:numPr>
              <w:spacing w:after="0"/>
              <w:rPr>
                <w:noProof/>
                <w:highlight w:val="yellow"/>
                <w:lang w:eastAsia="ja-JP"/>
              </w:rPr>
            </w:pPr>
            <w:r w:rsidRPr="005C5C1A">
              <w:rPr>
                <w:noProof/>
                <w:highlight w:val="yellow"/>
                <w:lang w:eastAsia="ja-JP"/>
              </w:rPr>
              <w:t>Table 5.5.5.4.4.3-2 were corrected to merge R5-226500.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19969926" w14:textId="77777777" w:rsidR="0069090A" w:rsidRPr="00A81727" w:rsidRDefault="0069090A" w:rsidP="0069090A">
      <w:pPr>
        <w:pStyle w:val="40"/>
      </w:pPr>
      <w:r w:rsidRPr="00A81727">
        <w:t>5.5.5.1</w:t>
      </w:r>
      <w:r w:rsidRPr="00A81727">
        <w:tab/>
        <w:t>EN-DC FR2 SSB-based beam failure detection and link recovery in non-DRX</w:t>
      </w:r>
    </w:p>
    <w:p w14:paraId="417E1867"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1D7AF9D7"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11CF7F74" w14:textId="77777777" w:rsidR="0069090A" w:rsidRPr="00A81727" w:rsidRDefault="0069090A">
      <w:pPr>
        <w:pStyle w:val="EditorsNote"/>
        <w:numPr>
          <w:ilvl w:val="0"/>
          <w:numId w:val="10"/>
        </w:numPr>
        <w:rPr>
          <w:lang w:eastAsia="zh-CN"/>
        </w:rPr>
      </w:pPr>
      <w:r w:rsidRPr="00A81727">
        <w:t>UE PC3</w:t>
      </w:r>
    </w:p>
    <w:p w14:paraId="60595084"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5D72CDD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184E9A0E" w14:textId="77777777" w:rsidR="0069090A" w:rsidRPr="00A81727" w:rsidRDefault="0069090A" w:rsidP="0069090A">
      <w:pPr>
        <w:pStyle w:val="H6"/>
      </w:pPr>
      <w:r w:rsidRPr="00A81727">
        <w:t>5.5.5.1.1</w:t>
      </w:r>
      <w:r w:rsidRPr="00A81727">
        <w:tab/>
        <w:t>Test purpose</w:t>
      </w:r>
    </w:p>
    <w:p w14:paraId="1A78B75F"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he downlink monitoring for beam failure detection within the UEs active DL BWP of the PSCell, during the evaluation period, and link recovery, when no DRX is used. This test will partly verify the SSB based beam failure detection and link recovery for an FR2 serving cell requirements in TS 38.133 [6] clause 8.5.</w:t>
      </w:r>
    </w:p>
    <w:p w14:paraId="241F7867" w14:textId="77777777" w:rsidR="0069090A" w:rsidRPr="00A81727" w:rsidRDefault="0069090A" w:rsidP="0069090A">
      <w:pPr>
        <w:pStyle w:val="H6"/>
      </w:pPr>
      <w:r w:rsidRPr="00A81727">
        <w:t>5.5.5.1.2</w:t>
      </w:r>
      <w:r w:rsidRPr="00A81727">
        <w:tab/>
        <w:t>Test applicability</w:t>
      </w:r>
    </w:p>
    <w:p w14:paraId="665AC66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w:t>
      </w:r>
    </w:p>
    <w:p w14:paraId="437B60F2" w14:textId="77777777" w:rsidR="0069090A" w:rsidRPr="00A81727" w:rsidRDefault="0069090A" w:rsidP="0069090A">
      <w:pPr>
        <w:pStyle w:val="H6"/>
      </w:pPr>
      <w:r w:rsidRPr="00A81727">
        <w:t>5.5.5.1.3</w:t>
      </w:r>
      <w:r w:rsidRPr="00A81727">
        <w:tab/>
        <w:t>Minimum conformance requirements</w:t>
      </w:r>
    </w:p>
    <w:p w14:paraId="6F430ED6" w14:textId="77777777" w:rsidR="0069090A" w:rsidRPr="00A81727" w:rsidRDefault="0069090A" w:rsidP="0069090A">
      <w:pPr>
        <w:rPr>
          <w:lang w:eastAsia="sv-SE"/>
        </w:rPr>
      </w:pPr>
      <w:r w:rsidRPr="00A81727">
        <w:rPr>
          <w:lang w:eastAsia="sv-SE"/>
        </w:rPr>
        <w:t>The minimum conformance requirements are specified in clause 5.5.5.0.1.</w:t>
      </w:r>
    </w:p>
    <w:p w14:paraId="7A9D094C" w14:textId="77777777" w:rsidR="0069090A" w:rsidRPr="00A81727" w:rsidRDefault="0069090A" w:rsidP="0069090A">
      <w:pPr>
        <w:rPr>
          <w:lang w:eastAsia="sv-SE"/>
        </w:rPr>
      </w:pPr>
      <w:r w:rsidRPr="00A81727">
        <w:rPr>
          <w:lang w:eastAsia="sv-SE"/>
        </w:rPr>
        <w:t>The normative reference for this requirement is TS 38.133 [6] clause A.5.5.5.1.</w:t>
      </w:r>
    </w:p>
    <w:p w14:paraId="757A95A1" w14:textId="77777777" w:rsidR="0069090A" w:rsidRPr="00A81727" w:rsidRDefault="0069090A" w:rsidP="0069090A">
      <w:pPr>
        <w:pStyle w:val="H6"/>
        <w:rPr>
          <w:lang w:eastAsia="x-none"/>
        </w:rPr>
      </w:pPr>
      <w:r w:rsidRPr="00A81727">
        <w:t>5.5.5.1.4</w:t>
      </w:r>
      <w:r w:rsidRPr="00A81727">
        <w:tab/>
        <w:t>Test description</w:t>
      </w:r>
    </w:p>
    <w:p w14:paraId="7ACB266A"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5.5.5.1.4-1 shows the five different time durations and the corresponding variation of the downlink SNR of the PCell and the SNR of the SSB in set q</w:t>
      </w:r>
      <w:r w:rsidRPr="00A81727">
        <w:rPr>
          <w:vertAlign w:val="subscript"/>
        </w:rPr>
        <w:t>0</w:t>
      </w:r>
      <w:r w:rsidRPr="00A81727">
        <w:t xml:space="preserve"> in the active PSCell to emulate SSB based beam failure. Figure 5.5.5.1.4-1 additionally shows the variation of the downlink L1-RSRP of the SSB in set q</w:t>
      </w:r>
      <w:r w:rsidRPr="00A81727">
        <w:rPr>
          <w:vertAlign w:val="subscript"/>
        </w:rPr>
        <w:t>1</w:t>
      </w:r>
      <w:r w:rsidRPr="00A81727">
        <w:t xml:space="preserve"> of the candidate beam used for link recovery.</w:t>
      </w:r>
    </w:p>
    <w:p w14:paraId="5E8DA41F" w14:textId="77777777" w:rsidR="0069090A" w:rsidRPr="00A81727" w:rsidRDefault="0069090A" w:rsidP="0069090A">
      <w:pPr>
        <w:pStyle w:val="TF"/>
      </w:pPr>
      <w:r w:rsidRPr="00A81727">
        <w:rPr>
          <w:noProof/>
          <w:lang w:eastAsia="zh-CN"/>
        </w:rPr>
        <w:drawing>
          <wp:inline distT="0" distB="0" distL="0" distR="0" wp14:anchorId="7A6501DC" wp14:editId="10055115">
            <wp:extent cx="5125085" cy="2413635"/>
            <wp:effectExtent l="0" t="0" r="0" b="0"/>
            <wp:docPr id="421"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25085" cy="2413635"/>
                    </a:xfrm>
                    <a:prstGeom prst="rect">
                      <a:avLst/>
                    </a:prstGeom>
                    <a:noFill/>
                    <a:ln>
                      <a:noFill/>
                    </a:ln>
                  </pic:spPr>
                </pic:pic>
              </a:graphicData>
            </a:graphic>
          </wp:inline>
        </w:drawing>
      </w:r>
    </w:p>
    <w:p w14:paraId="7ADE1D96" w14:textId="77777777" w:rsidR="0069090A" w:rsidRPr="00A81727" w:rsidRDefault="0069090A" w:rsidP="0069090A">
      <w:pPr>
        <w:pStyle w:val="TF"/>
      </w:pPr>
      <w:r w:rsidRPr="00A81727">
        <w:t>Figure 5.5.5.1.4-1: SNR and L1-RSRP for EN-DC FR2 SSB-based beam failure detection and link recovery in non-DRX</w:t>
      </w:r>
    </w:p>
    <w:p w14:paraId="36220C03" w14:textId="77777777" w:rsidR="0069090A" w:rsidRPr="00A81727" w:rsidRDefault="0069090A" w:rsidP="0069090A"/>
    <w:p w14:paraId="5333A721" w14:textId="77777777" w:rsidR="0069090A" w:rsidRPr="00A81727" w:rsidRDefault="0069090A" w:rsidP="0069090A">
      <w:pPr>
        <w:pStyle w:val="H6"/>
      </w:pPr>
      <w:r w:rsidRPr="00A81727">
        <w:lastRenderedPageBreak/>
        <w:t>5.5.5.1.4.1</w:t>
      </w:r>
      <w:r w:rsidRPr="00A81727">
        <w:tab/>
        <w:t>Initial conditions</w:t>
      </w:r>
    </w:p>
    <w:p w14:paraId="7F9F873C" w14:textId="77777777" w:rsidR="0069090A" w:rsidRPr="00A81727" w:rsidRDefault="0069090A" w:rsidP="0069090A">
      <w:pPr>
        <w:rPr>
          <w:lang w:eastAsia="sv-SE"/>
        </w:rPr>
      </w:pPr>
      <w:r w:rsidRPr="00A81727">
        <w:rPr>
          <w:lang w:eastAsia="sv-SE"/>
        </w:rPr>
        <w:t>This test shall be tested using any of the test configurations in Table 5.5.5.1.4.1-1.</w:t>
      </w:r>
    </w:p>
    <w:p w14:paraId="2613F85E" w14:textId="77777777" w:rsidR="0069090A" w:rsidRPr="00A81727" w:rsidRDefault="0069090A" w:rsidP="0069090A">
      <w:pPr>
        <w:pStyle w:val="TH"/>
        <w:rPr>
          <w:lang w:eastAsia="x-none"/>
        </w:rPr>
      </w:pPr>
      <w:r w:rsidRPr="00A81727">
        <w:t>Table 5.5.5.1.4.1-1: Supported test configurations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8B2457A" w14:textId="77777777" w:rsidTr="002F3694">
        <w:trPr>
          <w:jc w:val="center"/>
        </w:trPr>
        <w:tc>
          <w:tcPr>
            <w:tcW w:w="2265" w:type="dxa"/>
            <w:shd w:val="clear" w:color="auto" w:fill="auto"/>
          </w:tcPr>
          <w:p w14:paraId="672BF374" w14:textId="77777777" w:rsidR="0069090A" w:rsidRPr="00A81727" w:rsidRDefault="0069090A" w:rsidP="002F3694">
            <w:pPr>
              <w:pStyle w:val="TAH"/>
            </w:pPr>
            <w:r w:rsidRPr="00A81727">
              <w:t>Configuration</w:t>
            </w:r>
          </w:p>
        </w:tc>
        <w:tc>
          <w:tcPr>
            <w:tcW w:w="6905" w:type="dxa"/>
            <w:shd w:val="clear" w:color="auto" w:fill="auto"/>
          </w:tcPr>
          <w:p w14:paraId="1C27AA05" w14:textId="77777777" w:rsidR="0069090A" w:rsidRPr="00A81727" w:rsidRDefault="0069090A" w:rsidP="002F3694">
            <w:pPr>
              <w:pStyle w:val="TAH"/>
            </w:pPr>
            <w:r w:rsidRPr="00A81727">
              <w:t>Description</w:t>
            </w:r>
          </w:p>
        </w:tc>
      </w:tr>
      <w:tr w:rsidR="0069090A" w:rsidRPr="00A81727" w14:paraId="647F89DC" w14:textId="77777777" w:rsidTr="002F3694">
        <w:trPr>
          <w:jc w:val="center"/>
        </w:trPr>
        <w:tc>
          <w:tcPr>
            <w:tcW w:w="2265" w:type="dxa"/>
            <w:shd w:val="clear" w:color="auto" w:fill="auto"/>
          </w:tcPr>
          <w:p w14:paraId="2A2033FC" w14:textId="77777777" w:rsidR="0069090A" w:rsidRPr="00A81727" w:rsidRDefault="0069090A" w:rsidP="002F3694">
            <w:pPr>
              <w:pStyle w:val="TAL"/>
            </w:pPr>
            <w:r w:rsidRPr="00A81727">
              <w:t>5.5.5.1-1</w:t>
            </w:r>
          </w:p>
        </w:tc>
        <w:tc>
          <w:tcPr>
            <w:tcW w:w="6905" w:type="dxa"/>
            <w:shd w:val="clear" w:color="auto" w:fill="auto"/>
          </w:tcPr>
          <w:p w14:paraId="30771C25" w14:textId="77777777" w:rsidR="0069090A" w:rsidRPr="00A81727" w:rsidRDefault="0069090A" w:rsidP="002F3694">
            <w:pPr>
              <w:pStyle w:val="TAL"/>
            </w:pPr>
            <w:r w:rsidRPr="00A81727">
              <w:t>LTE FDD, NR TDD duplex mode, 120 kHz SSB SCS, 100 MHz bandwidth</w:t>
            </w:r>
          </w:p>
        </w:tc>
      </w:tr>
      <w:tr w:rsidR="0069090A" w:rsidRPr="00A81727" w14:paraId="4E004DEF" w14:textId="77777777" w:rsidTr="002F3694">
        <w:trPr>
          <w:jc w:val="center"/>
        </w:trPr>
        <w:tc>
          <w:tcPr>
            <w:tcW w:w="2265" w:type="dxa"/>
            <w:shd w:val="clear" w:color="auto" w:fill="auto"/>
          </w:tcPr>
          <w:p w14:paraId="0BD8B5A3" w14:textId="77777777" w:rsidR="0069090A" w:rsidRPr="00A81727" w:rsidRDefault="0069090A" w:rsidP="002F3694">
            <w:pPr>
              <w:pStyle w:val="TAL"/>
            </w:pPr>
            <w:r w:rsidRPr="00A81727">
              <w:t>5.5.5.1-2</w:t>
            </w:r>
          </w:p>
        </w:tc>
        <w:tc>
          <w:tcPr>
            <w:tcW w:w="6905" w:type="dxa"/>
            <w:shd w:val="clear" w:color="auto" w:fill="auto"/>
          </w:tcPr>
          <w:p w14:paraId="13BCD33C" w14:textId="77777777" w:rsidR="0069090A" w:rsidRPr="00A81727" w:rsidRDefault="0069090A" w:rsidP="002F3694">
            <w:pPr>
              <w:pStyle w:val="TAL"/>
            </w:pPr>
            <w:r w:rsidRPr="00A81727">
              <w:t>LTE TDD, NR TDD duplex mode, 120 kHz SSB SCS, 100 MHz bandwidth</w:t>
            </w:r>
          </w:p>
        </w:tc>
      </w:tr>
      <w:tr w:rsidR="0069090A" w:rsidRPr="00A81727" w14:paraId="63B4690F" w14:textId="77777777" w:rsidTr="002F3694">
        <w:trPr>
          <w:jc w:val="center"/>
        </w:trPr>
        <w:tc>
          <w:tcPr>
            <w:tcW w:w="2265" w:type="dxa"/>
            <w:shd w:val="clear" w:color="auto" w:fill="auto"/>
          </w:tcPr>
          <w:p w14:paraId="7CBA98F2" w14:textId="77777777" w:rsidR="0069090A" w:rsidRPr="00A81727" w:rsidRDefault="0069090A" w:rsidP="002F3694">
            <w:pPr>
              <w:pStyle w:val="TAL"/>
            </w:pPr>
            <w:r w:rsidRPr="00A81727">
              <w:t>5.5.5.1-3</w:t>
            </w:r>
          </w:p>
        </w:tc>
        <w:tc>
          <w:tcPr>
            <w:tcW w:w="6905" w:type="dxa"/>
            <w:shd w:val="clear" w:color="auto" w:fill="auto"/>
          </w:tcPr>
          <w:p w14:paraId="1D8A74ED" w14:textId="77777777" w:rsidR="0069090A" w:rsidRPr="00A81727" w:rsidRDefault="0069090A" w:rsidP="002F3694">
            <w:pPr>
              <w:pStyle w:val="TAL"/>
            </w:pPr>
            <w:r w:rsidRPr="00A81727">
              <w:t>LTE FDD, NR TDD duplex mode, 240 kHz SSB SCS, 100 MHz bandwidth</w:t>
            </w:r>
          </w:p>
        </w:tc>
      </w:tr>
      <w:tr w:rsidR="0069090A" w:rsidRPr="00A81727" w14:paraId="600F41F8" w14:textId="77777777" w:rsidTr="002F3694">
        <w:trPr>
          <w:jc w:val="center"/>
        </w:trPr>
        <w:tc>
          <w:tcPr>
            <w:tcW w:w="2265" w:type="dxa"/>
            <w:shd w:val="clear" w:color="auto" w:fill="auto"/>
          </w:tcPr>
          <w:p w14:paraId="1B2F50CC" w14:textId="77777777" w:rsidR="0069090A" w:rsidRPr="00A81727" w:rsidRDefault="0069090A" w:rsidP="002F3694">
            <w:pPr>
              <w:pStyle w:val="TAL"/>
            </w:pPr>
            <w:r w:rsidRPr="00A81727">
              <w:t>5.5.5.1-4</w:t>
            </w:r>
          </w:p>
        </w:tc>
        <w:tc>
          <w:tcPr>
            <w:tcW w:w="6905" w:type="dxa"/>
            <w:shd w:val="clear" w:color="auto" w:fill="auto"/>
          </w:tcPr>
          <w:p w14:paraId="013B6E9E" w14:textId="77777777" w:rsidR="0069090A" w:rsidRPr="00A81727" w:rsidRDefault="0069090A" w:rsidP="002F3694">
            <w:pPr>
              <w:pStyle w:val="TAL"/>
            </w:pPr>
            <w:r w:rsidRPr="00A81727">
              <w:t>LTE TDD, NR TDD duplex mode, 240 kHz SSB SCS, 100 MHz bandwidth</w:t>
            </w:r>
          </w:p>
        </w:tc>
      </w:tr>
      <w:tr w:rsidR="0069090A" w:rsidRPr="00A81727" w14:paraId="1765C6B8" w14:textId="77777777" w:rsidTr="002F3694">
        <w:trPr>
          <w:jc w:val="center"/>
        </w:trPr>
        <w:tc>
          <w:tcPr>
            <w:tcW w:w="9170" w:type="dxa"/>
            <w:gridSpan w:val="2"/>
            <w:shd w:val="clear" w:color="auto" w:fill="auto"/>
          </w:tcPr>
          <w:p w14:paraId="4462A521"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685519E" w14:textId="77777777" w:rsidR="0069090A" w:rsidRPr="00A81727" w:rsidRDefault="0069090A" w:rsidP="0069090A">
      <w:pPr>
        <w:rPr>
          <w:lang w:eastAsia="sv-SE"/>
        </w:rPr>
      </w:pPr>
    </w:p>
    <w:p w14:paraId="3398ECE5" w14:textId="77777777" w:rsidR="0069090A" w:rsidRPr="00A81727" w:rsidRDefault="0069090A" w:rsidP="0069090A">
      <w:pPr>
        <w:rPr>
          <w:lang w:eastAsia="sv-SE"/>
        </w:rPr>
      </w:pPr>
      <w:r w:rsidRPr="00A81727">
        <w:rPr>
          <w:lang w:eastAsia="sv-SE"/>
        </w:rPr>
        <w:t>Configure the test equipment and the DUT according to the parameters in Table 5.5.5.1.4.1-2.</w:t>
      </w:r>
    </w:p>
    <w:p w14:paraId="0CC4E682" w14:textId="77777777" w:rsidR="0069090A" w:rsidRPr="00A81727" w:rsidRDefault="0069090A" w:rsidP="0069090A">
      <w:pPr>
        <w:pStyle w:val="TH"/>
        <w:rPr>
          <w:lang w:eastAsia="x-none"/>
        </w:rPr>
      </w:pPr>
      <w:r w:rsidRPr="00A81727">
        <w:t>Table 5.5.5.1.4.1-2: Initial conditions for 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3CA9006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78CBD07B"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E09F4EC"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1F05CD7D" w14:textId="77777777" w:rsidR="0069090A" w:rsidRPr="00A81727" w:rsidRDefault="0069090A" w:rsidP="002F3694">
            <w:pPr>
              <w:pStyle w:val="TAH"/>
            </w:pPr>
            <w:r w:rsidRPr="00A81727">
              <w:t>Comment</w:t>
            </w:r>
          </w:p>
        </w:tc>
      </w:tr>
      <w:tr w:rsidR="0069090A" w:rsidRPr="00A81727" w14:paraId="48D90DC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A80B6D9"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6F37759"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5368D56" w14:textId="77777777" w:rsidR="0069090A" w:rsidRPr="00A81727" w:rsidRDefault="0069090A" w:rsidP="002F3694">
            <w:pPr>
              <w:pStyle w:val="TAL"/>
            </w:pPr>
            <w:r w:rsidRPr="00A81727">
              <w:t>As specified in TS 38.508-1 [14] clause 4.1.</w:t>
            </w:r>
          </w:p>
        </w:tc>
      </w:tr>
      <w:tr w:rsidR="0069090A" w:rsidRPr="00A81727" w14:paraId="1272DBF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9F1AC82"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73D9AE" w14:textId="7954E44B" w:rsidR="0069090A" w:rsidRPr="00A81727" w:rsidRDefault="0069090A" w:rsidP="002F3694">
            <w:pPr>
              <w:pStyle w:val="TAL"/>
            </w:pPr>
            <w:r w:rsidRPr="00A81727">
              <w:t>As specified in Annex E, table E.</w:t>
            </w:r>
            <w:del w:id="1" w:author="Anritsu" w:date="2022-10-19T17:04:00Z">
              <w:r w:rsidRPr="00A81727" w:rsidDel="00881FDE">
                <w:delText>5</w:delText>
              </w:r>
            </w:del>
            <w:ins w:id="2" w:author="Anritsu" w:date="2022-10-19T17:04:00Z">
              <w:r w:rsidR="00881FDE">
                <w:t>3</w:t>
              </w:r>
            </w:ins>
            <w:r w:rsidRPr="00A81727">
              <w:t xml:space="preserve">-1 and TS 38.508-1 [14] clause 4.3.1 </w:t>
            </w:r>
            <w:r w:rsidRPr="00A81727">
              <w:rPr>
                <w:lang w:eastAsia="fr-FR"/>
              </w:rPr>
              <w:t>for E-UTRA and 7.2.3 for NR</w:t>
            </w:r>
            <w:r w:rsidRPr="00A81727">
              <w:t>.</w:t>
            </w:r>
          </w:p>
        </w:tc>
      </w:tr>
      <w:tr w:rsidR="0069090A" w:rsidRPr="00A81727" w14:paraId="5BE09403"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B6DD1A5"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10A041" w14:textId="77777777" w:rsidR="0069090A" w:rsidRPr="00A81727" w:rsidRDefault="0069090A" w:rsidP="002F3694">
            <w:pPr>
              <w:pStyle w:val="TAL"/>
            </w:pPr>
            <w:r w:rsidRPr="00A81727">
              <w:t>As specified by the test configuration selected from Table 5.5.5.1.4.1-1.</w:t>
            </w:r>
          </w:p>
        </w:tc>
      </w:tr>
      <w:tr w:rsidR="0069090A" w:rsidRPr="00A81727" w14:paraId="55EBD2D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9B0BFC"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42794AB"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D7F40F5" w14:textId="77777777" w:rsidR="0069090A" w:rsidRPr="00A81727" w:rsidRDefault="0069090A" w:rsidP="002F3694">
            <w:pPr>
              <w:pStyle w:val="TAL"/>
            </w:pPr>
            <w:r w:rsidRPr="00A81727">
              <w:t>As specified in clause C.2.2.</w:t>
            </w:r>
          </w:p>
        </w:tc>
      </w:tr>
      <w:tr w:rsidR="0069090A" w:rsidRPr="00A81727" w14:paraId="03A3FB74"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055CA6"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FC02985"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5A05854B"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0D76E02" w14:textId="77777777" w:rsidR="0069090A" w:rsidRPr="00A81727" w:rsidRDefault="0069090A" w:rsidP="002F3694">
            <w:pPr>
              <w:pStyle w:val="TAL"/>
            </w:pPr>
            <w:r w:rsidRPr="00A81727">
              <w:t>As specified in TS 38.508-1 [14] Annex A.</w:t>
            </w:r>
          </w:p>
        </w:tc>
      </w:tr>
      <w:tr w:rsidR="0069090A" w:rsidRPr="00A81727" w14:paraId="7C435E98"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4F23182"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A62340D"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447398CF"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1BA1EFC" w14:textId="77777777" w:rsidR="0069090A" w:rsidRPr="00A81727" w:rsidRDefault="0069090A" w:rsidP="002F3694">
            <w:pPr>
              <w:spacing w:after="0"/>
              <w:rPr>
                <w:rFonts w:ascii="Arial" w:hAnsi="Arial"/>
                <w:sz w:val="18"/>
                <w:lang w:eastAsia="x-none"/>
              </w:rPr>
            </w:pPr>
          </w:p>
        </w:tc>
      </w:tr>
      <w:tr w:rsidR="0069090A" w:rsidRPr="00A81727" w14:paraId="5AF8BF3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90DE23"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3A6B45D"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1D6230D9" w14:textId="77777777" w:rsidR="0069090A" w:rsidRPr="00A81727" w:rsidRDefault="0069090A" w:rsidP="002F3694">
            <w:pPr>
              <w:pStyle w:val="TAL"/>
            </w:pPr>
          </w:p>
        </w:tc>
      </w:tr>
    </w:tbl>
    <w:p w14:paraId="13CD48CD" w14:textId="77777777" w:rsidR="0069090A" w:rsidRPr="00A81727" w:rsidRDefault="0069090A" w:rsidP="0069090A">
      <w:pPr>
        <w:rPr>
          <w:lang w:eastAsia="sv-SE"/>
        </w:rPr>
      </w:pPr>
    </w:p>
    <w:p w14:paraId="456E9872" w14:textId="77777777" w:rsidR="0069090A" w:rsidRPr="00A81727" w:rsidRDefault="0069090A" w:rsidP="0069090A">
      <w:pPr>
        <w:pStyle w:val="B1"/>
        <w:rPr>
          <w:lang w:eastAsia="x-none"/>
        </w:rPr>
      </w:pPr>
      <w:r w:rsidRPr="00A81727">
        <w:t>1.</w:t>
      </w:r>
      <w:r w:rsidRPr="00A81727">
        <w:tab/>
        <w:t>The general test parameter settings are set up according to Table 5.5.5.1.4.1-3.</w:t>
      </w:r>
    </w:p>
    <w:p w14:paraId="3EDB1B31" w14:textId="77777777" w:rsidR="0069090A" w:rsidRPr="00A81727" w:rsidRDefault="0069090A" w:rsidP="0069090A">
      <w:pPr>
        <w:pStyle w:val="B1"/>
      </w:pPr>
      <w:r w:rsidRPr="00A81727">
        <w:t>2.</w:t>
      </w:r>
      <w:r w:rsidRPr="00A81727">
        <w:tab/>
        <w:t>Message contents are defined in clause 5.5.5.1.4.3.</w:t>
      </w:r>
    </w:p>
    <w:p w14:paraId="76AEEF1B" w14:textId="77777777" w:rsidR="0069090A" w:rsidRPr="00A81727" w:rsidRDefault="0069090A" w:rsidP="0069090A">
      <w:pPr>
        <w:pStyle w:val="B1"/>
      </w:pPr>
      <w:r w:rsidRPr="00A81727">
        <w:t>3.</w:t>
      </w:r>
      <w:r w:rsidRPr="00A81727">
        <w:tab/>
        <w:t>There are one E-UTRAN cell and one NR cell specified in the test. E-UTRAN Cell 1 is the cell used for connection setup with the power level set according to clause C.1.1 and C.1.2 for this test.</w:t>
      </w:r>
    </w:p>
    <w:p w14:paraId="3017C383" w14:textId="77777777" w:rsidR="0069090A" w:rsidRPr="00A81727" w:rsidRDefault="0069090A" w:rsidP="0069090A">
      <w:pPr>
        <w:pStyle w:val="TH"/>
      </w:pPr>
      <w:r w:rsidRPr="00A81727">
        <w:rPr>
          <w:rFonts w:cs="v4.2.0"/>
        </w:rPr>
        <w:t xml:space="preserve">Table </w:t>
      </w:r>
      <w:r w:rsidRPr="00A81727">
        <w:t>5.5.5.1.4.1</w:t>
      </w:r>
      <w:r w:rsidRPr="00A81727">
        <w:rPr>
          <w:rFonts w:cs="v4.2.0"/>
        </w:rPr>
        <w:t xml:space="preserve">-3: General test parameters for </w:t>
      </w:r>
      <w:r w:rsidRPr="00A81727">
        <w:t>EN-DC FR2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ABE7F0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AB4573A"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30F5C"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25F0F43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27D6D4BA"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7ABB41D"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129C6D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288AC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91BDD40"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D03B27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E1A339"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683F7315"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52EE15E" w14:textId="77777777" w:rsidR="0069090A" w:rsidRPr="00A81727" w:rsidRDefault="0069090A" w:rsidP="002F3694">
            <w:pPr>
              <w:keepLines/>
              <w:spacing w:after="0"/>
              <w:jc w:val="center"/>
              <w:rPr>
                <w:rFonts w:ascii="Arial" w:hAnsi="Arial"/>
                <w:b/>
                <w:sz w:val="18"/>
              </w:rPr>
            </w:pPr>
          </w:p>
        </w:tc>
      </w:tr>
      <w:tr w:rsidR="0069090A" w:rsidRPr="00A81727" w14:paraId="4D00FCA5"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5B77D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1154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3ECA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861A5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6517616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51B8B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E9175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303BF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786B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5B7B39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371A8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CE9E6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28D1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32C8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FF120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76457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F81E22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2B98911"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9FCF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E19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8FEA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334E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255E038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EFE1AD"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CC07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85406E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A99DE6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F5F3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6586A1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41E232F"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B1B3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D2E76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962CD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E42B81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09CA2C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5C5A306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3888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AEAFD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41B4F7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6C3C2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EF73287"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C7FEE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06EBD"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2AA4F16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4CE8EE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4C34FD"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D99B34A"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05E24A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EDB5C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463C1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208F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7EB3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2CA851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854F233"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B23C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DFB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95BBEB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AFE9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A8C02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4861A23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DC8C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03519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5EDA2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CE446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6C7E67D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095B42E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997B1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F13EA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A063C7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49F8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0CC55504"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4E640FB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22B0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EA24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78CA0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EB1F5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1D7025"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298610E"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FBC8665"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E7CC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0AB71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1E45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2F4B9B7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550B324A"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CFFF60"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84BC94"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4334CF"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4DC8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1979" w:type="dxa"/>
            <w:tcBorders>
              <w:top w:val="single" w:sz="4" w:space="0" w:color="auto"/>
              <w:left w:val="single" w:sz="4" w:space="0" w:color="auto"/>
              <w:bottom w:val="single" w:sz="4" w:space="0" w:color="auto"/>
              <w:right w:val="single" w:sz="4" w:space="0" w:color="auto"/>
            </w:tcBorders>
            <w:vAlign w:val="center"/>
          </w:tcPr>
          <w:p w14:paraId="7B039F8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02AE0"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99528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A45A4D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CD10C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E48E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6D4C095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04F5702E"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49910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4E1947"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2CA12B"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FC9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1979" w:type="dxa"/>
            <w:tcBorders>
              <w:top w:val="single" w:sz="4" w:space="0" w:color="auto"/>
              <w:left w:val="single" w:sz="4" w:space="0" w:color="auto"/>
              <w:bottom w:val="single" w:sz="4" w:space="0" w:color="auto"/>
              <w:right w:val="single" w:sz="4" w:space="0" w:color="auto"/>
            </w:tcBorders>
            <w:vAlign w:val="center"/>
          </w:tcPr>
          <w:p w14:paraId="0B4F86D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804A75"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6DD4869"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022FCAB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E80E83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25A1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44EA2AF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113E5A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B551D4"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11E5C"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C6A249"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4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1979" w:type="dxa"/>
            <w:tcBorders>
              <w:top w:val="single" w:sz="4" w:space="0" w:color="auto"/>
              <w:left w:val="single" w:sz="4" w:space="0" w:color="auto"/>
              <w:bottom w:val="single" w:sz="4" w:space="0" w:color="auto"/>
              <w:right w:val="single" w:sz="4" w:space="0" w:color="auto"/>
            </w:tcBorders>
            <w:vAlign w:val="center"/>
          </w:tcPr>
          <w:p w14:paraId="44E7F0F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BE32F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5D50A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B86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F9E936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188B9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75394FF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03D194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B516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F19D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7FB90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E963B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38A3ED4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1B4AB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4953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1843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D09033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DCE719C"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33E952D3"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1BE3778B"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0EDF3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647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04C6E5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32D427"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C01CB5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084F8DFF"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06DD1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583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E8AE26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11BC4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515D6DF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63DAF708"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072223"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B582E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6B27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6C9607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1979" w:type="dxa"/>
            <w:tcBorders>
              <w:top w:val="single" w:sz="4" w:space="0" w:color="auto"/>
              <w:left w:val="single" w:sz="4" w:space="0" w:color="auto"/>
              <w:bottom w:val="single" w:sz="4" w:space="0" w:color="auto"/>
              <w:right w:val="single" w:sz="4" w:space="0" w:color="auto"/>
            </w:tcBorders>
            <w:vAlign w:val="center"/>
          </w:tcPr>
          <w:p w14:paraId="6686FE6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91E3B9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3D5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F63A44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CA180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AD3FF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2203068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3AAC6FB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E1D6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DE7CAE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060B65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9403C6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05A7E4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07A0CE5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44611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F1EFA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283604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10E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OFF</w:t>
            </w:r>
          </w:p>
        </w:tc>
        <w:tc>
          <w:tcPr>
            <w:tcW w:w="1979" w:type="dxa"/>
            <w:tcBorders>
              <w:top w:val="single" w:sz="4" w:space="0" w:color="auto"/>
              <w:left w:val="single" w:sz="4" w:space="0" w:color="auto"/>
              <w:bottom w:val="single" w:sz="4" w:space="0" w:color="auto"/>
              <w:right w:val="single" w:sz="4" w:space="0" w:color="auto"/>
            </w:tcBorders>
            <w:vAlign w:val="center"/>
          </w:tcPr>
          <w:p w14:paraId="2513E765"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513F0A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1949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826C3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222BD2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BE60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7925D5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08538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032D7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79F464C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FCA2C3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0FD7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CD7DEA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9A33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E400E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029C3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2FDA1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CDDA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2846474A"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4B934B65"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767842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94643E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6FC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20A5D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5F8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0DA69A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BB8D66"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C049D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DDA96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7B3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B7B5B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7FBA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3D132D3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9C961B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C4EC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7D728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96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CFB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7F7A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22F9875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175D2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B70FF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2EC1FB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0789970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73E8C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DB69A4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1484F4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C5E8343"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5E21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3436D85"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CCD5C0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D5195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DF43C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2DCA139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442BC8F"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8167"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316FAA6"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39A8EEA"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B699454"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6C34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3E3577D3"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50358470"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488AC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D018D94"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FA11599"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1C65637"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0E648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3D71C23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59E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26943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06E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74954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B8EED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gp0</w:t>
            </w:r>
          </w:p>
        </w:tc>
        <w:tc>
          <w:tcPr>
            <w:tcW w:w="1979" w:type="dxa"/>
            <w:tcBorders>
              <w:top w:val="single" w:sz="4" w:space="0" w:color="auto"/>
              <w:left w:val="single" w:sz="4" w:space="0" w:color="auto"/>
              <w:bottom w:val="single" w:sz="4" w:space="0" w:color="auto"/>
              <w:right w:val="single" w:sz="4" w:space="0" w:color="auto"/>
            </w:tcBorders>
            <w:vAlign w:val="center"/>
          </w:tcPr>
          <w:p w14:paraId="654B6F79"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1F94B87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8526A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lang w:eastAsia="zh-CN"/>
              </w:rPr>
              <w:t>gapOffset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83ED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00839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C539DC"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5F497184"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2848DDF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7542B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88E052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68A7B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8F736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EE091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(38.133 [6] Table 8.1.1-1).</w:t>
            </w:r>
          </w:p>
        </w:tc>
      </w:tr>
      <w:tr w:rsidR="0069090A" w:rsidRPr="00A81727" w14:paraId="553ADD9A"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E794C2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5E6AC60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3B3F2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8F186E5"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3</w:t>
            </w:r>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
          <w:p w14:paraId="04D0B19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43D6259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E5449AA"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9AEE1B"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D3223" w14:textId="77777777" w:rsidR="0069090A" w:rsidRPr="00A81727" w:rsidRDefault="0069090A" w:rsidP="002F3694">
            <w:pPr>
              <w:spacing w:after="0"/>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B69489F"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3</w:t>
            </w:r>
          </w:p>
        </w:tc>
        <w:tc>
          <w:tcPr>
            <w:tcW w:w="1979" w:type="dxa"/>
            <w:vMerge/>
            <w:tcBorders>
              <w:top w:val="single" w:sz="4" w:space="0" w:color="auto"/>
              <w:left w:val="single" w:sz="4" w:space="0" w:color="auto"/>
              <w:bottom w:val="single" w:sz="4" w:space="0" w:color="auto"/>
              <w:right w:val="single" w:sz="4" w:space="0" w:color="auto"/>
            </w:tcBorders>
            <w:vAlign w:val="center"/>
            <w:hideMark/>
          </w:tcPr>
          <w:p w14:paraId="1113E8C9" w14:textId="77777777" w:rsidR="0069090A" w:rsidRPr="00A81727" w:rsidRDefault="0069090A" w:rsidP="002F3694">
            <w:pPr>
              <w:spacing w:after="0"/>
              <w:rPr>
                <w:rFonts w:ascii="Arial" w:hAnsi="Arial" w:cs="Arial"/>
                <w:kern w:val="2"/>
                <w:sz w:val="18"/>
                <w:szCs w:val="22"/>
              </w:rPr>
            </w:pPr>
          </w:p>
        </w:tc>
      </w:tr>
      <w:tr w:rsidR="0069090A" w:rsidRPr="00A81727" w14:paraId="613CE5A8"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6CB8A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555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DA561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258B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2786EB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5069EF5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43432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7755B2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36FBBF"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464D60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B72DBE1"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40BDC98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10146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BA2EA"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4D5A94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3CBBA19"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9AF2F7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849BB3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E8B78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48E9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A6E9EE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D1F2C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415BC2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75A214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FA06441"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2F6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347F2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DFEEE54"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380A13B0"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2A3811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F8D92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6B05E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71AB5F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C3FD6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47DE34FC"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071A4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59C05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E93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DBD9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C3C680C"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44706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77FE53F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88A3D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2147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D918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07EF16B"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31006A6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1A78AD0"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E84288"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534D5BE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CBC0E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B42DCA"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34D905A"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19B0F9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85174B"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3DB67E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32D9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D1D0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1A2F0A7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0646BEE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5F4C6B"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382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5B4E7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13B5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71907A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07EEC413"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1555D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448BEB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411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6920F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2.61</w:t>
            </w:r>
          </w:p>
        </w:tc>
        <w:tc>
          <w:tcPr>
            <w:tcW w:w="1979" w:type="dxa"/>
            <w:tcBorders>
              <w:top w:val="single" w:sz="4" w:space="0" w:color="auto"/>
              <w:left w:val="single" w:sz="4" w:space="0" w:color="auto"/>
              <w:bottom w:val="single" w:sz="4" w:space="0" w:color="auto"/>
              <w:right w:val="single" w:sz="4" w:space="0" w:color="auto"/>
            </w:tcBorders>
            <w:vAlign w:val="center"/>
          </w:tcPr>
          <w:p w14:paraId="1C6FCBE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DD05E9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E4CE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8E2F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BB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00C9AF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1.64</w:t>
            </w:r>
          </w:p>
        </w:tc>
        <w:tc>
          <w:tcPr>
            <w:tcW w:w="1979" w:type="dxa"/>
            <w:tcBorders>
              <w:top w:val="single" w:sz="4" w:space="0" w:color="auto"/>
              <w:left w:val="single" w:sz="4" w:space="0" w:color="auto"/>
              <w:bottom w:val="single" w:sz="4" w:space="0" w:color="auto"/>
              <w:right w:val="single" w:sz="4" w:space="0" w:color="auto"/>
            </w:tcBorders>
            <w:vAlign w:val="center"/>
          </w:tcPr>
          <w:p w14:paraId="6EA151E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007CF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C9A5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3BEFD54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AD616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23C5D4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60D301F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9C756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FC7CF3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5AB5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A6A85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8C18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1.01</w:t>
            </w:r>
          </w:p>
        </w:tc>
        <w:tc>
          <w:tcPr>
            <w:tcW w:w="1979" w:type="dxa"/>
            <w:tcBorders>
              <w:top w:val="single" w:sz="4" w:space="0" w:color="auto"/>
              <w:left w:val="single" w:sz="4" w:space="0" w:color="auto"/>
              <w:bottom w:val="single" w:sz="4" w:space="0" w:color="auto"/>
              <w:right w:val="single" w:sz="4" w:space="0" w:color="auto"/>
            </w:tcBorders>
            <w:vAlign w:val="center"/>
          </w:tcPr>
          <w:p w14:paraId="20A546D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57DCF9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5110EA"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102BD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E3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D301E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0.97</w:t>
            </w:r>
          </w:p>
        </w:tc>
        <w:tc>
          <w:tcPr>
            <w:tcW w:w="1979" w:type="dxa"/>
            <w:tcBorders>
              <w:top w:val="single" w:sz="4" w:space="0" w:color="auto"/>
              <w:left w:val="single" w:sz="4" w:space="0" w:color="auto"/>
              <w:bottom w:val="single" w:sz="4" w:space="0" w:color="auto"/>
              <w:right w:val="single" w:sz="4" w:space="0" w:color="auto"/>
            </w:tcBorders>
            <w:vAlign w:val="center"/>
          </w:tcPr>
          <w:p w14:paraId="1DFBF1F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95E46D0"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692C02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All configurations are assigned to the UE prior to the start of time period T1.</w:t>
            </w:r>
          </w:p>
          <w:p w14:paraId="66E29D9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UE-specific PDCCH is not transmitted after T1 starts.</w:t>
            </w:r>
          </w:p>
          <w:p w14:paraId="1EC57D2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Including test tolerance given in Annex F.1.3.2.</w:t>
            </w:r>
          </w:p>
        </w:tc>
      </w:tr>
    </w:tbl>
    <w:p w14:paraId="50CF5BA6" w14:textId="77777777" w:rsidR="0069090A" w:rsidRPr="00A81727" w:rsidRDefault="0069090A" w:rsidP="0069090A"/>
    <w:p w14:paraId="3DFBD116" w14:textId="77777777" w:rsidR="0069090A" w:rsidRPr="00A81727" w:rsidRDefault="0069090A" w:rsidP="0069090A">
      <w:pPr>
        <w:pStyle w:val="H6"/>
      </w:pPr>
      <w:r w:rsidRPr="00A81727">
        <w:t>5.5.5.1.4.2</w:t>
      </w:r>
      <w:r w:rsidRPr="00A81727">
        <w:tab/>
        <w:t>Test procedure</w:t>
      </w:r>
    </w:p>
    <w:p w14:paraId="00911469" w14:textId="52FD9676" w:rsidR="0069090A" w:rsidRPr="00A81727" w:rsidRDefault="0069090A" w:rsidP="0069090A">
      <w:r w:rsidRPr="00A81727">
        <w:t>Prior to the start of the time duration T1, the UE shall be fully synchronized to E-UTRA Cell 1 and NR Cell 2. The UE shall be configured for periodic CSI reporting with a reporting periodicity of 5  ms. In the test, DRX configuration is not enabled. The UE is configured to perform inter-frequency measurements using GP ID #0 (40ms)</w:t>
      </w:r>
      <w:del w:id="3" w:author="Anritsu" w:date="2022-10-19T17:04:00Z">
        <w:r w:rsidRPr="00A81727" w:rsidDel="00881FDE">
          <w:delText xml:space="preserve"> given in table 5.5.5.1.5-2</w:delText>
        </w:r>
      </w:del>
      <w:r w:rsidRPr="00A81727">
        <w:t>.</w:t>
      </w:r>
    </w:p>
    <w:p w14:paraId="58C8A455" w14:textId="77777777" w:rsidR="0069090A" w:rsidRPr="00A81727" w:rsidRDefault="0069090A" w:rsidP="0069090A">
      <w:pPr>
        <w:pStyle w:val="B1"/>
      </w:pPr>
      <w:r w:rsidRPr="00A81727">
        <w:lastRenderedPageBreak/>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245546D2"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5.5.5.1.5-1.</w:t>
      </w:r>
      <w:r w:rsidRPr="00A81727">
        <w:t xml:space="preserve"> Propagation conditions are set according to clause C.2.3.</w:t>
      </w:r>
      <w:r w:rsidRPr="00A81727">
        <w:rPr>
          <w:rFonts w:eastAsia="??"/>
        </w:rPr>
        <w:t xml:space="preserve"> T1 starts.</w:t>
      </w:r>
    </w:p>
    <w:p w14:paraId="768AA17B"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5.5.5.1.5-1. T2 starts.</w:t>
      </w:r>
    </w:p>
    <w:p w14:paraId="3F61D88E"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5.5.5.1.5-1. T3 starts.</w:t>
      </w:r>
    </w:p>
    <w:p w14:paraId="27BD9694"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5.5.5.1.5-1. T4 starts.</w:t>
      </w:r>
    </w:p>
    <w:p w14:paraId="2F46812F"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5.5.5.1.5-1. T5 starts.</w:t>
      </w:r>
    </w:p>
    <w:p w14:paraId="3ED6C49C" w14:textId="77777777" w:rsidR="0069090A" w:rsidRPr="00A81727" w:rsidRDefault="0069090A" w:rsidP="0069090A">
      <w:pPr>
        <w:pStyle w:val="B1"/>
      </w:pPr>
      <w:r w:rsidRPr="00A81727">
        <w:t>7.</w:t>
      </w:r>
      <w:r w:rsidRPr="00A81727">
        <w:tab/>
        <w:t>If the SS:</w:t>
      </w:r>
    </w:p>
    <w:p w14:paraId="50417B06" w14:textId="77777777" w:rsidR="0069090A" w:rsidRPr="00A81727" w:rsidRDefault="0069090A" w:rsidP="0069090A">
      <w:pPr>
        <w:pStyle w:val="B2"/>
      </w:pPr>
      <w:r w:rsidRPr="00A81727">
        <w:t>a)</w:t>
      </w:r>
      <w:r w:rsidRPr="00A81727">
        <w:tab/>
        <w:t>detects uplink power on NR carrier in each slot configured for CQI transmission (according CQI reporting on PUCCH) during the period from time point A to time point B; and</w:t>
      </w:r>
    </w:p>
    <w:p w14:paraId="7B1973A9" w14:textId="77777777" w:rsidR="0069090A" w:rsidRPr="00A81727" w:rsidRDefault="0069090A" w:rsidP="0069090A">
      <w:pPr>
        <w:pStyle w:val="B2"/>
      </w:pPr>
      <w:r w:rsidRPr="00A81727">
        <w:t>b)</w:t>
      </w:r>
      <w:r w:rsidRPr="00A81727">
        <w:tab/>
        <w:t>does not detect preamble on a beam associated with candidate beam set q</w:t>
      </w:r>
      <w:r w:rsidRPr="00A81727">
        <w:rPr>
          <w:vertAlign w:val="subscript"/>
        </w:rPr>
        <w:t>1</w:t>
      </w:r>
      <w:r w:rsidRPr="00A81727">
        <w:t xml:space="preserve"> before time point B; and</w:t>
      </w:r>
    </w:p>
    <w:p w14:paraId="1A771C79" w14:textId="77777777" w:rsidR="0069090A" w:rsidRPr="00A81727" w:rsidRDefault="0069090A" w:rsidP="0069090A">
      <w:pPr>
        <w:pStyle w:val="B2"/>
      </w:pPr>
      <w:r w:rsidRPr="00A81727">
        <w:t>c)</w:t>
      </w:r>
      <w:r w:rsidRPr="00A81727">
        <w:tab/>
        <w:t>detects preamble on a beam associated with candidate beam set q</w:t>
      </w:r>
      <w:r w:rsidRPr="00A81727">
        <w:rPr>
          <w:vertAlign w:val="subscript"/>
        </w:rPr>
        <w:t xml:space="preserve">1 </w:t>
      </w:r>
      <w:r w:rsidRPr="00A81727">
        <w:t>before time point F (D1 after the start of T5),</w:t>
      </w:r>
    </w:p>
    <w:p w14:paraId="668C0E05" w14:textId="77777777" w:rsidR="0069090A" w:rsidRPr="00A81727" w:rsidRDefault="0069090A" w:rsidP="0069090A">
      <w:pPr>
        <w:pStyle w:val="B2"/>
      </w:pPr>
      <w:r w:rsidRPr="00A81727">
        <w:t>the number of successful tests is increased by one.Otherwise the number of failed tests is increased by one.</w:t>
      </w:r>
    </w:p>
    <w:p w14:paraId="2602BB45"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5.5.5.1.5</w:t>
      </w:r>
      <w:r w:rsidRPr="00A81727">
        <w:t>-1.</w:t>
      </w:r>
    </w:p>
    <w:p w14:paraId="51D71DA8"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44999CD5"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422794F"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4994B50C" w14:textId="77777777" w:rsidR="0069090A" w:rsidRPr="00A81727" w:rsidRDefault="0069090A" w:rsidP="0069090A">
      <w:pPr>
        <w:pStyle w:val="H6"/>
      </w:pPr>
      <w:r w:rsidRPr="00A81727">
        <w:t>5.5.5.1.4.3</w:t>
      </w:r>
      <w:r w:rsidRPr="00A81727">
        <w:tab/>
        <w:t>Message contents</w:t>
      </w:r>
    </w:p>
    <w:p w14:paraId="68F27608"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38A70798" w14:textId="77777777" w:rsidR="0069090A" w:rsidRPr="00A81727" w:rsidRDefault="0069090A" w:rsidP="0069090A">
      <w:pPr>
        <w:pStyle w:val="TH"/>
        <w:rPr>
          <w:rFonts w:cs="v4.2.0"/>
          <w:lang w:eastAsia="x-none"/>
        </w:rPr>
      </w:pPr>
      <w:r w:rsidRPr="00A81727">
        <w:rPr>
          <w:rFonts w:cs="v4.2.0"/>
        </w:rPr>
        <w:t xml:space="preserve">Table 5.5.5.1.4.3-1: Common Exception messages for </w:t>
      </w:r>
      <w:r w:rsidRPr="00A81727">
        <w:t>EN-DC FR2 SSB-based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43981FBE"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ADB2144" w14:textId="77777777" w:rsidR="0069090A" w:rsidRPr="00A81727" w:rsidRDefault="0069090A" w:rsidP="002F3694">
            <w:pPr>
              <w:pStyle w:val="TAH"/>
            </w:pPr>
            <w:r w:rsidRPr="00A81727">
              <w:t>Default Message Contents</w:t>
            </w:r>
          </w:p>
        </w:tc>
      </w:tr>
      <w:tr w:rsidR="0069090A" w:rsidRPr="00A81727" w14:paraId="2F70FE97"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E06A78C"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20567270" w14:textId="77777777" w:rsidR="0069090A" w:rsidRPr="00A81727" w:rsidRDefault="0069090A" w:rsidP="002F3694">
            <w:pPr>
              <w:pStyle w:val="TAL"/>
            </w:pPr>
          </w:p>
        </w:tc>
      </w:tr>
      <w:tr w:rsidR="0069090A" w:rsidRPr="00A81727" w14:paraId="27BBE922"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E3C0C6"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68671E34" w14:textId="77777777" w:rsidR="0069090A" w:rsidRPr="00A81727" w:rsidRDefault="0069090A" w:rsidP="002F3694">
            <w:pPr>
              <w:pStyle w:val="TAL"/>
              <w:rPr>
                <w:lang w:eastAsia="zh-CN"/>
              </w:rPr>
            </w:pPr>
            <w:r w:rsidRPr="00A81727">
              <w:rPr>
                <w:lang w:eastAsia="zh-CN"/>
              </w:rPr>
              <w:t>Table H.3.1-1</w:t>
            </w:r>
          </w:p>
          <w:p w14:paraId="56FEAC85" w14:textId="5C070D9D" w:rsidR="0069090A" w:rsidRPr="00A81727" w:rsidRDefault="0069090A" w:rsidP="002F3694">
            <w:pPr>
              <w:pStyle w:val="TAL"/>
              <w:rPr>
                <w:lang w:eastAsia="zh-CN"/>
              </w:rPr>
            </w:pPr>
            <w:r w:rsidRPr="00A81727">
              <w:rPr>
                <w:lang w:eastAsia="zh-CN"/>
              </w:rPr>
              <w:t>Table H.3.1-2 with condition INTER-FREQ</w:t>
            </w:r>
            <w:del w:id="4" w:author="Anritsu" w:date="2022-10-19T17:05:00Z">
              <w:r w:rsidRPr="00A81727" w:rsidDel="00881FDE">
                <w:rPr>
                  <w:lang w:eastAsia="zh-CN"/>
                </w:rPr>
                <w:delText xml:space="preserve"> and GAP_NEEDED</w:delText>
              </w:r>
            </w:del>
          </w:p>
          <w:p w14:paraId="032D5F49" w14:textId="77777777" w:rsidR="0069090A" w:rsidRPr="00A81727" w:rsidRDefault="0069090A" w:rsidP="002F3694">
            <w:pPr>
              <w:pStyle w:val="TAL"/>
              <w:rPr>
                <w:lang w:eastAsia="zh-CN"/>
              </w:rPr>
            </w:pPr>
            <w:r w:rsidRPr="00A81727">
              <w:rPr>
                <w:lang w:eastAsia="zh-CN"/>
              </w:rPr>
              <w:t>Table H.3.1-3 with condition INTER-FREQ MO (where ssbFrequency is set to the ARFCN value of carrier centre of High range)</w:t>
            </w:r>
          </w:p>
          <w:p w14:paraId="7EAD1562" w14:textId="77777777" w:rsidR="0069090A" w:rsidRPr="00A81727" w:rsidRDefault="0069090A" w:rsidP="002F3694">
            <w:pPr>
              <w:pStyle w:val="TAL"/>
              <w:rPr>
                <w:lang w:eastAsia="zh-CN"/>
              </w:rPr>
            </w:pPr>
            <w:r w:rsidRPr="00A81727">
              <w:rPr>
                <w:lang w:eastAsia="zh-CN"/>
              </w:rPr>
              <w:t>Table H.3.1-4 with A3-offset = 0</w:t>
            </w:r>
          </w:p>
          <w:p w14:paraId="511A54B4" w14:textId="77777777" w:rsidR="0069090A" w:rsidRPr="00A81727" w:rsidRDefault="0069090A" w:rsidP="002F3694">
            <w:pPr>
              <w:pStyle w:val="TAL"/>
            </w:pPr>
            <w:r w:rsidRPr="00A81727">
              <w:t>Table H.3.1-8 with condition SSB BFD</w:t>
            </w:r>
          </w:p>
          <w:p w14:paraId="7A3050C8" w14:textId="77777777" w:rsidR="0069090A" w:rsidRPr="00A81727" w:rsidRDefault="0069090A" w:rsidP="002F3694">
            <w:pPr>
              <w:pStyle w:val="TAL"/>
            </w:pPr>
            <w:r w:rsidRPr="00A81727">
              <w:t>Table H.3.1-10 with condition SSB</w:t>
            </w:r>
          </w:p>
          <w:p w14:paraId="2A980F3B" w14:textId="77777777" w:rsidR="0069090A" w:rsidRPr="00A81727" w:rsidRDefault="0069090A" w:rsidP="002F3694">
            <w:pPr>
              <w:pStyle w:val="TAL"/>
              <w:rPr>
                <w:lang w:eastAsia="zh-CN"/>
              </w:rPr>
            </w:pPr>
            <w:r w:rsidRPr="00A81727">
              <w:rPr>
                <w:lang w:eastAsia="zh-CN"/>
              </w:rPr>
              <w:t xml:space="preserve">Table H.3.1-10A </w:t>
            </w:r>
          </w:p>
          <w:p w14:paraId="268D069A" w14:textId="77777777" w:rsidR="0069090A" w:rsidRDefault="0069090A" w:rsidP="002F3694">
            <w:pPr>
              <w:pStyle w:val="TAL"/>
            </w:pPr>
            <w:r>
              <w:t>Table H.3.4-4 with Condition gapUE</w:t>
            </w:r>
          </w:p>
          <w:p w14:paraId="0B431651" w14:textId="77777777" w:rsidR="0069090A" w:rsidRPr="00A81727" w:rsidRDefault="0069090A" w:rsidP="002F3694">
            <w:pPr>
              <w:pStyle w:val="TAL"/>
            </w:pPr>
            <w:r>
              <w:t>Table H.3.4-5 with Condition BFD</w:t>
            </w:r>
          </w:p>
        </w:tc>
      </w:tr>
    </w:tbl>
    <w:p w14:paraId="6EEB90AB" w14:textId="77777777" w:rsidR="0069090A" w:rsidRPr="00CA38E0" w:rsidRDefault="0069090A" w:rsidP="0069090A"/>
    <w:p w14:paraId="5E19EFB9"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.5.5.1.4.3-2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5C15C9" w14:textId="77777777" w:rsidTr="002F3694">
        <w:trPr>
          <w:tblHeade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240E72F0"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A51D9FC" w14:textId="77777777" w:rsidTr="002F3694">
        <w:trPr>
          <w:tblHeader/>
          <w:jc w:val="center"/>
        </w:trPr>
        <w:tc>
          <w:tcPr>
            <w:tcW w:w="4536" w:type="dxa"/>
            <w:tcBorders>
              <w:top w:val="single" w:sz="4" w:space="0" w:color="auto"/>
              <w:left w:val="single" w:sz="4" w:space="0" w:color="auto"/>
              <w:bottom w:val="single" w:sz="4" w:space="0" w:color="auto"/>
              <w:right w:val="single" w:sz="4" w:space="0" w:color="auto"/>
            </w:tcBorders>
            <w:hideMark/>
          </w:tcPr>
          <w:p w14:paraId="3CBCAD7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D587CB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6B525F6"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E7E3205" w14:textId="77777777" w:rsidR="0069090A" w:rsidRPr="00CA38E0" w:rsidRDefault="0069090A" w:rsidP="002F3694">
            <w:pPr>
              <w:pStyle w:val="TAH"/>
              <w:keepNext w:val="0"/>
              <w:keepLines w:val="0"/>
            </w:pPr>
            <w:r w:rsidRPr="00CA38E0">
              <w:t>Condition</w:t>
            </w:r>
          </w:p>
        </w:tc>
      </w:tr>
      <w:tr w:rsidR="0069090A" w:rsidRPr="00CA38E0" w14:paraId="01F759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246F2B"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DC9773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4EEAA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0856D0" w14:textId="77777777" w:rsidR="0069090A" w:rsidRPr="00CA38E0" w:rsidRDefault="0069090A" w:rsidP="002F3694">
            <w:pPr>
              <w:pStyle w:val="TAL"/>
              <w:keepNext w:val="0"/>
              <w:keepLines w:val="0"/>
            </w:pPr>
          </w:p>
        </w:tc>
      </w:tr>
      <w:tr w:rsidR="0069090A" w:rsidRPr="00CA38E0" w14:paraId="6B1329B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3751AF"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2A455D4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421827D4"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33BCBFB4" w14:textId="77777777" w:rsidR="0069090A" w:rsidRPr="00CA38E0" w:rsidRDefault="0069090A" w:rsidP="002F3694">
            <w:pPr>
              <w:pStyle w:val="TAL"/>
              <w:keepNext w:val="0"/>
              <w:keepLines w:val="0"/>
            </w:pPr>
          </w:p>
        </w:tc>
      </w:tr>
      <w:tr w:rsidR="0069090A" w:rsidRPr="00CA38E0" w14:paraId="39A928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343CB4"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44099C8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3FC6F0C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E0F3D22" w14:textId="77777777" w:rsidR="0069090A" w:rsidRPr="00CA38E0" w:rsidRDefault="0069090A" w:rsidP="002F3694">
            <w:pPr>
              <w:pStyle w:val="TAL"/>
              <w:keepNext w:val="0"/>
              <w:keepLines w:val="0"/>
            </w:pPr>
          </w:p>
        </w:tc>
      </w:tr>
      <w:tr w:rsidR="0069090A" w:rsidRPr="00CA38E0" w14:paraId="69E73FA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981C195" w14:textId="77777777" w:rsidR="0069090A" w:rsidRPr="00CA38E0" w:rsidRDefault="0069090A" w:rsidP="002F3694">
            <w:pPr>
              <w:pStyle w:val="TAL"/>
              <w:keepNext w:val="0"/>
              <w:keepLines w:val="0"/>
            </w:pPr>
            <w:r w:rsidRPr="00CA38E0">
              <w:lastRenderedPageBreak/>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71EC49F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0DF7F7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292116" w14:textId="77777777" w:rsidR="0069090A" w:rsidRPr="00CA38E0" w:rsidRDefault="0069090A" w:rsidP="002F3694">
            <w:pPr>
              <w:pStyle w:val="TAL"/>
              <w:keepNext w:val="0"/>
              <w:keepLines w:val="0"/>
            </w:pPr>
          </w:p>
        </w:tc>
      </w:tr>
      <w:tr w:rsidR="0069090A" w:rsidRPr="00CA38E0" w14:paraId="497C3F2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82C542"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ED66705"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223AEFD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F56A8" w14:textId="77777777" w:rsidR="0069090A" w:rsidRPr="00CA38E0" w:rsidRDefault="0069090A" w:rsidP="002F3694">
            <w:pPr>
              <w:pStyle w:val="TAL"/>
              <w:keepNext w:val="0"/>
              <w:keepLines w:val="0"/>
            </w:pPr>
          </w:p>
        </w:tc>
      </w:tr>
      <w:tr w:rsidR="0069090A" w:rsidRPr="00CA38E0" w14:paraId="18319E9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907A8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7B8D34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8DFC8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1E51B7" w14:textId="77777777" w:rsidR="0069090A" w:rsidRPr="00CA38E0" w:rsidRDefault="0069090A" w:rsidP="002F3694">
            <w:pPr>
              <w:pStyle w:val="TAL"/>
              <w:keepNext w:val="0"/>
              <w:keepLines w:val="0"/>
            </w:pPr>
          </w:p>
        </w:tc>
      </w:tr>
      <w:tr w:rsidR="0069090A" w:rsidRPr="00CA38E0" w14:paraId="2024C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29CE649"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183B4E8C"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36410409"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7744A96E" w14:textId="77777777" w:rsidR="0069090A" w:rsidRPr="00CA38E0" w:rsidRDefault="0069090A" w:rsidP="002F3694">
            <w:pPr>
              <w:pStyle w:val="TAL"/>
              <w:keepNext w:val="0"/>
              <w:keepLines w:val="0"/>
            </w:pPr>
          </w:p>
        </w:tc>
      </w:tr>
      <w:tr w:rsidR="0069090A" w:rsidRPr="00CA38E0" w14:paraId="28FE364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E86408B"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3F66F54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DD7E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59A43B" w14:textId="77777777" w:rsidR="0069090A" w:rsidRPr="00CA38E0" w:rsidRDefault="0069090A" w:rsidP="002F3694">
            <w:pPr>
              <w:pStyle w:val="TAL"/>
              <w:keepNext w:val="0"/>
              <w:keepLines w:val="0"/>
            </w:pPr>
          </w:p>
        </w:tc>
      </w:tr>
      <w:tr w:rsidR="0069090A" w:rsidRPr="00CA38E0" w14:paraId="5751398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7579F8"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4D4E4B4"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6569D6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3E1C50D" w14:textId="77777777" w:rsidR="0069090A" w:rsidRPr="00CA38E0" w:rsidRDefault="0069090A" w:rsidP="002F3694">
            <w:pPr>
              <w:pStyle w:val="TAL"/>
              <w:keepNext w:val="0"/>
              <w:keepLines w:val="0"/>
            </w:pPr>
          </w:p>
        </w:tc>
      </w:tr>
      <w:tr w:rsidR="0069090A" w:rsidRPr="00CA38E0" w14:paraId="14219D5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188D30"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62ED5D87"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729DDE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C31F8C6" w14:textId="77777777" w:rsidR="0069090A" w:rsidRPr="00CA38E0" w:rsidRDefault="0069090A" w:rsidP="002F3694">
            <w:pPr>
              <w:pStyle w:val="TAL"/>
              <w:keepNext w:val="0"/>
              <w:keepLines w:val="0"/>
            </w:pPr>
          </w:p>
        </w:tc>
      </w:tr>
      <w:tr w:rsidR="0069090A" w:rsidRPr="00CA38E0" w14:paraId="3EDDDEB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9D2103"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F086234"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FAC573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9B5378" w14:textId="77777777" w:rsidR="0069090A" w:rsidRPr="00CA38E0" w:rsidRDefault="0069090A" w:rsidP="002F3694">
            <w:pPr>
              <w:pStyle w:val="TAL"/>
              <w:keepNext w:val="0"/>
              <w:keepLines w:val="0"/>
            </w:pPr>
          </w:p>
        </w:tc>
      </w:tr>
      <w:tr w:rsidR="0069090A" w:rsidRPr="00CA38E0" w14:paraId="0AB858F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0B4D357"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141C87E6"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25964D7C"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12275A1A" w14:textId="77777777" w:rsidR="0069090A" w:rsidRPr="00CA38E0" w:rsidRDefault="0069090A" w:rsidP="002F3694">
            <w:pPr>
              <w:pStyle w:val="TAL"/>
              <w:keepNext w:val="0"/>
              <w:keepLines w:val="0"/>
            </w:pPr>
          </w:p>
        </w:tc>
      </w:tr>
      <w:tr w:rsidR="0069090A" w:rsidRPr="00CA38E0" w14:paraId="5C1980F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389939"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5F5AF5B9"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3F91A82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EBBF5F" w14:textId="77777777" w:rsidR="0069090A" w:rsidRPr="00CA38E0" w:rsidRDefault="0069090A" w:rsidP="002F3694">
            <w:pPr>
              <w:pStyle w:val="TAL"/>
              <w:keepNext w:val="0"/>
              <w:keepLines w:val="0"/>
            </w:pPr>
          </w:p>
        </w:tc>
      </w:tr>
      <w:tr w:rsidR="0069090A" w:rsidRPr="00CA38E0" w14:paraId="03FA0DC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76762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0A0776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710DF0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4966CF" w14:textId="77777777" w:rsidR="0069090A" w:rsidRPr="00CA38E0" w:rsidRDefault="0069090A" w:rsidP="002F3694">
            <w:pPr>
              <w:pStyle w:val="TAL"/>
              <w:keepNext w:val="0"/>
              <w:keepLines w:val="0"/>
            </w:pPr>
          </w:p>
        </w:tc>
      </w:tr>
      <w:tr w:rsidR="0069090A" w:rsidRPr="00CA38E0" w14:paraId="532BF5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EF91CA"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43B8CDF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C1956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8D7E1D" w14:textId="77777777" w:rsidR="0069090A" w:rsidRPr="00CA38E0" w:rsidRDefault="0069090A" w:rsidP="002F3694">
            <w:pPr>
              <w:pStyle w:val="TAL"/>
              <w:keepNext w:val="0"/>
              <w:keepLines w:val="0"/>
            </w:pPr>
          </w:p>
        </w:tc>
      </w:tr>
      <w:tr w:rsidR="0069090A" w:rsidRPr="00CA38E0" w14:paraId="08BCF1A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87151B8"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0E58E4A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3478D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6B070E50" w14:textId="77777777" w:rsidR="0069090A" w:rsidRPr="00CA38E0" w:rsidRDefault="0069090A" w:rsidP="002F3694">
            <w:pPr>
              <w:pStyle w:val="TAL"/>
              <w:keepNext w:val="0"/>
              <w:keepLines w:val="0"/>
            </w:pPr>
            <w:r w:rsidRPr="00CA38E0">
              <w:t>USS</w:t>
            </w:r>
          </w:p>
        </w:tc>
      </w:tr>
      <w:tr w:rsidR="0069090A" w:rsidRPr="00CA38E0" w14:paraId="28EC7F9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8E5A85"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7338087"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2DD67736"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17A826FD" w14:textId="77777777" w:rsidR="0069090A" w:rsidRPr="00CA38E0" w:rsidRDefault="0069090A" w:rsidP="002F3694"/>
        </w:tc>
      </w:tr>
      <w:tr w:rsidR="0069090A" w:rsidRPr="00CA38E0" w14:paraId="5B3CA47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E8A3B9"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EDDA31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C643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C0FF528" w14:textId="77777777" w:rsidR="0069090A" w:rsidRPr="00CA38E0" w:rsidRDefault="0069090A" w:rsidP="002F3694">
            <w:pPr>
              <w:pStyle w:val="TAL"/>
              <w:keepNext w:val="0"/>
              <w:keepLines w:val="0"/>
            </w:pPr>
          </w:p>
        </w:tc>
      </w:tr>
      <w:tr w:rsidR="0069090A" w:rsidRPr="00CA38E0" w14:paraId="37E072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07E7E7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FC754A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07834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450BC0" w14:textId="77777777" w:rsidR="0069090A" w:rsidRPr="00CA38E0" w:rsidRDefault="0069090A" w:rsidP="002F3694">
            <w:pPr>
              <w:pStyle w:val="TAL"/>
              <w:keepNext w:val="0"/>
              <w:keepLines w:val="0"/>
            </w:pPr>
          </w:p>
        </w:tc>
      </w:tr>
      <w:tr w:rsidR="0069090A" w:rsidRPr="00CA38E0" w14:paraId="68BA407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82857A"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2476F7E"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98CE3E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0FF86C" w14:textId="77777777" w:rsidR="0069090A" w:rsidRPr="00CA38E0" w:rsidRDefault="0069090A" w:rsidP="002F3694">
            <w:pPr>
              <w:pStyle w:val="TAL"/>
              <w:keepNext w:val="0"/>
              <w:keepLines w:val="0"/>
            </w:pPr>
          </w:p>
        </w:tc>
      </w:tr>
    </w:tbl>
    <w:p w14:paraId="4C47B586" w14:textId="77777777" w:rsidR="0069090A" w:rsidRPr="00CA38E0" w:rsidRDefault="0069090A" w:rsidP="0069090A"/>
    <w:p w14:paraId="760BBA88"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5405B4E"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AFFDFFA"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5F62CE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FB7EE1"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B3F326A"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627DDA9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1376A50" w14:textId="77777777" w:rsidR="0069090A" w:rsidRPr="00CA38E0" w:rsidRDefault="0069090A" w:rsidP="002F3694">
            <w:pPr>
              <w:pStyle w:val="TAH"/>
              <w:keepNext w:val="0"/>
              <w:keepLines w:val="0"/>
            </w:pPr>
            <w:r w:rsidRPr="00CA38E0">
              <w:t>Condition</w:t>
            </w:r>
          </w:p>
        </w:tc>
      </w:tr>
      <w:tr w:rsidR="0069090A" w:rsidRPr="00CA38E0" w14:paraId="2D3F5C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0261382"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6FC7176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3DA891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C9FEC3" w14:textId="77777777" w:rsidR="0069090A" w:rsidRPr="00CA38E0" w:rsidRDefault="0069090A" w:rsidP="002F3694">
            <w:pPr>
              <w:pStyle w:val="TAL"/>
              <w:keepNext w:val="0"/>
              <w:keepLines w:val="0"/>
            </w:pPr>
          </w:p>
        </w:tc>
      </w:tr>
      <w:tr w:rsidR="0069090A" w:rsidRPr="00CA38E0" w14:paraId="141D8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2D23607"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56F8FB3"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23E881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CC0D0D" w14:textId="77777777" w:rsidR="0069090A" w:rsidRPr="00CA38E0" w:rsidRDefault="0069090A" w:rsidP="002F3694">
            <w:pPr>
              <w:pStyle w:val="TAL"/>
              <w:keepNext w:val="0"/>
              <w:keepLines w:val="0"/>
            </w:pPr>
          </w:p>
        </w:tc>
      </w:tr>
      <w:tr w:rsidR="0069090A" w:rsidRPr="00CA38E0" w14:paraId="49DC9B6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5A79D4"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900A15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3A72F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58C724" w14:textId="77777777" w:rsidR="0069090A" w:rsidRPr="00CA38E0" w:rsidRDefault="0069090A" w:rsidP="002F3694">
            <w:pPr>
              <w:pStyle w:val="TAL"/>
              <w:keepNext w:val="0"/>
              <w:keepLines w:val="0"/>
            </w:pPr>
          </w:p>
        </w:tc>
      </w:tr>
    </w:tbl>
    <w:p w14:paraId="2F418FE9" w14:textId="77777777" w:rsidR="0069090A" w:rsidRPr="00CA38E0" w:rsidRDefault="0069090A" w:rsidP="0069090A"/>
    <w:p w14:paraId="013AB5EA"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.5.5.1.4.3-4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C227987"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461846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7BF114D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19D283B"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51D2066"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4970AF0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2F7EAA3" w14:textId="77777777" w:rsidR="0069090A" w:rsidRPr="00CA38E0" w:rsidRDefault="0069090A" w:rsidP="002F3694">
            <w:pPr>
              <w:pStyle w:val="TAH"/>
              <w:keepNext w:val="0"/>
              <w:keepLines w:val="0"/>
            </w:pPr>
            <w:r w:rsidRPr="00CA38E0">
              <w:t>Condition</w:t>
            </w:r>
          </w:p>
        </w:tc>
      </w:tr>
      <w:tr w:rsidR="0069090A" w:rsidRPr="00CA38E0" w14:paraId="58FEE36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AB8E9E6"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2F2081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2CB3D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FFC3160" w14:textId="77777777" w:rsidR="0069090A" w:rsidRPr="00CA38E0" w:rsidRDefault="0069090A" w:rsidP="002F3694">
            <w:pPr>
              <w:pStyle w:val="TAL"/>
              <w:keepNext w:val="0"/>
              <w:keepLines w:val="0"/>
            </w:pPr>
          </w:p>
        </w:tc>
      </w:tr>
      <w:tr w:rsidR="0069090A" w:rsidRPr="00CA38E0" w14:paraId="19DCCA3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567A53D"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343AEA6E"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53404C8F"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64C5F88B" w14:textId="77777777" w:rsidR="0069090A" w:rsidRPr="00CA38E0" w:rsidRDefault="0069090A" w:rsidP="002F3694">
            <w:pPr>
              <w:pStyle w:val="TAL"/>
              <w:keepNext w:val="0"/>
              <w:keepLines w:val="0"/>
              <w:rPr>
                <w:rFonts w:eastAsia="ＭＳ 明朝"/>
                <w:lang w:eastAsia="ja-JP"/>
              </w:rPr>
            </w:pPr>
          </w:p>
        </w:tc>
      </w:tr>
      <w:tr w:rsidR="0069090A" w:rsidRPr="00CA38E0" w14:paraId="49A051D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6471C30"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311146B7"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7ED295D2"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6FCA9418" w14:textId="77777777" w:rsidR="0069090A" w:rsidRPr="00CA38E0" w:rsidRDefault="0069090A" w:rsidP="002F3694">
            <w:pPr>
              <w:spacing w:after="0"/>
              <w:rPr>
                <w:rFonts w:ascii="Arial" w:eastAsia="ＭＳ 明朝" w:hAnsi="Arial"/>
                <w:sz w:val="18"/>
              </w:rPr>
            </w:pPr>
          </w:p>
        </w:tc>
      </w:tr>
      <w:tr w:rsidR="0069090A" w:rsidRPr="00CA38E0" w14:paraId="0AF974B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6702EA0"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8B9663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3B937817"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72ECF7" w14:textId="77777777" w:rsidR="0069090A" w:rsidRPr="00CA38E0" w:rsidRDefault="0069090A" w:rsidP="002F3694">
            <w:pPr>
              <w:spacing w:after="0"/>
              <w:rPr>
                <w:rFonts w:ascii="Arial" w:eastAsia="ＭＳ 明朝" w:hAnsi="Arial"/>
                <w:sz w:val="18"/>
              </w:rPr>
            </w:pPr>
          </w:p>
        </w:tc>
      </w:tr>
      <w:tr w:rsidR="0069090A" w:rsidRPr="00CA38E0" w14:paraId="21E9C33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FF0757"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38C9684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1B327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068358" w14:textId="77777777" w:rsidR="0069090A" w:rsidRPr="00CA38E0" w:rsidRDefault="0069090A" w:rsidP="002F3694">
            <w:pPr>
              <w:pStyle w:val="TAL"/>
              <w:keepNext w:val="0"/>
              <w:keepLines w:val="0"/>
            </w:pPr>
          </w:p>
        </w:tc>
      </w:tr>
      <w:tr w:rsidR="0069090A" w:rsidRPr="00CA38E0" w14:paraId="0D0B7D7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F25BAA"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2FB33DF5"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A5CB8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EA778" w14:textId="77777777" w:rsidR="0069090A" w:rsidRPr="00CA38E0" w:rsidRDefault="0069090A" w:rsidP="002F3694">
            <w:pPr>
              <w:pStyle w:val="TAL"/>
              <w:keepNext w:val="0"/>
              <w:keepLines w:val="0"/>
            </w:pPr>
          </w:p>
        </w:tc>
      </w:tr>
      <w:tr w:rsidR="0069090A" w:rsidRPr="00CA38E0" w14:paraId="0DCAEB8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CD7F92C"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547ECB6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1F4DEDA9"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0BA32B90" w14:textId="77777777" w:rsidR="0069090A" w:rsidRPr="00CA38E0" w:rsidRDefault="0069090A" w:rsidP="002F3694">
            <w:pPr>
              <w:pStyle w:val="TAL"/>
              <w:keepNext w:val="0"/>
              <w:keepLines w:val="0"/>
            </w:pPr>
          </w:p>
        </w:tc>
      </w:tr>
      <w:tr w:rsidR="0069090A" w:rsidRPr="00CA38E0" w14:paraId="1C266D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CB9BCE8"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3C90F296"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B74A5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AAFFDC" w14:textId="77777777" w:rsidR="0069090A" w:rsidRPr="00CA38E0" w:rsidRDefault="0069090A" w:rsidP="002F3694">
            <w:pPr>
              <w:pStyle w:val="TAL"/>
              <w:keepNext w:val="0"/>
              <w:keepLines w:val="0"/>
            </w:pPr>
          </w:p>
        </w:tc>
      </w:tr>
      <w:tr w:rsidR="0069090A" w:rsidRPr="00CA38E0" w14:paraId="3180992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934FBB5"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50A9002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E76E6B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27E4743" w14:textId="77777777" w:rsidR="0069090A" w:rsidRPr="00CA38E0" w:rsidRDefault="0069090A" w:rsidP="002F3694">
            <w:pPr>
              <w:pStyle w:val="TAL"/>
              <w:keepNext w:val="0"/>
              <w:keepLines w:val="0"/>
            </w:pPr>
          </w:p>
        </w:tc>
      </w:tr>
      <w:tr w:rsidR="0069090A" w:rsidRPr="00CA38E0" w14:paraId="4BF7141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D802F68"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29A7722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7D27B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77EC6" w14:textId="77777777" w:rsidR="0069090A" w:rsidRPr="00CA38E0" w:rsidRDefault="0069090A" w:rsidP="002F3694">
            <w:pPr>
              <w:pStyle w:val="TAL"/>
              <w:keepNext w:val="0"/>
              <w:keepLines w:val="0"/>
            </w:pPr>
          </w:p>
        </w:tc>
      </w:tr>
      <w:tr w:rsidR="0069090A" w:rsidRPr="00CA38E0" w14:paraId="29A785E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0CAD654"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608D3240"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DA40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19A3A4" w14:textId="77777777" w:rsidR="0069090A" w:rsidRPr="00CA38E0" w:rsidRDefault="0069090A" w:rsidP="002F3694">
            <w:pPr>
              <w:pStyle w:val="TAL"/>
              <w:keepNext w:val="0"/>
              <w:keepLines w:val="0"/>
            </w:pPr>
          </w:p>
        </w:tc>
      </w:tr>
      <w:tr w:rsidR="0069090A" w:rsidRPr="00CA38E0" w14:paraId="5B73612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AC9832E"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3FBA4A63"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8C487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822FDF" w14:textId="77777777" w:rsidR="0069090A" w:rsidRPr="00CA38E0" w:rsidRDefault="0069090A" w:rsidP="002F3694">
            <w:pPr>
              <w:pStyle w:val="TAL"/>
              <w:keepNext w:val="0"/>
              <w:keepLines w:val="0"/>
            </w:pPr>
          </w:p>
        </w:tc>
      </w:tr>
      <w:tr w:rsidR="0069090A" w:rsidRPr="00CA38E0" w14:paraId="4BA34B3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46287D4"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301C37C"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5B51C1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02EF4E" w14:textId="77777777" w:rsidR="0069090A" w:rsidRPr="00CA38E0" w:rsidRDefault="0069090A" w:rsidP="002F3694">
            <w:pPr>
              <w:pStyle w:val="TAL"/>
              <w:keepNext w:val="0"/>
              <w:keepLines w:val="0"/>
            </w:pPr>
          </w:p>
        </w:tc>
      </w:tr>
      <w:tr w:rsidR="0069090A" w:rsidRPr="00CA38E0" w14:paraId="3DBD8A1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288780F"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72A872"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1B504D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8692E0" w14:textId="77777777" w:rsidR="0069090A" w:rsidRPr="00CA38E0" w:rsidRDefault="0069090A" w:rsidP="002F3694">
            <w:pPr>
              <w:pStyle w:val="TAL"/>
              <w:keepNext w:val="0"/>
              <w:keepLines w:val="0"/>
            </w:pPr>
          </w:p>
        </w:tc>
      </w:tr>
    </w:tbl>
    <w:p w14:paraId="2B688C92" w14:textId="77777777" w:rsidR="0069090A" w:rsidRPr="00CA38E0" w:rsidRDefault="0069090A" w:rsidP="0069090A"/>
    <w:p w14:paraId="64E5978D"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.5.5.1.4.3-5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5D4D98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56F3E63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1764F10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AAC7D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FC095B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1A3C3977"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137555B0" w14:textId="77777777" w:rsidR="0069090A" w:rsidRPr="00CA38E0" w:rsidRDefault="0069090A" w:rsidP="002F3694">
            <w:pPr>
              <w:pStyle w:val="TAH"/>
              <w:keepNext w:val="0"/>
              <w:keepLines w:val="0"/>
            </w:pPr>
            <w:r w:rsidRPr="00CA38E0">
              <w:t>Condition</w:t>
            </w:r>
          </w:p>
        </w:tc>
      </w:tr>
      <w:tr w:rsidR="0069090A" w:rsidRPr="00CA38E0" w14:paraId="7962505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7FFE01"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740190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0CB88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10A3A1" w14:textId="77777777" w:rsidR="0069090A" w:rsidRPr="00CA38E0" w:rsidRDefault="0069090A" w:rsidP="002F3694">
            <w:pPr>
              <w:pStyle w:val="TAL"/>
              <w:keepNext w:val="0"/>
              <w:keepLines w:val="0"/>
            </w:pPr>
          </w:p>
        </w:tc>
      </w:tr>
      <w:tr w:rsidR="0069090A" w:rsidRPr="00CA38E0" w14:paraId="43628A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BB14B1C"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6B9B56D9"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415FAF5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D603F5" w14:textId="77777777" w:rsidR="0069090A" w:rsidRPr="00CA38E0" w:rsidRDefault="0069090A" w:rsidP="002F3694">
            <w:pPr>
              <w:pStyle w:val="TAL"/>
              <w:keepNext w:val="0"/>
              <w:keepLines w:val="0"/>
            </w:pPr>
          </w:p>
        </w:tc>
      </w:tr>
      <w:tr w:rsidR="0069090A" w:rsidRPr="00CA38E0" w14:paraId="1C632D3E"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366FAD73"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755DE5FF"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2E4D63F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FFFB93" w14:textId="77777777" w:rsidR="0069090A" w:rsidRPr="00CA38E0" w:rsidRDefault="0069090A" w:rsidP="002F3694">
            <w:pPr>
              <w:pStyle w:val="TAL"/>
              <w:keepNext w:val="0"/>
              <w:keepLines w:val="0"/>
            </w:pPr>
          </w:p>
        </w:tc>
      </w:tr>
      <w:tr w:rsidR="0069090A" w:rsidRPr="00CA38E0" w14:paraId="1FBAAB33" w14:textId="77777777" w:rsidTr="002F3694">
        <w:trPr>
          <w:jc w:val="center"/>
        </w:trPr>
        <w:tc>
          <w:tcPr>
            <w:tcW w:w="4536" w:type="dxa"/>
            <w:vMerge/>
            <w:tcBorders>
              <w:left w:val="single" w:sz="4" w:space="0" w:color="auto"/>
              <w:bottom w:val="nil"/>
              <w:right w:val="single" w:sz="4" w:space="0" w:color="auto"/>
            </w:tcBorders>
          </w:tcPr>
          <w:p w14:paraId="23CB5A2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4B4E273D"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10443B4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A3171E" w14:textId="77777777" w:rsidR="0069090A" w:rsidRPr="00CA38E0" w:rsidRDefault="0069090A" w:rsidP="002F3694">
            <w:pPr>
              <w:pStyle w:val="TAL"/>
              <w:keepNext w:val="0"/>
              <w:keepLines w:val="0"/>
            </w:pPr>
            <w:r>
              <w:t>Test Configuration 3 &amp; 4</w:t>
            </w:r>
          </w:p>
        </w:tc>
      </w:tr>
      <w:tr w:rsidR="0069090A" w:rsidRPr="00CA38E0" w14:paraId="431F5BA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467A13"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45C60DB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09AF2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922EEF" w14:textId="77777777" w:rsidR="0069090A" w:rsidRPr="00CA38E0" w:rsidRDefault="0069090A" w:rsidP="002F3694">
            <w:pPr>
              <w:pStyle w:val="TAL"/>
              <w:keepNext w:val="0"/>
              <w:keepLines w:val="0"/>
            </w:pPr>
          </w:p>
        </w:tc>
      </w:tr>
      <w:tr w:rsidR="0069090A" w:rsidRPr="00CA38E0" w14:paraId="772DC7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0B9419"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483D3DA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073F15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FE41C4" w14:textId="77777777" w:rsidR="0069090A" w:rsidRPr="00CA38E0" w:rsidRDefault="0069090A" w:rsidP="002F3694">
            <w:pPr>
              <w:pStyle w:val="TAL"/>
              <w:keepNext w:val="0"/>
              <w:keepLines w:val="0"/>
            </w:pPr>
          </w:p>
        </w:tc>
      </w:tr>
      <w:tr w:rsidR="0069090A" w:rsidRPr="00CA38E0" w14:paraId="5C6163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514E80"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43D4FA6"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6F259A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A9C7C4" w14:textId="77777777" w:rsidR="0069090A" w:rsidRPr="00CA38E0" w:rsidRDefault="0069090A" w:rsidP="002F3694">
            <w:pPr>
              <w:pStyle w:val="TAL"/>
              <w:keepNext w:val="0"/>
              <w:keepLines w:val="0"/>
            </w:pPr>
          </w:p>
        </w:tc>
      </w:tr>
      <w:tr w:rsidR="0069090A" w:rsidRPr="00CA38E0" w14:paraId="3CEB53F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F2E240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2A002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0E55CF6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D02BBCD" w14:textId="77777777" w:rsidR="0069090A" w:rsidRPr="00CA38E0" w:rsidRDefault="0069090A" w:rsidP="002F3694">
            <w:pPr>
              <w:pStyle w:val="TAL"/>
              <w:keepNext w:val="0"/>
              <w:keepLines w:val="0"/>
            </w:pPr>
          </w:p>
        </w:tc>
      </w:tr>
      <w:tr w:rsidR="0069090A" w:rsidRPr="00CA38E0" w14:paraId="51102D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0199FA" w14:textId="77777777" w:rsidR="0069090A" w:rsidRPr="00CA38E0" w:rsidRDefault="0069090A" w:rsidP="002F3694">
            <w:pPr>
              <w:pStyle w:val="TAL"/>
              <w:keepNext w:val="0"/>
              <w:keepLines w:val="0"/>
            </w:pPr>
            <w:r w:rsidRPr="00CA38E0">
              <w:lastRenderedPageBreak/>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777CE4D5"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0D63B77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8316D8" w14:textId="77777777" w:rsidR="0069090A" w:rsidRPr="00CA38E0" w:rsidRDefault="0069090A" w:rsidP="002F3694">
            <w:pPr>
              <w:pStyle w:val="TAL"/>
              <w:keepNext w:val="0"/>
              <w:keepLines w:val="0"/>
            </w:pPr>
          </w:p>
        </w:tc>
      </w:tr>
      <w:tr w:rsidR="0069090A" w:rsidRPr="00CA38E0" w14:paraId="3335AC1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4AFF58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6A1EB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B285B6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80006" w14:textId="77777777" w:rsidR="0069090A" w:rsidRPr="00CA38E0" w:rsidRDefault="0069090A" w:rsidP="002F3694">
            <w:pPr>
              <w:pStyle w:val="TAL"/>
              <w:keepNext w:val="0"/>
              <w:keepLines w:val="0"/>
            </w:pPr>
          </w:p>
        </w:tc>
      </w:tr>
      <w:tr w:rsidR="0069090A" w:rsidRPr="00CA38E0" w14:paraId="4D46EBFC"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17B3E4"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15CFAE3"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67118DC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784DA1" w14:textId="77777777" w:rsidR="0069090A" w:rsidRPr="00CA38E0" w:rsidRDefault="0069090A" w:rsidP="002F3694">
            <w:pPr>
              <w:pStyle w:val="TAL"/>
              <w:keepNext w:val="0"/>
              <w:keepLines w:val="0"/>
            </w:pPr>
          </w:p>
        </w:tc>
      </w:tr>
      <w:tr w:rsidR="0069090A" w:rsidRPr="00CA38E0" w14:paraId="02AF4CF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4D7FBDD"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5CE6148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1AEE86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E15501E" w14:textId="77777777" w:rsidR="0069090A" w:rsidRPr="00CA38E0" w:rsidRDefault="0069090A" w:rsidP="002F3694">
            <w:pPr>
              <w:pStyle w:val="TAL"/>
              <w:keepNext w:val="0"/>
              <w:keepLines w:val="0"/>
            </w:pPr>
          </w:p>
        </w:tc>
      </w:tr>
    </w:tbl>
    <w:p w14:paraId="1A279351" w14:textId="77777777" w:rsidR="0069090A" w:rsidRPr="00A81727" w:rsidRDefault="0069090A" w:rsidP="0069090A"/>
    <w:p w14:paraId="7B4B5521" w14:textId="77777777" w:rsidR="0069090A" w:rsidRPr="00A81727" w:rsidRDefault="0069090A" w:rsidP="0069090A">
      <w:pPr>
        <w:pStyle w:val="H6"/>
      </w:pPr>
      <w:r w:rsidRPr="00A81727">
        <w:t>5.5.5.1.5</w:t>
      </w:r>
      <w:r w:rsidRPr="00A81727">
        <w:tab/>
        <w:t>Test requirement</w:t>
      </w:r>
    </w:p>
    <w:p w14:paraId="140DC781" w14:textId="77777777" w:rsidR="0069090A" w:rsidRPr="00A81727" w:rsidRDefault="0069090A" w:rsidP="0069090A">
      <w:pPr>
        <w:rPr>
          <w:lang w:eastAsia="sv-SE"/>
        </w:rPr>
      </w:pPr>
      <w:r w:rsidRPr="00A81727">
        <w:rPr>
          <w:lang w:eastAsia="sv-SE"/>
        </w:rPr>
        <w:t xml:space="preserve">Tables 5.5.5.1.4.1-3 and 5.5.5.1.5-1 define the primary level settings including test tolerances for EN-DC FR2 SSB-based beam failure detection and link recovery in non-DRX. </w:t>
      </w:r>
    </w:p>
    <w:p w14:paraId="6FAB64B8" w14:textId="77777777" w:rsidR="0069090A" w:rsidRPr="00A81727" w:rsidRDefault="0069090A" w:rsidP="0069090A">
      <w:pPr>
        <w:pStyle w:val="TH"/>
        <w:rPr>
          <w:lang w:eastAsia="x-none"/>
        </w:rPr>
      </w:pPr>
      <w:r w:rsidRPr="00A81727">
        <w:t>Table 5.5.5.1.5-1: NR Cell specific test parameters for EN-DC FR2 SSB-based beam failure detection and link recovery in non-DRX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9"/>
        <w:gridCol w:w="998"/>
        <w:gridCol w:w="994"/>
        <w:gridCol w:w="849"/>
        <w:gridCol w:w="992"/>
        <w:gridCol w:w="851"/>
        <w:gridCol w:w="1134"/>
        <w:gridCol w:w="1412"/>
      </w:tblGrid>
      <w:tr w:rsidR="0069090A" w:rsidRPr="00A81727" w14:paraId="566B5B1D" w14:textId="77777777" w:rsidTr="002F3694">
        <w:trPr>
          <w:cantSplit/>
          <w:tblHeader/>
          <w:jc w:val="center"/>
        </w:trPr>
        <w:tc>
          <w:tcPr>
            <w:tcW w:w="1764" w:type="pct"/>
            <w:gridSpan w:val="2"/>
            <w:vMerge w:val="restart"/>
            <w:tcBorders>
              <w:top w:val="single" w:sz="4" w:space="0" w:color="auto"/>
              <w:left w:val="single" w:sz="4" w:space="0" w:color="auto"/>
              <w:bottom w:val="single" w:sz="4" w:space="0" w:color="auto"/>
              <w:right w:val="single" w:sz="4" w:space="0" w:color="auto"/>
            </w:tcBorders>
            <w:hideMark/>
          </w:tcPr>
          <w:p w14:paraId="1D43E447" w14:textId="77777777" w:rsidR="0069090A" w:rsidRPr="00A81727" w:rsidRDefault="0069090A" w:rsidP="002F3694">
            <w:pPr>
              <w:pStyle w:val="TAH"/>
            </w:pPr>
            <w:r w:rsidRPr="00A81727">
              <w:t>Parameter</w:t>
            </w:r>
          </w:p>
        </w:tc>
        <w:tc>
          <w:tcPr>
            <w:tcW w:w="516" w:type="pct"/>
            <w:vMerge w:val="restart"/>
            <w:tcBorders>
              <w:top w:val="single" w:sz="4" w:space="0" w:color="auto"/>
              <w:left w:val="single" w:sz="4" w:space="0" w:color="auto"/>
              <w:bottom w:val="single" w:sz="4" w:space="0" w:color="auto"/>
              <w:right w:val="single" w:sz="4" w:space="0" w:color="auto"/>
            </w:tcBorders>
            <w:hideMark/>
          </w:tcPr>
          <w:p w14:paraId="50992DF7" w14:textId="77777777" w:rsidR="0069090A" w:rsidRPr="00A81727" w:rsidRDefault="0069090A" w:rsidP="002F3694">
            <w:pPr>
              <w:pStyle w:val="TAH"/>
            </w:pPr>
            <w:r w:rsidRPr="00A81727">
              <w:t>Unit</w:t>
            </w:r>
          </w:p>
        </w:tc>
        <w:tc>
          <w:tcPr>
            <w:tcW w:w="2720" w:type="pct"/>
            <w:gridSpan w:val="5"/>
            <w:tcBorders>
              <w:top w:val="single" w:sz="4" w:space="0" w:color="auto"/>
              <w:left w:val="single" w:sz="4" w:space="0" w:color="auto"/>
              <w:bottom w:val="single" w:sz="4" w:space="0" w:color="auto"/>
              <w:right w:val="single" w:sz="4" w:space="0" w:color="auto"/>
            </w:tcBorders>
            <w:hideMark/>
          </w:tcPr>
          <w:p w14:paraId="1F854316" w14:textId="77777777" w:rsidR="0069090A" w:rsidRPr="00A81727" w:rsidRDefault="0069090A" w:rsidP="002F3694">
            <w:pPr>
              <w:pStyle w:val="TAH"/>
            </w:pPr>
            <w:r w:rsidRPr="00A81727">
              <w:t>Test 1</w:t>
            </w:r>
          </w:p>
        </w:tc>
      </w:tr>
      <w:tr w:rsidR="0069090A" w:rsidRPr="00A81727" w14:paraId="25C027A3" w14:textId="77777777" w:rsidTr="002F3694">
        <w:trPr>
          <w:cantSplit/>
          <w:tblHeader/>
          <w:jc w:val="center"/>
        </w:trPr>
        <w:tc>
          <w:tcPr>
            <w:tcW w:w="1764" w:type="pct"/>
            <w:gridSpan w:val="2"/>
            <w:vMerge/>
            <w:tcBorders>
              <w:top w:val="single" w:sz="4" w:space="0" w:color="auto"/>
              <w:left w:val="single" w:sz="4" w:space="0" w:color="auto"/>
              <w:bottom w:val="single" w:sz="4" w:space="0" w:color="auto"/>
              <w:right w:val="single" w:sz="4" w:space="0" w:color="auto"/>
            </w:tcBorders>
            <w:vAlign w:val="center"/>
            <w:hideMark/>
          </w:tcPr>
          <w:p w14:paraId="6F93433F" w14:textId="77777777" w:rsidR="0069090A" w:rsidRPr="00A81727" w:rsidRDefault="0069090A" w:rsidP="002F3694">
            <w:pPr>
              <w:spacing w:after="0"/>
              <w:rPr>
                <w:rFonts w:ascii="Arial" w:hAnsi="Arial"/>
                <w:b/>
                <w:sz w:val="18"/>
              </w:rPr>
            </w:pPr>
          </w:p>
        </w:tc>
        <w:tc>
          <w:tcPr>
            <w:tcW w:w="516" w:type="pct"/>
            <w:vMerge/>
            <w:tcBorders>
              <w:top w:val="single" w:sz="4" w:space="0" w:color="auto"/>
              <w:left w:val="single" w:sz="4" w:space="0" w:color="auto"/>
              <w:bottom w:val="single" w:sz="4" w:space="0" w:color="auto"/>
              <w:right w:val="single" w:sz="4" w:space="0" w:color="auto"/>
            </w:tcBorders>
            <w:vAlign w:val="center"/>
            <w:hideMark/>
          </w:tcPr>
          <w:p w14:paraId="7F87AE4F" w14:textId="77777777" w:rsidR="0069090A" w:rsidRPr="00A81727" w:rsidRDefault="0069090A" w:rsidP="002F3694">
            <w:pPr>
              <w:spacing w:after="0"/>
              <w:rPr>
                <w:rFonts w:ascii="Arial" w:hAnsi="Arial"/>
                <w:b/>
                <w:sz w:val="18"/>
              </w:rPr>
            </w:pPr>
          </w:p>
        </w:tc>
        <w:tc>
          <w:tcPr>
            <w:tcW w:w="441" w:type="pct"/>
            <w:tcBorders>
              <w:top w:val="single" w:sz="4" w:space="0" w:color="auto"/>
              <w:left w:val="single" w:sz="4" w:space="0" w:color="auto"/>
              <w:bottom w:val="single" w:sz="4" w:space="0" w:color="auto"/>
              <w:right w:val="single" w:sz="4" w:space="0" w:color="auto"/>
            </w:tcBorders>
            <w:hideMark/>
          </w:tcPr>
          <w:p w14:paraId="13371898" w14:textId="77777777" w:rsidR="0069090A" w:rsidRPr="00A81727" w:rsidRDefault="0069090A" w:rsidP="002F3694">
            <w:pPr>
              <w:pStyle w:val="TAH"/>
            </w:pPr>
            <w:r w:rsidRPr="00A81727">
              <w:t>T1</w:t>
            </w:r>
          </w:p>
        </w:tc>
        <w:tc>
          <w:tcPr>
            <w:tcW w:w="515" w:type="pct"/>
            <w:tcBorders>
              <w:top w:val="single" w:sz="4" w:space="0" w:color="auto"/>
              <w:left w:val="single" w:sz="4" w:space="0" w:color="auto"/>
              <w:bottom w:val="single" w:sz="4" w:space="0" w:color="auto"/>
              <w:right w:val="single" w:sz="4" w:space="0" w:color="auto"/>
            </w:tcBorders>
            <w:hideMark/>
          </w:tcPr>
          <w:p w14:paraId="43B7377D" w14:textId="77777777" w:rsidR="0069090A" w:rsidRPr="00A81727" w:rsidRDefault="0069090A" w:rsidP="002F3694">
            <w:pPr>
              <w:pStyle w:val="TAH"/>
            </w:pPr>
            <w:r w:rsidRPr="00A81727">
              <w:t>T2</w:t>
            </w:r>
          </w:p>
        </w:tc>
        <w:tc>
          <w:tcPr>
            <w:tcW w:w="442" w:type="pct"/>
            <w:tcBorders>
              <w:top w:val="single" w:sz="4" w:space="0" w:color="auto"/>
              <w:left w:val="single" w:sz="4" w:space="0" w:color="auto"/>
              <w:bottom w:val="single" w:sz="4" w:space="0" w:color="auto"/>
              <w:right w:val="single" w:sz="4" w:space="0" w:color="auto"/>
            </w:tcBorders>
            <w:hideMark/>
          </w:tcPr>
          <w:p w14:paraId="66D8A00F" w14:textId="77777777" w:rsidR="0069090A" w:rsidRPr="00A81727" w:rsidRDefault="0069090A" w:rsidP="002F3694">
            <w:pPr>
              <w:pStyle w:val="TAH"/>
            </w:pPr>
            <w:r w:rsidRPr="00A81727">
              <w:t>T3</w:t>
            </w:r>
          </w:p>
        </w:tc>
        <w:tc>
          <w:tcPr>
            <w:tcW w:w="589" w:type="pct"/>
            <w:tcBorders>
              <w:top w:val="single" w:sz="4" w:space="0" w:color="auto"/>
              <w:left w:val="single" w:sz="4" w:space="0" w:color="auto"/>
              <w:bottom w:val="single" w:sz="4" w:space="0" w:color="auto"/>
              <w:right w:val="single" w:sz="4" w:space="0" w:color="auto"/>
            </w:tcBorders>
            <w:hideMark/>
          </w:tcPr>
          <w:p w14:paraId="1F813DA3" w14:textId="77777777" w:rsidR="0069090A" w:rsidRPr="00A81727" w:rsidRDefault="0069090A" w:rsidP="002F3694">
            <w:pPr>
              <w:pStyle w:val="TAH"/>
            </w:pPr>
            <w:r w:rsidRPr="00A81727">
              <w:t>T4</w:t>
            </w:r>
          </w:p>
        </w:tc>
        <w:tc>
          <w:tcPr>
            <w:tcW w:w="733" w:type="pct"/>
            <w:tcBorders>
              <w:top w:val="single" w:sz="4" w:space="0" w:color="auto"/>
              <w:left w:val="single" w:sz="4" w:space="0" w:color="auto"/>
              <w:bottom w:val="single" w:sz="4" w:space="0" w:color="auto"/>
              <w:right w:val="single" w:sz="4" w:space="0" w:color="auto"/>
            </w:tcBorders>
            <w:hideMark/>
          </w:tcPr>
          <w:p w14:paraId="3C26560E" w14:textId="77777777" w:rsidR="0069090A" w:rsidRPr="00A81727" w:rsidRDefault="0069090A" w:rsidP="002F3694">
            <w:pPr>
              <w:pStyle w:val="TAH"/>
            </w:pPr>
            <w:r w:rsidRPr="00A81727">
              <w:t>T5</w:t>
            </w:r>
          </w:p>
        </w:tc>
      </w:tr>
      <w:tr w:rsidR="0069090A" w:rsidRPr="00A81727" w14:paraId="5C23496E"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7BD55CE" w14:textId="77777777" w:rsidR="0069090A" w:rsidRPr="00A81727" w:rsidRDefault="0069090A" w:rsidP="002F3694">
            <w:pPr>
              <w:pStyle w:val="TAL"/>
            </w:pPr>
            <w:r w:rsidRPr="00A81727">
              <w:t>AoA setup</w:t>
            </w:r>
          </w:p>
        </w:tc>
        <w:tc>
          <w:tcPr>
            <w:tcW w:w="516" w:type="pct"/>
            <w:tcBorders>
              <w:top w:val="single" w:sz="4" w:space="0" w:color="auto"/>
              <w:left w:val="single" w:sz="4" w:space="0" w:color="auto"/>
              <w:bottom w:val="single" w:sz="4" w:space="0" w:color="auto"/>
              <w:right w:val="single" w:sz="4" w:space="0" w:color="auto"/>
            </w:tcBorders>
            <w:vAlign w:val="center"/>
          </w:tcPr>
          <w:p w14:paraId="1591A584"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0F877F17" w14:textId="77777777" w:rsidR="0069090A" w:rsidRPr="00A81727" w:rsidRDefault="0069090A" w:rsidP="002F3694">
            <w:pPr>
              <w:pStyle w:val="TAC"/>
            </w:pPr>
            <w:r w:rsidRPr="00A81727">
              <w:t>Setup 1 defined in A.9</w:t>
            </w:r>
          </w:p>
        </w:tc>
      </w:tr>
      <w:tr w:rsidR="0069090A" w:rsidRPr="00A81727" w14:paraId="3D97328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vAlign w:val="center"/>
          </w:tcPr>
          <w:p w14:paraId="50C4E404"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516" w:type="pct"/>
            <w:tcBorders>
              <w:top w:val="single" w:sz="4" w:space="0" w:color="auto"/>
              <w:left w:val="single" w:sz="4" w:space="0" w:color="auto"/>
              <w:bottom w:val="single" w:sz="4" w:space="0" w:color="auto"/>
              <w:right w:val="single" w:sz="4" w:space="0" w:color="auto"/>
            </w:tcBorders>
            <w:vAlign w:val="center"/>
          </w:tcPr>
          <w:p w14:paraId="2C6C4C3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tcPr>
          <w:p w14:paraId="51B59162" w14:textId="77777777" w:rsidR="0069090A" w:rsidRPr="00A81727" w:rsidRDefault="0069090A" w:rsidP="002F3694">
            <w:pPr>
              <w:pStyle w:val="TAC"/>
            </w:pPr>
            <w:r w:rsidRPr="00A81727">
              <w:t>Rough</w:t>
            </w:r>
          </w:p>
        </w:tc>
      </w:tr>
      <w:tr w:rsidR="0069090A" w:rsidRPr="00A81727" w14:paraId="05A658A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C7AE572"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516" w:type="pct"/>
            <w:tcBorders>
              <w:top w:val="single" w:sz="4" w:space="0" w:color="auto"/>
              <w:left w:val="single" w:sz="4" w:space="0" w:color="auto"/>
              <w:bottom w:val="single" w:sz="4" w:space="0" w:color="auto"/>
              <w:right w:val="single" w:sz="4" w:space="0" w:color="auto"/>
            </w:tcBorders>
            <w:hideMark/>
          </w:tcPr>
          <w:p w14:paraId="41C13648" w14:textId="77777777" w:rsidR="0069090A" w:rsidRPr="00A81727" w:rsidRDefault="0069090A" w:rsidP="002F3694">
            <w:pPr>
              <w:pStyle w:val="TAC"/>
            </w:pPr>
            <w:r w:rsidRPr="00A81727">
              <w:t>dB</w:t>
            </w:r>
          </w:p>
        </w:tc>
        <w:tc>
          <w:tcPr>
            <w:tcW w:w="2720" w:type="pct"/>
            <w:gridSpan w:val="5"/>
            <w:vMerge w:val="restart"/>
            <w:tcBorders>
              <w:top w:val="single" w:sz="4" w:space="0" w:color="auto"/>
              <w:left w:val="single" w:sz="4" w:space="0" w:color="auto"/>
              <w:right w:val="single" w:sz="4" w:space="0" w:color="auto"/>
            </w:tcBorders>
            <w:vAlign w:val="center"/>
          </w:tcPr>
          <w:p w14:paraId="2C4C4957" w14:textId="77777777" w:rsidR="0069090A" w:rsidRPr="00A81727" w:rsidRDefault="0069090A" w:rsidP="002F3694">
            <w:pPr>
              <w:pStyle w:val="TAC"/>
            </w:pPr>
            <w:r w:rsidRPr="00A81727">
              <w:t>0</w:t>
            </w:r>
          </w:p>
        </w:tc>
      </w:tr>
      <w:tr w:rsidR="0069090A" w:rsidRPr="00A81727" w14:paraId="31E3EEE9"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59A32A5F"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516" w:type="pct"/>
            <w:tcBorders>
              <w:top w:val="single" w:sz="4" w:space="0" w:color="auto"/>
              <w:left w:val="single" w:sz="4" w:space="0" w:color="auto"/>
              <w:bottom w:val="single" w:sz="4" w:space="0" w:color="auto"/>
              <w:right w:val="single" w:sz="4" w:space="0" w:color="auto"/>
            </w:tcBorders>
            <w:hideMark/>
          </w:tcPr>
          <w:p w14:paraId="639D717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2A163B0B" w14:textId="77777777" w:rsidR="0069090A" w:rsidRPr="00A81727" w:rsidRDefault="0069090A" w:rsidP="002F3694">
            <w:pPr>
              <w:pStyle w:val="TAC"/>
            </w:pPr>
          </w:p>
        </w:tc>
      </w:tr>
      <w:tr w:rsidR="0069090A" w:rsidRPr="00A81727" w14:paraId="6CE33C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051394A"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516" w:type="pct"/>
            <w:tcBorders>
              <w:top w:val="single" w:sz="4" w:space="0" w:color="auto"/>
              <w:left w:val="single" w:sz="4" w:space="0" w:color="auto"/>
              <w:bottom w:val="single" w:sz="4" w:space="0" w:color="auto"/>
              <w:right w:val="single" w:sz="4" w:space="0" w:color="auto"/>
            </w:tcBorders>
            <w:hideMark/>
          </w:tcPr>
          <w:p w14:paraId="170F7ACA"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tcPr>
          <w:p w14:paraId="47E665FC" w14:textId="77777777" w:rsidR="0069090A" w:rsidRPr="00A81727" w:rsidRDefault="0069090A" w:rsidP="002F3694">
            <w:pPr>
              <w:pStyle w:val="TAC"/>
            </w:pPr>
          </w:p>
        </w:tc>
      </w:tr>
      <w:tr w:rsidR="0069090A" w:rsidRPr="00A81727" w14:paraId="18F1D8B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49F7C0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516" w:type="pct"/>
            <w:tcBorders>
              <w:top w:val="single" w:sz="4" w:space="0" w:color="auto"/>
              <w:left w:val="single" w:sz="4" w:space="0" w:color="auto"/>
              <w:bottom w:val="single" w:sz="4" w:space="0" w:color="auto"/>
              <w:right w:val="single" w:sz="4" w:space="0" w:color="auto"/>
            </w:tcBorders>
            <w:hideMark/>
          </w:tcPr>
          <w:p w14:paraId="5565FB5F"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44695BC1" w14:textId="77777777" w:rsidR="0069090A" w:rsidRPr="00A81727" w:rsidRDefault="0069090A" w:rsidP="002F3694">
            <w:pPr>
              <w:spacing w:after="0"/>
              <w:rPr>
                <w:rFonts w:ascii="Arial" w:hAnsi="Arial"/>
                <w:sz w:val="18"/>
              </w:rPr>
            </w:pPr>
          </w:p>
        </w:tc>
      </w:tr>
      <w:tr w:rsidR="0069090A" w:rsidRPr="00A81727" w14:paraId="0E5B665B"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1131FD9" w14:textId="77777777" w:rsidR="0069090A" w:rsidRPr="00A81727" w:rsidRDefault="0069090A" w:rsidP="002F3694">
            <w:pPr>
              <w:pStyle w:val="TAL"/>
              <w:rPr>
                <w:rFonts w:cs="Arial"/>
              </w:rPr>
            </w:pPr>
            <w:r w:rsidRPr="00A81727">
              <w:rPr>
                <w:rFonts w:cs="Arial"/>
                <w:szCs w:val="16"/>
                <w:lang w:eastAsia="ja-JP"/>
              </w:rPr>
              <w:t>EPRE ratio of PSS to SSS</w:t>
            </w:r>
          </w:p>
        </w:tc>
        <w:tc>
          <w:tcPr>
            <w:tcW w:w="516" w:type="pct"/>
            <w:tcBorders>
              <w:top w:val="single" w:sz="4" w:space="0" w:color="auto"/>
              <w:left w:val="single" w:sz="4" w:space="0" w:color="auto"/>
              <w:bottom w:val="single" w:sz="4" w:space="0" w:color="auto"/>
              <w:right w:val="single" w:sz="4" w:space="0" w:color="auto"/>
            </w:tcBorders>
            <w:hideMark/>
          </w:tcPr>
          <w:p w14:paraId="25B992FD"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B48AE81" w14:textId="77777777" w:rsidR="0069090A" w:rsidRPr="00A81727" w:rsidRDefault="0069090A" w:rsidP="002F3694">
            <w:pPr>
              <w:spacing w:after="0"/>
              <w:rPr>
                <w:rFonts w:ascii="Arial" w:hAnsi="Arial"/>
                <w:sz w:val="18"/>
              </w:rPr>
            </w:pPr>
          </w:p>
        </w:tc>
      </w:tr>
      <w:tr w:rsidR="0069090A" w:rsidRPr="00A81727" w14:paraId="00C873C6"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63725C37"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516" w:type="pct"/>
            <w:tcBorders>
              <w:top w:val="single" w:sz="4" w:space="0" w:color="auto"/>
              <w:left w:val="single" w:sz="4" w:space="0" w:color="auto"/>
              <w:bottom w:val="single" w:sz="4" w:space="0" w:color="auto"/>
              <w:right w:val="single" w:sz="4" w:space="0" w:color="auto"/>
            </w:tcBorders>
            <w:hideMark/>
          </w:tcPr>
          <w:p w14:paraId="35489BCC"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3D8DB794" w14:textId="77777777" w:rsidR="0069090A" w:rsidRPr="00A81727" w:rsidRDefault="0069090A" w:rsidP="002F3694">
            <w:pPr>
              <w:spacing w:after="0"/>
              <w:rPr>
                <w:rFonts w:ascii="Arial" w:hAnsi="Arial"/>
                <w:sz w:val="18"/>
              </w:rPr>
            </w:pPr>
          </w:p>
        </w:tc>
      </w:tr>
      <w:tr w:rsidR="0069090A" w:rsidRPr="00A81727" w14:paraId="7AC5F553"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250E1F97"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516" w:type="pct"/>
            <w:tcBorders>
              <w:top w:val="single" w:sz="4" w:space="0" w:color="auto"/>
              <w:left w:val="single" w:sz="4" w:space="0" w:color="auto"/>
              <w:bottom w:val="single" w:sz="4" w:space="0" w:color="auto"/>
              <w:right w:val="single" w:sz="4" w:space="0" w:color="auto"/>
            </w:tcBorders>
            <w:hideMark/>
          </w:tcPr>
          <w:p w14:paraId="29DEA139"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5CDBE3FB" w14:textId="77777777" w:rsidR="0069090A" w:rsidRPr="00A81727" w:rsidRDefault="0069090A" w:rsidP="002F3694">
            <w:pPr>
              <w:spacing w:after="0"/>
              <w:rPr>
                <w:rFonts w:ascii="Arial" w:hAnsi="Arial"/>
                <w:sz w:val="18"/>
              </w:rPr>
            </w:pPr>
          </w:p>
        </w:tc>
      </w:tr>
      <w:tr w:rsidR="0069090A" w:rsidRPr="00A81727" w14:paraId="76E50DF4"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17617148"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516" w:type="pct"/>
            <w:tcBorders>
              <w:top w:val="single" w:sz="4" w:space="0" w:color="auto"/>
              <w:left w:val="single" w:sz="4" w:space="0" w:color="auto"/>
              <w:bottom w:val="single" w:sz="4" w:space="0" w:color="auto"/>
              <w:right w:val="single" w:sz="4" w:space="0" w:color="auto"/>
            </w:tcBorders>
            <w:hideMark/>
          </w:tcPr>
          <w:p w14:paraId="1043A203" w14:textId="77777777" w:rsidR="0069090A" w:rsidRPr="00A81727" w:rsidRDefault="0069090A" w:rsidP="002F3694">
            <w:pPr>
              <w:pStyle w:val="TAC"/>
            </w:pPr>
            <w:r w:rsidRPr="00A81727">
              <w:t>dB</w:t>
            </w:r>
          </w:p>
        </w:tc>
        <w:tc>
          <w:tcPr>
            <w:tcW w:w="2720" w:type="pct"/>
            <w:gridSpan w:val="5"/>
            <w:vMerge/>
            <w:tcBorders>
              <w:left w:val="single" w:sz="4" w:space="0" w:color="auto"/>
              <w:right w:val="single" w:sz="4" w:space="0" w:color="auto"/>
            </w:tcBorders>
            <w:vAlign w:val="center"/>
            <w:hideMark/>
          </w:tcPr>
          <w:p w14:paraId="0DAB122D" w14:textId="77777777" w:rsidR="0069090A" w:rsidRPr="00A81727" w:rsidRDefault="0069090A" w:rsidP="002F3694">
            <w:pPr>
              <w:spacing w:after="0"/>
              <w:rPr>
                <w:rFonts w:ascii="Arial" w:hAnsi="Arial"/>
                <w:sz w:val="18"/>
              </w:rPr>
            </w:pPr>
          </w:p>
        </w:tc>
      </w:tr>
      <w:tr w:rsidR="0069090A" w:rsidRPr="00A81727" w14:paraId="42836268"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4C554007"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516" w:type="pct"/>
            <w:tcBorders>
              <w:top w:val="single" w:sz="4" w:space="0" w:color="auto"/>
              <w:left w:val="single" w:sz="4" w:space="0" w:color="auto"/>
              <w:bottom w:val="single" w:sz="4" w:space="0" w:color="auto"/>
              <w:right w:val="single" w:sz="4" w:space="0" w:color="auto"/>
            </w:tcBorders>
            <w:hideMark/>
          </w:tcPr>
          <w:p w14:paraId="7D862614" w14:textId="77777777" w:rsidR="0069090A" w:rsidRPr="00A81727" w:rsidRDefault="0069090A" w:rsidP="002F3694">
            <w:pPr>
              <w:pStyle w:val="TAC"/>
            </w:pPr>
            <w:r w:rsidRPr="00A81727">
              <w:t>dB</w:t>
            </w:r>
          </w:p>
        </w:tc>
        <w:tc>
          <w:tcPr>
            <w:tcW w:w="2720" w:type="pct"/>
            <w:gridSpan w:val="5"/>
            <w:vMerge/>
            <w:tcBorders>
              <w:left w:val="single" w:sz="4" w:space="0" w:color="auto"/>
              <w:bottom w:val="single" w:sz="4" w:space="0" w:color="auto"/>
              <w:right w:val="single" w:sz="4" w:space="0" w:color="auto"/>
            </w:tcBorders>
            <w:vAlign w:val="center"/>
            <w:hideMark/>
          </w:tcPr>
          <w:p w14:paraId="1E6FCFCB" w14:textId="77777777" w:rsidR="0069090A" w:rsidRPr="00A81727" w:rsidRDefault="0069090A" w:rsidP="002F3694">
            <w:pPr>
              <w:spacing w:after="0"/>
              <w:rPr>
                <w:rFonts w:ascii="Arial" w:hAnsi="Arial"/>
                <w:sz w:val="18"/>
              </w:rPr>
            </w:pPr>
          </w:p>
        </w:tc>
      </w:tr>
      <w:tr w:rsidR="0069090A" w:rsidRPr="00A81727" w14:paraId="4D57B091"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45630A72"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518" w:type="pct"/>
            <w:tcBorders>
              <w:top w:val="single" w:sz="4" w:space="0" w:color="auto"/>
              <w:left w:val="single" w:sz="4" w:space="0" w:color="auto"/>
              <w:bottom w:val="single" w:sz="4" w:space="0" w:color="auto"/>
              <w:right w:val="single" w:sz="4" w:space="0" w:color="auto"/>
            </w:tcBorders>
            <w:hideMark/>
          </w:tcPr>
          <w:p w14:paraId="03948904"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hideMark/>
          </w:tcPr>
          <w:p w14:paraId="74590A82"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16F515F0"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515" w:type="pct"/>
            <w:tcBorders>
              <w:top w:val="single" w:sz="4" w:space="0" w:color="auto"/>
              <w:left w:val="single" w:sz="4" w:space="0" w:color="auto"/>
              <w:bottom w:val="single" w:sz="4" w:space="0" w:color="auto"/>
              <w:right w:val="single" w:sz="4" w:space="0" w:color="auto"/>
            </w:tcBorders>
          </w:tcPr>
          <w:p w14:paraId="535763A4"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442" w:type="pct"/>
            <w:tcBorders>
              <w:top w:val="single" w:sz="4" w:space="0" w:color="auto"/>
              <w:left w:val="single" w:sz="4" w:space="0" w:color="auto"/>
              <w:bottom w:val="single" w:sz="4" w:space="0" w:color="auto"/>
              <w:right w:val="single" w:sz="4" w:space="0" w:color="auto"/>
            </w:tcBorders>
          </w:tcPr>
          <w:p w14:paraId="5A96610B" w14:textId="77777777" w:rsidR="0069090A" w:rsidRPr="00A81727" w:rsidRDefault="0069090A" w:rsidP="002F3694">
            <w:pPr>
              <w:pStyle w:val="TAC"/>
            </w:pPr>
            <w:r w:rsidRPr="00A81727">
              <w:rPr>
                <w:rFonts w:eastAsia="ＭＳ 明朝"/>
              </w:rPr>
              <w:t>-12</w:t>
            </w:r>
          </w:p>
        </w:tc>
        <w:tc>
          <w:tcPr>
            <w:tcW w:w="589" w:type="pct"/>
            <w:tcBorders>
              <w:top w:val="single" w:sz="4" w:space="0" w:color="auto"/>
              <w:left w:val="single" w:sz="4" w:space="0" w:color="auto"/>
              <w:bottom w:val="single" w:sz="4" w:space="0" w:color="auto"/>
              <w:right w:val="single" w:sz="4" w:space="0" w:color="auto"/>
            </w:tcBorders>
          </w:tcPr>
          <w:p w14:paraId="5615D45D" w14:textId="77777777" w:rsidR="0069090A" w:rsidRPr="00A81727" w:rsidRDefault="0069090A" w:rsidP="002F3694">
            <w:pPr>
              <w:pStyle w:val="TAC"/>
            </w:pPr>
            <w:r w:rsidRPr="00A81727">
              <w:rPr>
                <w:rFonts w:eastAsia="ＭＳ 明朝"/>
              </w:rPr>
              <w:t>-12</w:t>
            </w:r>
          </w:p>
        </w:tc>
        <w:tc>
          <w:tcPr>
            <w:tcW w:w="733" w:type="pct"/>
            <w:tcBorders>
              <w:top w:val="single" w:sz="4" w:space="0" w:color="auto"/>
              <w:left w:val="single" w:sz="4" w:space="0" w:color="auto"/>
              <w:bottom w:val="single" w:sz="4" w:space="0" w:color="auto"/>
              <w:right w:val="single" w:sz="4" w:space="0" w:color="auto"/>
            </w:tcBorders>
          </w:tcPr>
          <w:p w14:paraId="1E80C6CF" w14:textId="77777777" w:rsidR="0069090A" w:rsidRPr="00A81727" w:rsidRDefault="0069090A" w:rsidP="002F3694">
            <w:pPr>
              <w:pStyle w:val="TAC"/>
            </w:pPr>
            <w:r w:rsidRPr="00A81727">
              <w:rPr>
                <w:rFonts w:eastAsia="ＭＳ 明朝"/>
              </w:rPr>
              <w:t>-12</w:t>
            </w:r>
          </w:p>
        </w:tc>
      </w:tr>
      <w:tr w:rsidR="0069090A" w:rsidRPr="00A81727" w14:paraId="1EEA0C28" w14:textId="77777777" w:rsidTr="002F3694">
        <w:trPr>
          <w:cantSplit/>
          <w:jc w:val="center"/>
        </w:trPr>
        <w:tc>
          <w:tcPr>
            <w:tcW w:w="1246" w:type="pct"/>
            <w:tcBorders>
              <w:top w:val="single" w:sz="4" w:space="0" w:color="auto"/>
              <w:left w:val="single" w:sz="4" w:space="0" w:color="auto"/>
              <w:right w:val="single" w:sz="4" w:space="0" w:color="auto"/>
            </w:tcBorders>
            <w:vAlign w:val="center"/>
          </w:tcPr>
          <w:p w14:paraId="381D7B73"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5E15BD46"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right w:val="single" w:sz="4" w:space="0" w:color="auto"/>
            </w:tcBorders>
            <w:vAlign w:val="center"/>
          </w:tcPr>
          <w:p w14:paraId="030AFFC0" w14:textId="77777777" w:rsidR="0069090A" w:rsidRPr="00A81727" w:rsidRDefault="0069090A" w:rsidP="002F3694">
            <w:pPr>
              <w:pStyle w:val="TAC"/>
            </w:pPr>
            <w:r w:rsidRPr="00A81727">
              <w:t>dB</w:t>
            </w:r>
          </w:p>
        </w:tc>
        <w:tc>
          <w:tcPr>
            <w:tcW w:w="441" w:type="pct"/>
            <w:tcBorders>
              <w:top w:val="single" w:sz="4" w:space="0" w:color="auto"/>
              <w:left w:val="single" w:sz="4" w:space="0" w:color="auto"/>
              <w:bottom w:val="single" w:sz="4" w:space="0" w:color="auto"/>
              <w:right w:val="single" w:sz="4" w:space="0" w:color="auto"/>
            </w:tcBorders>
          </w:tcPr>
          <w:p w14:paraId="580209A4" w14:textId="77777777" w:rsidR="0069090A" w:rsidRPr="00A81727" w:rsidRDefault="0069090A" w:rsidP="002F3694">
            <w:pPr>
              <w:pStyle w:val="TAC"/>
            </w:pPr>
            <w:r w:rsidRPr="00A81727">
              <w:t>0.2</w:t>
            </w:r>
          </w:p>
        </w:tc>
        <w:tc>
          <w:tcPr>
            <w:tcW w:w="515" w:type="pct"/>
            <w:tcBorders>
              <w:top w:val="single" w:sz="4" w:space="0" w:color="auto"/>
              <w:left w:val="single" w:sz="4" w:space="0" w:color="auto"/>
              <w:bottom w:val="single" w:sz="4" w:space="0" w:color="auto"/>
              <w:right w:val="single" w:sz="4" w:space="0" w:color="auto"/>
            </w:tcBorders>
          </w:tcPr>
          <w:p w14:paraId="6138CED1" w14:textId="77777777" w:rsidR="0069090A" w:rsidRPr="00A81727" w:rsidRDefault="0069090A" w:rsidP="002F3694">
            <w:pPr>
              <w:pStyle w:val="TAC"/>
              <w:rPr>
                <w:rFonts w:eastAsia="ＭＳ 明朝"/>
              </w:rPr>
            </w:pPr>
            <w:r w:rsidRPr="00A81727">
              <w:t>0.2</w:t>
            </w:r>
          </w:p>
        </w:tc>
        <w:tc>
          <w:tcPr>
            <w:tcW w:w="442" w:type="pct"/>
            <w:tcBorders>
              <w:top w:val="single" w:sz="4" w:space="0" w:color="auto"/>
              <w:left w:val="single" w:sz="4" w:space="0" w:color="auto"/>
              <w:bottom w:val="single" w:sz="4" w:space="0" w:color="auto"/>
              <w:right w:val="single" w:sz="4" w:space="0" w:color="auto"/>
            </w:tcBorders>
          </w:tcPr>
          <w:p w14:paraId="5B630A88" w14:textId="77777777" w:rsidR="0069090A" w:rsidRPr="00A81727" w:rsidRDefault="0069090A" w:rsidP="002F3694">
            <w:pPr>
              <w:pStyle w:val="TAC"/>
              <w:rPr>
                <w:rFonts w:eastAsia="ＭＳ 明朝"/>
              </w:rPr>
            </w:pPr>
            <w:r w:rsidRPr="00A81727">
              <w:t>20</w:t>
            </w:r>
            <w:r w:rsidRPr="00A81727">
              <w:rPr>
                <w:rFonts w:eastAsia="ＭＳ 明朝"/>
                <w:vertAlign w:val="superscript"/>
              </w:rPr>
              <w:t xml:space="preserve"> Note 12</w:t>
            </w:r>
          </w:p>
        </w:tc>
        <w:tc>
          <w:tcPr>
            <w:tcW w:w="589" w:type="pct"/>
            <w:tcBorders>
              <w:top w:val="single" w:sz="4" w:space="0" w:color="auto"/>
              <w:left w:val="single" w:sz="4" w:space="0" w:color="auto"/>
              <w:bottom w:val="single" w:sz="4" w:space="0" w:color="auto"/>
              <w:right w:val="single" w:sz="4" w:space="0" w:color="auto"/>
            </w:tcBorders>
          </w:tcPr>
          <w:p w14:paraId="0197DEBF" w14:textId="77777777" w:rsidR="0069090A" w:rsidRPr="00A81727" w:rsidRDefault="0069090A" w:rsidP="002F3694">
            <w:pPr>
              <w:pStyle w:val="TAC"/>
            </w:pPr>
            <w:r w:rsidRPr="00A81727">
              <w:t>20</w:t>
            </w:r>
            <w:r w:rsidRPr="00A81727">
              <w:rPr>
                <w:rFonts w:eastAsia="ＭＳ 明朝"/>
                <w:vertAlign w:val="superscript"/>
              </w:rPr>
              <w:t xml:space="preserve"> Note 12</w:t>
            </w:r>
          </w:p>
        </w:tc>
        <w:tc>
          <w:tcPr>
            <w:tcW w:w="733" w:type="pct"/>
            <w:tcBorders>
              <w:top w:val="single" w:sz="4" w:space="0" w:color="auto"/>
              <w:left w:val="single" w:sz="4" w:space="0" w:color="auto"/>
              <w:bottom w:val="single" w:sz="4" w:space="0" w:color="auto"/>
              <w:right w:val="single" w:sz="4" w:space="0" w:color="auto"/>
            </w:tcBorders>
          </w:tcPr>
          <w:p w14:paraId="3A4908F9" w14:textId="77777777" w:rsidR="0069090A" w:rsidRPr="00A81727" w:rsidRDefault="0069090A" w:rsidP="002F3694">
            <w:pPr>
              <w:pStyle w:val="TAC"/>
            </w:pPr>
            <w:r w:rsidRPr="00A81727">
              <w:t>20</w:t>
            </w:r>
            <w:r w:rsidRPr="00A81727">
              <w:rPr>
                <w:rFonts w:eastAsia="ＭＳ 明朝"/>
                <w:vertAlign w:val="superscript"/>
              </w:rPr>
              <w:t xml:space="preserve"> Note 12</w:t>
            </w:r>
          </w:p>
        </w:tc>
      </w:tr>
      <w:tr w:rsidR="0069090A" w:rsidRPr="00A81727" w14:paraId="45F48C26" w14:textId="77777777" w:rsidTr="002F3694">
        <w:trPr>
          <w:cantSplit/>
          <w:jc w:val="center"/>
        </w:trPr>
        <w:tc>
          <w:tcPr>
            <w:tcW w:w="1246" w:type="pct"/>
            <w:tcBorders>
              <w:left w:val="single" w:sz="4" w:space="0" w:color="auto"/>
              <w:right w:val="single" w:sz="4" w:space="0" w:color="auto"/>
            </w:tcBorders>
            <w:vAlign w:val="center"/>
          </w:tcPr>
          <w:p w14:paraId="13E1155A" w14:textId="77777777" w:rsidR="0069090A" w:rsidRPr="00A81727" w:rsidRDefault="0069090A" w:rsidP="002F3694">
            <w:pPr>
              <w:pStyle w:val="TAL"/>
            </w:pPr>
            <w:r w:rsidRPr="00A81727">
              <w:t>SSB_RP of set q</w:t>
            </w:r>
            <w:r w:rsidRPr="00A81727">
              <w:rPr>
                <w:vertAlign w:val="subscript"/>
              </w:rPr>
              <w:t>1</w:t>
            </w:r>
          </w:p>
        </w:tc>
        <w:tc>
          <w:tcPr>
            <w:tcW w:w="518" w:type="pct"/>
            <w:tcBorders>
              <w:top w:val="single" w:sz="4" w:space="0" w:color="auto"/>
              <w:left w:val="single" w:sz="4" w:space="0" w:color="auto"/>
              <w:bottom w:val="single" w:sz="4" w:space="0" w:color="auto"/>
              <w:right w:val="single" w:sz="4" w:space="0" w:color="auto"/>
            </w:tcBorders>
          </w:tcPr>
          <w:p w14:paraId="3CFCE7BA" w14:textId="77777777" w:rsidR="0069090A" w:rsidRPr="00A81727" w:rsidRDefault="0069090A" w:rsidP="002F3694">
            <w:pPr>
              <w:pStyle w:val="TAL"/>
            </w:pPr>
            <w:r w:rsidRPr="00A81727">
              <w:t>Config 1-2</w:t>
            </w:r>
          </w:p>
        </w:tc>
        <w:tc>
          <w:tcPr>
            <w:tcW w:w="516" w:type="pct"/>
            <w:tcBorders>
              <w:left w:val="single" w:sz="4" w:space="0" w:color="auto"/>
              <w:bottom w:val="nil"/>
              <w:right w:val="single" w:sz="4" w:space="0" w:color="auto"/>
            </w:tcBorders>
            <w:vAlign w:val="center"/>
          </w:tcPr>
          <w:p w14:paraId="4D528FBB" w14:textId="77777777" w:rsidR="0069090A" w:rsidRPr="00A81727" w:rsidRDefault="0069090A" w:rsidP="002F3694">
            <w:pPr>
              <w:pStyle w:val="TAC"/>
              <w:jc w:val="left"/>
            </w:pPr>
            <w:r w:rsidRPr="00A81727">
              <w:t>dBm/</w:t>
            </w:r>
          </w:p>
        </w:tc>
        <w:tc>
          <w:tcPr>
            <w:tcW w:w="441" w:type="pct"/>
            <w:tcBorders>
              <w:top w:val="single" w:sz="4" w:space="0" w:color="auto"/>
              <w:left w:val="single" w:sz="4" w:space="0" w:color="auto"/>
              <w:bottom w:val="single" w:sz="4" w:space="0" w:color="auto"/>
              <w:right w:val="single" w:sz="4" w:space="0" w:color="auto"/>
            </w:tcBorders>
          </w:tcPr>
          <w:p w14:paraId="7360C582" w14:textId="77777777" w:rsidR="0069090A" w:rsidRPr="00A81727" w:rsidRDefault="0069090A" w:rsidP="002F3694">
            <w:pPr>
              <w:pStyle w:val="TAC"/>
              <w:rPr>
                <w:rFonts w:eastAsia="ＭＳ 明朝"/>
              </w:rPr>
            </w:pPr>
            <w:r w:rsidRPr="00A81727">
              <w:t>-104.5</w:t>
            </w:r>
          </w:p>
        </w:tc>
        <w:tc>
          <w:tcPr>
            <w:tcW w:w="515" w:type="pct"/>
            <w:tcBorders>
              <w:top w:val="single" w:sz="4" w:space="0" w:color="auto"/>
              <w:left w:val="single" w:sz="4" w:space="0" w:color="auto"/>
              <w:bottom w:val="single" w:sz="4" w:space="0" w:color="auto"/>
              <w:right w:val="single" w:sz="4" w:space="0" w:color="auto"/>
            </w:tcBorders>
          </w:tcPr>
          <w:p w14:paraId="6285FE7E" w14:textId="77777777" w:rsidR="0069090A" w:rsidRPr="00A81727" w:rsidRDefault="0069090A" w:rsidP="002F3694">
            <w:pPr>
              <w:pStyle w:val="TAC"/>
              <w:rPr>
                <w:rFonts w:eastAsia="ＭＳ 明朝"/>
              </w:rPr>
            </w:pPr>
            <w:r w:rsidRPr="00A81727">
              <w:t>-104.5</w:t>
            </w:r>
          </w:p>
        </w:tc>
        <w:tc>
          <w:tcPr>
            <w:tcW w:w="442" w:type="pct"/>
            <w:tcBorders>
              <w:top w:val="single" w:sz="4" w:space="0" w:color="auto"/>
              <w:left w:val="single" w:sz="4" w:space="0" w:color="auto"/>
              <w:bottom w:val="single" w:sz="4" w:space="0" w:color="auto"/>
              <w:right w:val="single" w:sz="4" w:space="0" w:color="auto"/>
            </w:tcBorders>
          </w:tcPr>
          <w:p w14:paraId="498101C3" w14:textId="77777777" w:rsidR="0069090A" w:rsidRPr="00A81727" w:rsidRDefault="0069090A" w:rsidP="002F3694">
            <w:pPr>
              <w:pStyle w:val="TAC"/>
              <w:rPr>
                <w:rFonts w:eastAsia="ＭＳ 明朝"/>
              </w:rPr>
            </w:pPr>
            <w:r w:rsidRPr="00A81727">
              <w:rPr>
                <w:rFonts w:eastAsia="ＭＳ 明朝"/>
              </w:rPr>
              <w:t>-84.7</w:t>
            </w:r>
          </w:p>
        </w:tc>
        <w:tc>
          <w:tcPr>
            <w:tcW w:w="589" w:type="pct"/>
            <w:tcBorders>
              <w:top w:val="single" w:sz="4" w:space="0" w:color="auto"/>
              <w:left w:val="single" w:sz="4" w:space="0" w:color="auto"/>
              <w:bottom w:val="single" w:sz="4" w:space="0" w:color="auto"/>
              <w:right w:val="single" w:sz="4" w:space="0" w:color="auto"/>
            </w:tcBorders>
          </w:tcPr>
          <w:p w14:paraId="752D7572" w14:textId="77777777" w:rsidR="0069090A" w:rsidRPr="00A81727" w:rsidRDefault="0069090A" w:rsidP="002F3694">
            <w:pPr>
              <w:pStyle w:val="TAC"/>
              <w:rPr>
                <w:rFonts w:eastAsia="ＭＳ 明朝"/>
              </w:rPr>
            </w:pPr>
            <w:r w:rsidRPr="00A81727">
              <w:rPr>
                <w:rFonts w:eastAsia="ＭＳ 明朝"/>
              </w:rPr>
              <w:t>-84.7</w:t>
            </w:r>
          </w:p>
        </w:tc>
        <w:tc>
          <w:tcPr>
            <w:tcW w:w="733" w:type="pct"/>
            <w:tcBorders>
              <w:top w:val="single" w:sz="4" w:space="0" w:color="auto"/>
              <w:left w:val="single" w:sz="4" w:space="0" w:color="auto"/>
              <w:bottom w:val="single" w:sz="4" w:space="0" w:color="auto"/>
              <w:right w:val="single" w:sz="4" w:space="0" w:color="auto"/>
            </w:tcBorders>
          </w:tcPr>
          <w:p w14:paraId="6BFF8DEC"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6CFB28C1" w14:textId="77777777" w:rsidTr="002F3694">
        <w:trPr>
          <w:cantSplit/>
          <w:jc w:val="center"/>
        </w:trPr>
        <w:tc>
          <w:tcPr>
            <w:tcW w:w="1246" w:type="pct"/>
            <w:tcBorders>
              <w:left w:val="single" w:sz="4" w:space="0" w:color="auto"/>
              <w:bottom w:val="single" w:sz="4" w:space="0" w:color="auto"/>
              <w:right w:val="single" w:sz="4" w:space="0" w:color="auto"/>
            </w:tcBorders>
            <w:vAlign w:val="center"/>
          </w:tcPr>
          <w:p w14:paraId="51B1598E" w14:textId="77777777" w:rsidR="0069090A" w:rsidRPr="00A81727" w:rsidRDefault="0069090A" w:rsidP="002F3694">
            <w:pPr>
              <w:spacing w:after="0"/>
              <w:rPr>
                <w:rFonts w:ascii="Arial" w:hAnsi="Arial"/>
                <w:sz w:val="18"/>
              </w:rPr>
            </w:pPr>
          </w:p>
        </w:tc>
        <w:tc>
          <w:tcPr>
            <w:tcW w:w="518" w:type="pct"/>
            <w:tcBorders>
              <w:top w:val="single" w:sz="4" w:space="0" w:color="auto"/>
              <w:left w:val="single" w:sz="4" w:space="0" w:color="auto"/>
              <w:bottom w:val="single" w:sz="4" w:space="0" w:color="auto"/>
              <w:right w:val="single" w:sz="4" w:space="0" w:color="auto"/>
            </w:tcBorders>
          </w:tcPr>
          <w:p w14:paraId="1BC58EEE" w14:textId="77777777" w:rsidR="0069090A" w:rsidRPr="00A81727" w:rsidRDefault="0069090A" w:rsidP="002F3694">
            <w:pPr>
              <w:pStyle w:val="TAL"/>
            </w:pPr>
            <w:r w:rsidRPr="00A81727">
              <w:t>Config 3-4</w:t>
            </w:r>
          </w:p>
        </w:tc>
        <w:tc>
          <w:tcPr>
            <w:tcW w:w="516" w:type="pct"/>
            <w:tcBorders>
              <w:top w:val="nil"/>
              <w:left w:val="single" w:sz="4" w:space="0" w:color="auto"/>
              <w:bottom w:val="single" w:sz="4" w:space="0" w:color="auto"/>
              <w:right w:val="single" w:sz="4" w:space="0" w:color="auto"/>
            </w:tcBorders>
            <w:vAlign w:val="center"/>
          </w:tcPr>
          <w:p w14:paraId="0508FAFC" w14:textId="77777777" w:rsidR="0069090A" w:rsidRPr="00A81727" w:rsidRDefault="0069090A" w:rsidP="002F3694">
            <w:pPr>
              <w:pStyle w:val="TAC"/>
              <w:jc w:val="left"/>
            </w:pPr>
            <w:r w:rsidRPr="00A81727">
              <w:t>SCS</w:t>
            </w:r>
          </w:p>
        </w:tc>
        <w:tc>
          <w:tcPr>
            <w:tcW w:w="441" w:type="pct"/>
            <w:tcBorders>
              <w:top w:val="single" w:sz="4" w:space="0" w:color="auto"/>
              <w:left w:val="single" w:sz="4" w:space="0" w:color="auto"/>
              <w:bottom w:val="single" w:sz="4" w:space="0" w:color="auto"/>
              <w:right w:val="single" w:sz="4" w:space="0" w:color="auto"/>
            </w:tcBorders>
          </w:tcPr>
          <w:p w14:paraId="449143B4" w14:textId="77777777" w:rsidR="0069090A" w:rsidRPr="00A81727" w:rsidRDefault="0069090A" w:rsidP="002F3694">
            <w:pPr>
              <w:pStyle w:val="TAC"/>
              <w:rPr>
                <w:rFonts w:eastAsia="ＭＳ 明朝"/>
              </w:rPr>
            </w:pPr>
            <w:r w:rsidRPr="00A81727">
              <w:t>-101.5</w:t>
            </w:r>
          </w:p>
        </w:tc>
        <w:tc>
          <w:tcPr>
            <w:tcW w:w="515" w:type="pct"/>
            <w:tcBorders>
              <w:top w:val="single" w:sz="4" w:space="0" w:color="auto"/>
              <w:left w:val="single" w:sz="4" w:space="0" w:color="auto"/>
              <w:bottom w:val="single" w:sz="4" w:space="0" w:color="auto"/>
              <w:right w:val="single" w:sz="4" w:space="0" w:color="auto"/>
            </w:tcBorders>
          </w:tcPr>
          <w:p w14:paraId="13DF2609" w14:textId="77777777" w:rsidR="0069090A" w:rsidRPr="00A81727" w:rsidRDefault="0069090A" w:rsidP="002F3694">
            <w:pPr>
              <w:pStyle w:val="TAC"/>
              <w:rPr>
                <w:rFonts w:eastAsia="ＭＳ 明朝"/>
              </w:rPr>
            </w:pPr>
            <w:r w:rsidRPr="00A81727">
              <w:t>-101.5</w:t>
            </w:r>
          </w:p>
        </w:tc>
        <w:tc>
          <w:tcPr>
            <w:tcW w:w="442" w:type="pct"/>
            <w:tcBorders>
              <w:top w:val="single" w:sz="4" w:space="0" w:color="auto"/>
              <w:left w:val="single" w:sz="4" w:space="0" w:color="auto"/>
              <w:bottom w:val="single" w:sz="4" w:space="0" w:color="auto"/>
              <w:right w:val="single" w:sz="4" w:space="0" w:color="auto"/>
            </w:tcBorders>
          </w:tcPr>
          <w:p w14:paraId="72C2F258" w14:textId="77777777" w:rsidR="0069090A" w:rsidRPr="00A81727" w:rsidRDefault="0069090A" w:rsidP="002F3694">
            <w:pPr>
              <w:pStyle w:val="TAC"/>
              <w:rPr>
                <w:rFonts w:eastAsia="ＭＳ 明朝"/>
              </w:rPr>
            </w:pPr>
            <w:r w:rsidRPr="00A81727">
              <w:t>-101.5</w:t>
            </w:r>
          </w:p>
        </w:tc>
        <w:tc>
          <w:tcPr>
            <w:tcW w:w="589" w:type="pct"/>
            <w:tcBorders>
              <w:top w:val="single" w:sz="4" w:space="0" w:color="auto"/>
              <w:left w:val="single" w:sz="4" w:space="0" w:color="auto"/>
              <w:bottom w:val="single" w:sz="4" w:space="0" w:color="auto"/>
              <w:right w:val="single" w:sz="4" w:space="0" w:color="auto"/>
            </w:tcBorders>
          </w:tcPr>
          <w:p w14:paraId="3BD81A52" w14:textId="77777777" w:rsidR="0069090A" w:rsidRPr="00A81727" w:rsidRDefault="0069090A" w:rsidP="002F3694">
            <w:pPr>
              <w:pStyle w:val="TAC"/>
            </w:pPr>
            <w:r w:rsidRPr="00A81727">
              <w:t>-81.7</w:t>
            </w:r>
          </w:p>
          <w:p w14:paraId="6C769B78" w14:textId="77777777" w:rsidR="0069090A" w:rsidRPr="00A81727" w:rsidRDefault="0069090A" w:rsidP="002F3694">
            <w:pPr>
              <w:rPr>
                <w:rFonts w:eastAsia="ＭＳ 明朝"/>
              </w:rPr>
            </w:pPr>
          </w:p>
        </w:tc>
        <w:tc>
          <w:tcPr>
            <w:tcW w:w="733" w:type="pct"/>
            <w:tcBorders>
              <w:top w:val="single" w:sz="4" w:space="0" w:color="auto"/>
              <w:left w:val="single" w:sz="4" w:space="0" w:color="auto"/>
              <w:bottom w:val="single" w:sz="4" w:space="0" w:color="auto"/>
              <w:right w:val="single" w:sz="4" w:space="0" w:color="auto"/>
            </w:tcBorders>
          </w:tcPr>
          <w:p w14:paraId="1D374913" w14:textId="77777777" w:rsidR="0069090A" w:rsidRPr="00A81727" w:rsidRDefault="0069090A" w:rsidP="002F3694">
            <w:pPr>
              <w:pStyle w:val="TAC"/>
              <w:rPr>
                <w:rFonts w:eastAsia="ＭＳ 明朝"/>
              </w:rPr>
            </w:pPr>
            <w:r w:rsidRPr="00A81727">
              <w:t>-81.7</w:t>
            </w:r>
          </w:p>
        </w:tc>
      </w:tr>
      <w:tr w:rsidR="0069090A" w:rsidRPr="00A81727" w14:paraId="44FCDCEA" w14:textId="77777777" w:rsidTr="002F3694">
        <w:trPr>
          <w:cantSplit/>
          <w:jc w:val="center"/>
        </w:trPr>
        <w:tc>
          <w:tcPr>
            <w:tcW w:w="1246" w:type="pct"/>
            <w:tcBorders>
              <w:top w:val="single" w:sz="4" w:space="0" w:color="auto"/>
              <w:left w:val="single" w:sz="4" w:space="0" w:color="auto"/>
              <w:bottom w:val="single" w:sz="4" w:space="0" w:color="auto"/>
              <w:right w:val="single" w:sz="4" w:space="0" w:color="auto"/>
            </w:tcBorders>
            <w:hideMark/>
          </w:tcPr>
          <w:p w14:paraId="7A575F8F" w14:textId="77777777" w:rsidR="0069090A" w:rsidRPr="00A81727" w:rsidRDefault="0069090A" w:rsidP="002F3694">
            <w:pPr>
              <w:pStyle w:val="TAL"/>
            </w:pPr>
            <w:r w:rsidRPr="00A81727">
              <w:rPr>
                <w:position w:val="-12"/>
              </w:rPr>
              <w:object w:dxaOrig="420" w:dyaOrig="420" w14:anchorId="5EBD1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4pt" o:ole="" fillcolor="window">
                  <v:imagedata r:id="rId14" o:title=""/>
                </v:shape>
                <o:OLEObject Type="Embed" ProgID="Equation.3" ShapeID="_x0000_i1025" DrawAspect="Content" ObjectID="_1730012943" r:id="rId15"/>
              </w:object>
            </w:r>
          </w:p>
        </w:tc>
        <w:tc>
          <w:tcPr>
            <w:tcW w:w="518" w:type="pct"/>
            <w:tcBorders>
              <w:top w:val="single" w:sz="4" w:space="0" w:color="auto"/>
              <w:left w:val="single" w:sz="4" w:space="0" w:color="auto"/>
              <w:bottom w:val="single" w:sz="4" w:space="0" w:color="auto"/>
              <w:right w:val="single" w:sz="4" w:space="0" w:color="auto"/>
            </w:tcBorders>
            <w:hideMark/>
          </w:tcPr>
          <w:p w14:paraId="04F9DD13" w14:textId="77777777" w:rsidR="0069090A" w:rsidRPr="00A81727" w:rsidRDefault="0069090A" w:rsidP="002F3694">
            <w:pPr>
              <w:pStyle w:val="TAL"/>
            </w:pPr>
            <w:r w:rsidRPr="00A81727">
              <w:t>Config 1-4</w:t>
            </w:r>
          </w:p>
        </w:tc>
        <w:tc>
          <w:tcPr>
            <w:tcW w:w="516" w:type="pct"/>
            <w:tcBorders>
              <w:top w:val="single" w:sz="4" w:space="0" w:color="auto"/>
              <w:left w:val="single" w:sz="4" w:space="0" w:color="auto"/>
              <w:bottom w:val="single" w:sz="4" w:space="0" w:color="auto"/>
              <w:right w:val="single" w:sz="4" w:space="0" w:color="auto"/>
            </w:tcBorders>
            <w:hideMark/>
          </w:tcPr>
          <w:p w14:paraId="00A2D994" w14:textId="77777777" w:rsidR="0069090A" w:rsidRPr="00A81727" w:rsidRDefault="0069090A" w:rsidP="002F3694">
            <w:pPr>
              <w:pStyle w:val="TAC"/>
            </w:pPr>
            <w:r w:rsidRPr="00A81727">
              <w:t>dBm/120 KHz</w:t>
            </w:r>
          </w:p>
        </w:tc>
        <w:tc>
          <w:tcPr>
            <w:tcW w:w="2720" w:type="pct"/>
            <w:gridSpan w:val="5"/>
            <w:tcBorders>
              <w:top w:val="single" w:sz="4" w:space="0" w:color="auto"/>
              <w:left w:val="single" w:sz="4" w:space="0" w:color="auto"/>
              <w:bottom w:val="single" w:sz="4" w:space="0" w:color="auto"/>
              <w:right w:val="single" w:sz="4" w:space="0" w:color="auto"/>
            </w:tcBorders>
            <w:hideMark/>
          </w:tcPr>
          <w:p w14:paraId="0281B4AC" w14:textId="77777777" w:rsidR="0069090A" w:rsidRPr="00A81727" w:rsidRDefault="0069090A" w:rsidP="002F3694">
            <w:pPr>
              <w:pStyle w:val="TAC"/>
            </w:pPr>
            <w:r w:rsidRPr="00A81727">
              <w:t>-104.7</w:t>
            </w:r>
          </w:p>
        </w:tc>
      </w:tr>
      <w:tr w:rsidR="0069090A" w:rsidRPr="00A81727" w14:paraId="4FFC0701" w14:textId="77777777" w:rsidTr="002F3694">
        <w:trPr>
          <w:cantSplit/>
          <w:jc w:val="center"/>
        </w:trPr>
        <w:tc>
          <w:tcPr>
            <w:tcW w:w="1764" w:type="pct"/>
            <w:gridSpan w:val="2"/>
            <w:tcBorders>
              <w:top w:val="single" w:sz="4" w:space="0" w:color="auto"/>
              <w:left w:val="single" w:sz="4" w:space="0" w:color="auto"/>
              <w:bottom w:val="single" w:sz="4" w:space="0" w:color="auto"/>
              <w:right w:val="single" w:sz="4" w:space="0" w:color="auto"/>
            </w:tcBorders>
            <w:hideMark/>
          </w:tcPr>
          <w:p w14:paraId="33B3C55A" w14:textId="77777777" w:rsidR="0069090A" w:rsidRPr="00A81727" w:rsidRDefault="0069090A" w:rsidP="002F3694">
            <w:pPr>
              <w:pStyle w:val="TAL"/>
            </w:pPr>
            <w:r w:rsidRPr="00A81727">
              <w:rPr>
                <w:rFonts w:eastAsia="?? ??"/>
              </w:rPr>
              <w:t>Propagation condition</w:t>
            </w:r>
          </w:p>
        </w:tc>
        <w:tc>
          <w:tcPr>
            <w:tcW w:w="516" w:type="pct"/>
            <w:tcBorders>
              <w:top w:val="single" w:sz="4" w:space="0" w:color="auto"/>
              <w:left w:val="single" w:sz="4" w:space="0" w:color="auto"/>
              <w:bottom w:val="single" w:sz="4" w:space="0" w:color="auto"/>
              <w:right w:val="single" w:sz="4" w:space="0" w:color="auto"/>
            </w:tcBorders>
          </w:tcPr>
          <w:p w14:paraId="12A6CBBD" w14:textId="77777777" w:rsidR="0069090A" w:rsidRPr="00A81727" w:rsidRDefault="0069090A" w:rsidP="002F3694">
            <w:pPr>
              <w:pStyle w:val="TAC"/>
            </w:pPr>
          </w:p>
        </w:tc>
        <w:tc>
          <w:tcPr>
            <w:tcW w:w="2720" w:type="pct"/>
            <w:gridSpan w:val="5"/>
            <w:tcBorders>
              <w:top w:val="single" w:sz="4" w:space="0" w:color="auto"/>
              <w:left w:val="single" w:sz="4" w:space="0" w:color="auto"/>
              <w:bottom w:val="single" w:sz="4" w:space="0" w:color="auto"/>
              <w:right w:val="single" w:sz="4" w:space="0" w:color="auto"/>
            </w:tcBorders>
            <w:hideMark/>
          </w:tcPr>
          <w:p w14:paraId="23E2D46C"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773C06C5" w14:textId="77777777" w:rsidTr="002F3694">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12A58E0D"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744756A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6FD3F48B"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31597B6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50DFB81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31A73C5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77C3204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13BA7753"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5.5.5.1.4-1.</w:t>
            </w:r>
          </w:p>
          <w:p w14:paraId="738066B8"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1FF18A32"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104F62A1" w14:textId="77777777" w:rsidR="0069090A" w:rsidRPr="00A81727" w:rsidRDefault="0069090A" w:rsidP="002F3694">
            <w:pPr>
              <w:pStyle w:val="TAN"/>
            </w:pPr>
            <w:r w:rsidRPr="00A81727">
              <w:t>Note 11:</w:t>
            </w:r>
            <w:r w:rsidRPr="00A81727">
              <w:tab/>
              <w:t>This value allows up to 1dB degradation from applied SNR to UE baseband</w:t>
            </w:r>
          </w:p>
          <w:p w14:paraId="50877262" w14:textId="77777777" w:rsidR="0069090A" w:rsidRPr="00A81727" w:rsidRDefault="0069090A" w:rsidP="002F3694">
            <w:pPr>
              <w:pStyle w:val="TAN"/>
            </w:pPr>
            <w:r w:rsidRPr="00A81727">
              <w:t>Note 12:</w:t>
            </w:r>
            <w:r w:rsidRPr="00A81727">
              <w:tab/>
              <w:t>Including test tolerance given in Annex F.1.3.2</w:t>
            </w:r>
          </w:p>
        </w:tc>
      </w:tr>
    </w:tbl>
    <w:p w14:paraId="54DCA65B" w14:textId="77777777" w:rsidR="0069090A" w:rsidRPr="00A81727" w:rsidRDefault="0069090A" w:rsidP="0069090A"/>
    <w:p w14:paraId="2FE6D564" w14:textId="77777777" w:rsidR="0069090A" w:rsidRPr="00A81727" w:rsidRDefault="0069090A" w:rsidP="0069090A">
      <w:pPr>
        <w:pStyle w:val="TH"/>
      </w:pPr>
      <w:r w:rsidRPr="00A81727">
        <w:t>Table 5.5.5.1.5-2: Void</w:t>
      </w:r>
    </w:p>
    <w:p w14:paraId="4595191F" w14:textId="77777777" w:rsidR="0069090A" w:rsidRPr="00A81727" w:rsidRDefault="0069090A" w:rsidP="0069090A"/>
    <w:p w14:paraId="03F19228" w14:textId="77777777" w:rsidR="0069090A" w:rsidRPr="00A81727" w:rsidRDefault="0069090A" w:rsidP="0069090A">
      <w:r w:rsidRPr="00A81727">
        <w:t>The UE behaviour during time durations T1, T2, T3, T4 and T5 shall be as follows:</w:t>
      </w:r>
    </w:p>
    <w:p w14:paraId="6580BE7A" w14:textId="77777777" w:rsidR="0069090A" w:rsidRPr="00A81727" w:rsidRDefault="0069090A" w:rsidP="0069090A">
      <w:r w:rsidRPr="00A81727">
        <w:t>During the time duration T1 and T2, the UE shall transmit uplink signal at least in all subframes configured for CSI transmission on Cell 1.</w:t>
      </w:r>
    </w:p>
    <w:p w14:paraId="17184622"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9474AD7" w14:textId="77777777" w:rsidR="0069090A" w:rsidRPr="00A81727" w:rsidRDefault="0069090A" w:rsidP="0069090A">
      <w:r w:rsidRPr="00A81727">
        <w:lastRenderedPageBreak/>
        <w:t>During T3 the shall detect beam failure and initiate link recovery. During T4 and T5 the UE measures and evaluate beam candidate from beam candidate set q</w:t>
      </w:r>
      <w:r w:rsidRPr="00A81727">
        <w:rPr>
          <w:vertAlign w:val="subscript"/>
        </w:rPr>
        <w:t>1</w:t>
      </w:r>
      <w:r w:rsidRPr="00A81727">
        <w:t>.</w:t>
      </w:r>
    </w:p>
    <w:p w14:paraId="5F0ECE54" w14:textId="77777777" w:rsidR="0069090A" w:rsidRPr="00A81727" w:rsidRDefault="0069090A" w:rsidP="0069090A">
      <w:r w:rsidRPr="00A81727">
        <w:t>No later than time point F occurring no later than D1 =  960+10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560E5D82"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0261AC6" w14:textId="77777777" w:rsidR="0069090A" w:rsidRPr="00A81727" w:rsidRDefault="0069090A" w:rsidP="0069090A">
      <w:pPr>
        <w:pStyle w:val="40"/>
        <w:rPr>
          <w:rFonts w:eastAsia="SimSun"/>
        </w:rPr>
      </w:pPr>
      <w:r w:rsidRPr="00A81727">
        <w:t>5.5.5.2</w:t>
      </w:r>
      <w:r w:rsidRPr="00A81727">
        <w:tab/>
      </w:r>
      <w:r w:rsidRPr="00A81727">
        <w:rPr>
          <w:rFonts w:eastAsia="SimSun"/>
        </w:rPr>
        <w:t>EN-DC FR2 SSB-based beam failure detection and link recovery in DRX</w:t>
      </w:r>
    </w:p>
    <w:p w14:paraId="50DDC98A"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7898208"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214E5F66" w14:textId="77777777" w:rsidR="0069090A" w:rsidRPr="00A81727" w:rsidRDefault="0069090A">
      <w:pPr>
        <w:pStyle w:val="EditorsNote"/>
        <w:numPr>
          <w:ilvl w:val="0"/>
          <w:numId w:val="10"/>
        </w:numPr>
        <w:rPr>
          <w:lang w:eastAsia="zh-CN"/>
        </w:rPr>
      </w:pPr>
      <w:r w:rsidRPr="00A81727">
        <w:t>UE PC3</w:t>
      </w:r>
    </w:p>
    <w:p w14:paraId="56AE948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028431DF"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2479E80B" w14:textId="77777777" w:rsidR="0069090A" w:rsidRPr="00A81727" w:rsidRDefault="0069090A" w:rsidP="0069090A">
      <w:pPr>
        <w:pStyle w:val="H6"/>
      </w:pPr>
      <w:r w:rsidRPr="00A81727">
        <w:t>5.5.5.2.1</w:t>
      </w:r>
      <w:r w:rsidRPr="00A81727">
        <w:tab/>
        <w:t>Test purpose</w:t>
      </w:r>
    </w:p>
    <w:p w14:paraId="73C7B208" w14:textId="77777777" w:rsidR="0069090A" w:rsidRPr="00A81727" w:rsidRDefault="0069090A" w:rsidP="0069090A">
      <w:r w:rsidRPr="00A81727">
        <w:rPr>
          <w:rFonts w:cs="v4.2.0"/>
        </w:rPr>
        <w:t>The purpose of this test is t</w:t>
      </w:r>
      <w:r w:rsidRPr="00A81727">
        <w:t>o verify that the UE properly detects SSB-based beam failure in the set q</w:t>
      </w:r>
      <w:r w:rsidRPr="00A81727">
        <w:rPr>
          <w:vertAlign w:val="subscript"/>
        </w:rPr>
        <w:t>0</w:t>
      </w:r>
      <w:r w:rsidRPr="00A81727">
        <w:t xml:space="preserve"> configured for a serving PSCell and that the UE performs correct SSB-based link recovery based on beam candidate set q</w:t>
      </w:r>
      <w:r w:rsidRPr="00A81727">
        <w:rPr>
          <w:vertAlign w:val="subscript"/>
        </w:rPr>
        <w:t>1</w:t>
      </w:r>
      <w:r w:rsidRPr="00A81727">
        <w:t>. The purpose is to test the downlink monitoring for beam failure detection within the UEs active DL BWP of the PSCell, during the evaluation period, and link recovery, when DRX is used. This test will partly verify the SSB based beam failure detection and link recovery for an FR2 serving cell requirements in TS 38.133 [6] clause 8.5.</w:t>
      </w:r>
    </w:p>
    <w:p w14:paraId="4F05CB0D" w14:textId="77777777" w:rsidR="0069090A" w:rsidRPr="00A81727" w:rsidRDefault="0069090A" w:rsidP="0069090A">
      <w:pPr>
        <w:pStyle w:val="H6"/>
      </w:pPr>
      <w:r w:rsidRPr="00A81727">
        <w:t>5.5.5.2.2</w:t>
      </w:r>
      <w:r w:rsidRPr="00A81727">
        <w:tab/>
        <w:t>Test applicability</w:t>
      </w:r>
    </w:p>
    <w:p w14:paraId="2C4B8C2A"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onwards and supporting long DRX cycle.</w:t>
      </w:r>
    </w:p>
    <w:p w14:paraId="694CE3F3" w14:textId="77777777" w:rsidR="0069090A" w:rsidRPr="00A81727" w:rsidRDefault="0069090A" w:rsidP="0069090A">
      <w:pPr>
        <w:pStyle w:val="H6"/>
      </w:pPr>
      <w:r w:rsidRPr="00A81727">
        <w:t>5.5.5.2.3</w:t>
      </w:r>
      <w:r w:rsidRPr="00A81727">
        <w:tab/>
        <w:t>Minimum conformance requirements</w:t>
      </w:r>
    </w:p>
    <w:p w14:paraId="45D1C010" w14:textId="77777777" w:rsidR="0069090A" w:rsidRPr="00A81727" w:rsidRDefault="0069090A" w:rsidP="0069090A">
      <w:pPr>
        <w:rPr>
          <w:lang w:eastAsia="sv-SE"/>
        </w:rPr>
      </w:pPr>
      <w:r w:rsidRPr="00A81727">
        <w:rPr>
          <w:lang w:eastAsia="sv-SE"/>
        </w:rPr>
        <w:t>The minimum conformance requirements are specified in clause 5.5.5.0.1.</w:t>
      </w:r>
    </w:p>
    <w:p w14:paraId="1AC1F70A" w14:textId="77777777" w:rsidR="0069090A" w:rsidRPr="00A81727" w:rsidRDefault="0069090A" w:rsidP="0069090A">
      <w:pPr>
        <w:rPr>
          <w:lang w:eastAsia="sv-SE"/>
        </w:rPr>
      </w:pPr>
      <w:r w:rsidRPr="00A81727">
        <w:rPr>
          <w:lang w:eastAsia="sv-SE"/>
        </w:rPr>
        <w:t>The normative reference for this requirement is TS 38.133 [6] clause A.5.5.5.2.</w:t>
      </w:r>
    </w:p>
    <w:p w14:paraId="1E2EEA37" w14:textId="77777777" w:rsidR="0069090A" w:rsidRPr="00A81727" w:rsidRDefault="0069090A" w:rsidP="0069090A">
      <w:pPr>
        <w:pStyle w:val="H6"/>
        <w:rPr>
          <w:lang w:eastAsia="x-none"/>
        </w:rPr>
      </w:pPr>
      <w:r w:rsidRPr="00A81727">
        <w:t>5.5.5.2.4</w:t>
      </w:r>
      <w:r w:rsidRPr="00A81727">
        <w:tab/>
        <w:t>Test description</w:t>
      </w:r>
    </w:p>
    <w:p w14:paraId="08DC0093"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5.5.5.2.4-1 shows the variation of the downlink SNR of the PCell and the SNR of the SSB in set q</w:t>
      </w:r>
      <w:r w:rsidRPr="00A81727">
        <w:rPr>
          <w:vertAlign w:val="subscript"/>
        </w:rPr>
        <w:t>0</w:t>
      </w:r>
      <w:r w:rsidRPr="00A81727">
        <w:t xml:space="preserve"> in the active PSCell to emulate SSB based beam failure. Figure 5.5.5.2.4-1 additionally shows the variation of the downlink L1-RSRP of the SSB in set q</w:t>
      </w:r>
      <w:r w:rsidRPr="00A81727">
        <w:rPr>
          <w:vertAlign w:val="subscript"/>
        </w:rPr>
        <w:t>1</w:t>
      </w:r>
      <w:r w:rsidRPr="00A81727">
        <w:t xml:space="preserve"> of the candidate beam used for link recovery</w:t>
      </w:r>
    </w:p>
    <w:p w14:paraId="7B0EAA8A" w14:textId="77777777" w:rsidR="0069090A" w:rsidRPr="00A81727" w:rsidRDefault="0069090A" w:rsidP="0069090A">
      <w:pPr>
        <w:pStyle w:val="TH"/>
      </w:pPr>
      <w:r w:rsidRPr="00A81727">
        <w:rPr>
          <w:noProof/>
          <w:lang w:eastAsia="zh-CN"/>
        </w:rPr>
        <w:drawing>
          <wp:inline distT="0" distB="0" distL="0" distR="0" wp14:anchorId="3704455B" wp14:editId="39E58CC6">
            <wp:extent cx="4274185" cy="2019935"/>
            <wp:effectExtent l="0" t="0" r="0" b="0"/>
            <wp:docPr id="423"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74185" cy="2019935"/>
                    </a:xfrm>
                    <a:prstGeom prst="rect">
                      <a:avLst/>
                    </a:prstGeom>
                    <a:noFill/>
                    <a:ln>
                      <a:noFill/>
                    </a:ln>
                  </pic:spPr>
                </pic:pic>
              </a:graphicData>
            </a:graphic>
          </wp:inline>
        </w:drawing>
      </w:r>
    </w:p>
    <w:p w14:paraId="7CB1779A" w14:textId="77777777" w:rsidR="0069090A" w:rsidRPr="00A81727" w:rsidRDefault="0069090A" w:rsidP="0069090A">
      <w:pPr>
        <w:pStyle w:val="TF"/>
      </w:pPr>
      <w:r w:rsidRPr="00A81727">
        <w:t>Figure 5.5.5.2.4-1: SNR and L1-RSRP variation for EN-DC FR2 SSB-based beam failure detection and link recovery in DRX</w:t>
      </w:r>
    </w:p>
    <w:p w14:paraId="3F46385F" w14:textId="77777777" w:rsidR="0069090A" w:rsidRPr="00A81727" w:rsidRDefault="0069090A" w:rsidP="0069090A">
      <w:pPr>
        <w:pStyle w:val="H6"/>
      </w:pPr>
      <w:r w:rsidRPr="00A81727">
        <w:lastRenderedPageBreak/>
        <w:t>5.5.5.2.4.1</w:t>
      </w:r>
      <w:r w:rsidRPr="00A81727">
        <w:tab/>
        <w:t>Initial conditions</w:t>
      </w:r>
    </w:p>
    <w:p w14:paraId="03ED5DDF" w14:textId="77777777" w:rsidR="0069090A" w:rsidRPr="00A81727" w:rsidRDefault="0069090A" w:rsidP="0069090A">
      <w:pPr>
        <w:rPr>
          <w:lang w:eastAsia="sv-SE"/>
        </w:rPr>
      </w:pPr>
      <w:r w:rsidRPr="00A81727">
        <w:rPr>
          <w:lang w:eastAsia="sv-SE"/>
        </w:rPr>
        <w:t>This test shall be tested using any of the test configurations in Table 5.5.5.2.4.1-1.</w:t>
      </w:r>
    </w:p>
    <w:p w14:paraId="4436E0D2" w14:textId="77777777" w:rsidR="0069090A" w:rsidRPr="00A81727" w:rsidRDefault="0069090A" w:rsidP="0069090A">
      <w:pPr>
        <w:pStyle w:val="TH"/>
        <w:rPr>
          <w:lang w:eastAsia="x-none"/>
        </w:rPr>
      </w:pPr>
      <w:r w:rsidRPr="00A81727">
        <w:t>Table 5.5.5.2.4.1-1: Supported test configurations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1298870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85BA399"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3E9FC6C0" w14:textId="77777777" w:rsidR="0069090A" w:rsidRPr="00A81727" w:rsidRDefault="0069090A" w:rsidP="002F3694">
            <w:pPr>
              <w:pStyle w:val="TAH"/>
            </w:pPr>
            <w:r w:rsidRPr="00A81727">
              <w:t>Description</w:t>
            </w:r>
          </w:p>
        </w:tc>
      </w:tr>
      <w:tr w:rsidR="0069090A" w:rsidRPr="00A81727" w14:paraId="06FF65B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07FB6EA" w14:textId="77777777" w:rsidR="0069090A" w:rsidRPr="00A81727" w:rsidRDefault="0069090A" w:rsidP="002F3694">
            <w:pPr>
              <w:pStyle w:val="TAL"/>
            </w:pPr>
            <w:r w:rsidRPr="00A81727">
              <w:t>5.5.5.2-1</w:t>
            </w:r>
          </w:p>
        </w:tc>
        <w:tc>
          <w:tcPr>
            <w:tcW w:w="6905" w:type="dxa"/>
            <w:tcBorders>
              <w:top w:val="single" w:sz="4" w:space="0" w:color="auto"/>
              <w:left w:val="single" w:sz="4" w:space="0" w:color="auto"/>
              <w:bottom w:val="single" w:sz="4" w:space="0" w:color="auto"/>
              <w:right w:val="single" w:sz="4" w:space="0" w:color="auto"/>
            </w:tcBorders>
            <w:hideMark/>
          </w:tcPr>
          <w:p w14:paraId="3E98CD0E" w14:textId="77777777" w:rsidR="0069090A" w:rsidRPr="00A81727" w:rsidRDefault="0069090A" w:rsidP="002F3694">
            <w:pPr>
              <w:pStyle w:val="TAL"/>
            </w:pPr>
            <w:r w:rsidRPr="00A81727">
              <w:t>LTE FDD, NR TDD duplex mode, 120 kHz SSB SCS, 100 MHz bandwidth</w:t>
            </w:r>
          </w:p>
        </w:tc>
      </w:tr>
      <w:tr w:rsidR="0069090A" w:rsidRPr="00A81727" w14:paraId="6C29C7AB"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0EEDAAF9" w14:textId="77777777" w:rsidR="0069090A" w:rsidRPr="00A81727" w:rsidRDefault="0069090A" w:rsidP="002F3694">
            <w:pPr>
              <w:pStyle w:val="TAL"/>
            </w:pPr>
            <w:r w:rsidRPr="00A81727">
              <w:t>5.5.5.2-2</w:t>
            </w:r>
          </w:p>
        </w:tc>
        <w:tc>
          <w:tcPr>
            <w:tcW w:w="6905" w:type="dxa"/>
            <w:tcBorders>
              <w:top w:val="single" w:sz="4" w:space="0" w:color="auto"/>
              <w:left w:val="single" w:sz="4" w:space="0" w:color="auto"/>
              <w:bottom w:val="single" w:sz="4" w:space="0" w:color="auto"/>
              <w:right w:val="single" w:sz="4" w:space="0" w:color="auto"/>
            </w:tcBorders>
            <w:hideMark/>
          </w:tcPr>
          <w:p w14:paraId="4EC4BA3E" w14:textId="77777777" w:rsidR="0069090A" w:rsidRPr="00A81727" w:rsidRDefault="0069090A" w:rsidP="002F3694">
            <w:pPr>
              <w:pStyle w:val="TAL"/>
            </w:pPr>
            <w:r w:rsidRPr="00A81727">
              <w:t>LTE TDD, NR TDD duplex mode, 120 kHz SSB SCS, 100 MHz bandwidth</w:t>
            </w:r>
          </w:p>
        </w:tc>
      </w:tr>
      <w:tr w:rsidR="0069090A" w:rsidRPr="00A81727" w14:paraId="2DFCB2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19DDE196" w14:textId="77777777" w:rsidR="0069090A" w:rsidRPr="00A81727" w:rsidRDefault="0069090A" w:rsidP="002F3694">
            <w:pPr>
              <w:pStyle w:val="TAL"/>
            </w:pPr>
            <w:r w:rsidRPr="00A81727">
              <w:t>5.5.5.2-3</w:t>
            </w:r>
          </w:p>
        </w:tc>
        <w:tc>
          <w:tcPr>
            <w:tcW w:w="6905" w:type="dxa"/>
            <w:tcBorders>
              <w:top w:val="single" w:sz="4" w:space="0" w:color="auto"/>
              <w:left w:val="single" w:sz="4" w:space="0" w:color="auto"/>
              <w:bottom w:val="single" w:sz="4" w:space="0" w:color="auto"/>
              <w:right w:val="single" w:sz="4" w:space="0" w:color="auto"/>
            </w:tcBorders>
          </w:tcPr>
          <w:p w14:paraId="7023F1B5" w14:textId="77777777" w:rsidR="0069090A" w:rsidRPr="00A81727" w:rsidRDefault="0069090A" w:rsidP="002F3694">
            <w:pPr>
              <w:pStyle w:val="TAL"/>
            </w:pPr>
            <w:r w:rsidRPr="00A81727">
              <w:t>LTE FDD, NR TDD duplex mode, 240 kHz SSB SCS, 100 MHz bandwidth</w:t>
            </w:r>
          </w:p>
        </w:tc>
      </w:tr>
      <w:tr w:rsidR="0069090A" w:rsidRPr="00A81727" w14:paraId="10BCA26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524A5BC0" w14:textId="77777777" w:rsidR="0069090A" w:rsidRPr="00A81727" w:rsidRDefault="0069090A" w:rsidP="002F3694">
            <w:pPr>
              <w:pStyle w:val="TAL"/>
            </w:pPr>
            <w:r w:rsidRPr="00A81727">
              <w:t>5.5.5.2-4</w:t>
            </w:r>
          </w:p>
        </w:tc>
        <w:tc>
          <w:tcPr>
            <w:tcW w:w="6905" w:type="dxa"/>
            <w:tcBorders>
              <w:top w:val="single" w:sz="4" w:space="0" w:color="auto"/>
              <w:left w:val="single" w:sz="4" w:space="0" w:color="auto"/>
              <w:bottom w:val="single" w:sz="4" w:space="0" w:color="auto"/>
              <w:right w:val="single" w:sz="4" w:space="0" w:color="auto"/>
            </w:tcBorders>
          </w:tcPr>
          <w:p w14:paraId="09AEC4B2" w14:textId="77777777" w:rsidR="0069090A" w:rsidRPr="00A81727" w:rsidRDefault="0069090A" w:rsidP="002F3694">
            <w:pPr>
              <w:pStyle w:val="TAL"/>
            </w:pPr>
            <w:r w:rsidRPr="00A81727">
              <w:t>LTE TDD, NR TDD duplex mode, 240 kHz SSB SCS, 100 MHz bandwidth</w:t>
            </w:r>
          </w:p>
        </w:tc>
      </w:tr>
      <w:tr w:rsidR="0069090A" w:rsidRPr="00A81727" w14:paraId="4662085E" w14:textId="77777777" w:rsidTr="002F3694">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FAE222E" w14:textId="77777777" w:rsidR="0069090A" w:rsidRPr="00A81727" w:rsidRDefault="0069090A" w:rsidP="002F3694">
            <w:pPr>
              <w:pStyle w:val="TAN"/>
            </w:pPr>
            <w:r w:rsidRPr="00A81727">
              <w:t>NOTE:</w:t>
            </w:r>
            <w:r w:rsidRPr="00A81727">
              <w:tab/>
              <w:t>The UE is only required to pass in one of the supported test configurations in FR2</w:t>
            </w:r>
          </w:p>
        </w:tc>
      </w:tr>
    </w:tbl>
    <w:p w14:paraId="39E7C6D4" w14:textId="77777777" w:rsidR="0069090A" w:rsidRPr="00A81727" w:rsidRDefault="0069090A" w:rsidP="0069090A">
      <w:pPr>
        <w:rPr>
          <w:lang w:eastAsia="sv-SE"/>
        </w:rPr>
      </w:pPr>
    </w:p>
    <w:p w14:paraId="0BC39433" w14:textId="77777777" w:rsidR="0069090A" w:rsidRPr="00A81727" w:rsidRDefault="0069090A" w:rsidP="0069090A">
      <w:pPr>
        <w:rPr>
          <w:lang w:eastAsia="sv-SE"/>
        </w:rPr>
      </w:pPr>
      <w:r w:rsidRPr="00A81727">
        <w:rPr>
          <w:lang w:eastAsia="sv-SE"/>
        </w:rPr>
        <w:t>Configure the test equipment and the DUT according to the parameters in Table 5.5.5.2.4.1-2.</w:t>
      </w:r>
    </w:p>
    <w:p w14:paraId="6919328E" w14:textId="77777777" w:rsidR="0069090A" w:rsidRPr="00A81727" w:rsidRDefault="0069090A" w:rsidP="0069090A">
      <w:pPr>
        <w:pStyle w:val="TH"/>
        <w:rPr>
          <w:lang w:eastAsia="x-none"/>
        </w:rPr>
      </w:pPr>
      <w:r w:rsidRPr="00A81727">
        <w:t>Table 5.5.5.2.4.1-2: Initial conditions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BD5CCA8"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06B55D1D"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6C1C7BF"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318DCA8" w14:textId="77777777" w:rsidR="0069090A" w:rsidRPr="00A81727" w:rsidRDefault="0069090A" w:rsidP="002F3694">
            <w:pPr>
              <w:pStyle w:val="TAH"/>
            </w:pPr>
            <w:r w:rsidRPr="00A81727">
              <w:t>Comment</w:t>
            </w:r>
          </w:p>
        </w:tc>
      </w:tr>
      <w:tr w:rsidR="0069090A" w:rsidRPr="00A81727" w14:paraId="6A61A7E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41928A5"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43903CD"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2A53C2B7" w14:textId="77777777" w:rsidR="0069090A" w:rsidRPr="00A81727" w:rsidRDefault="0069090A" w:rsidP="002F3694">
            <w:pPr>
              <w:pStyle w:val="TAL"/>
            </w:pPr>
            <w:r w:rsidRPr="00A81727">
              <w:t>As specified in TS 38.508-1 [14] clause 4.1.</w:t>
            </w:r>
          </w:p>
        </w:tc>
      </w:tr>
      <w:tr w:rsidR="0069090A" w:rsidRPr="00A81727" w14:paraId="70BDEB19"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72C59F"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1143EE7" w14:textId="1B3FA145" w:rsidR="0069090A" w:rsidRPr="00A81727" w:rsidRDefault="0069090A" w:rsidP="002F3694">
            <w:pPr>
              <w:pStyle w:val="TAL"/>
            </w:pPr>
            <w:r w:rsidRPr="00A81727">
              <w:t>As specified in Annex E, table E.</w:t>
            </w:r>
            <w:del w:id="5" w:author="Anritsu" w:date="2022-10-19T17:06:00Z">
              <w:r w:rsidRPr="00A81727" w:rsidDel="003A466E">
                <w:delText>5</w:delText>
              </w:r>
            </w:del>
            <w:ins w:id="6" w:author="Anritsu" w:date="2022-10-19T17:06:00Z">
              <w:r w:rsidR="003A466E">
                <w:t>3</w:t>
              </w:r>
            </w:ins>
            <w:r w:rsidRPr="00A81727">
              <w:t xml:space="preserve">-1 and TS 38.508-1 [14] clause 4.3.1 </w:t>
            </w:r>
            <w:r w:rsidRPr="00A81727">
              <w:rPr>
                <w:lang w:eastAsia="fr-FR"/>
              </w:rPr>
              <w:t>for E-UTRA and 7.2.3 for NR</w:t>
            </w:r>
            <w:r w:rsidRPr="00A81727">
              <w:t>.</w:t>
            </w:r>
          </w:p>
        </w:tc>
      </w:tr>
      <w:tr w:rsidR="0069090A" w:rsidRPr="00A81727" w14:paraId="01D19DC6"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0F10D5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A9A057E" w14:textId="77777777" w:rsidR="0069090A" w:rsidRPr="00A81727" w:rsidRDefault="0069090A" w:rsidP="002F3694">
            <w:pPr>
              <w:pStyle w:val="TAL"/>
            </w:pPr>
            <w:r w:rsidRPr="00A81727">
              <w:t>As specified by the test configuration selected from Table 6.5.5.3.4.1-1.</w:t>
            </w:r>
          </w:p>
        </w:tc>
      </w:tr>
      <w:tr w:rsidR="0069090A" w:rsidRPr="00A81727" w14:paraId="776E65A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9E7717"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74B961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49CA781A" w14:textId="77777777" w:rsidR="0069090A" w:rsidRPr="00A81727" w:rsidRDefault="0069090A" w:rsidP="002F3694">
            <w:pPr>
              <w:pStyle w:val="TAL"/>
            </w:pPr>
            <w:r w:rsidRPr="00A81727">
              <w:t>As specified in clause C.2.2.</w:t>
            </w:r>
          </w:p>
        </w:tc>
      </w:tr>
      <w:tr w:rsidR="0069090A" w:rsidRPr="00A81727" w14:paraId="26852E08"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3F445C"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2E6559"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5F2DEB3"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1564AED" w14:textId="77777777" w:rsidR="0069090A" w:rsidRPr="00A81727" w:rsidRDefault="0069090A" w:rsidP="002F3694">
            <w:pPr>
              <w:pStyle w:val="TAL"/>
            </w:pPr>
            <w:r w:rsidRPr="00A81727">
              <w:t>As specified in TS 38.508-1 [14] Annex A.</w:t>
            </w:r>
          </w:p>
        </w:tc>
      </w:tr>
      <w:tr w:rsidR="0069090A" w:rsidRPr="00A81727" w14:paraId="2F53EF8E"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43AAC4" w14:textId="77777777" w:rsidR="0069090A" w:rsidRPr="00A81727" w:rsidRDefault="0069090A" w:rsidP="002F369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4FB1471"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0F4C1AD4"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5AE0071" w14:textId="77777777" w:rsidR="0069090A" w:rsidRPr="00A81727" w:rsidRDefault="0069090A" w:rsidP="002F3694">
            <w:pPr>
              <w:spacing w:after="0"/>
              <w:rPr>
                <w:rFonts w:ascii="Arial" w:hAnsi="Arial"/>
                <w:sz w:val="18"/>
              </w:rPr>
            </w:pPr>
          </w:p>
        </w:tc>
      </w:tr>
      <w:tr w:rsidR="0069090A" w:rsidRPr="00A81727" w14:paraId="478D778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219E1D8"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5F9EB57"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FC65A93" w14:textId="77777777" w:rsidR="0069090A" w:rsidRPr="00A81727" w:rsidRDefault="0069090A" w:rsidP="002F3694">
            <w:pPr>
              <w:pStyle w:val="TAL"/>
            </w:pPr>
          </w:p>
        </w:tc>
      </w:tr>
    </w:tbl>
    <w:p w14:paraId="192EF30C" w14:textId="77777777" w:rsidR="0069090A" w:rsidRPr="00A81727" w:rsidRDefault="0069090A" w:rsidP="0069090A">
      <w:pPr>
        <w:rPr>
          <w:lang w:eastAsia="sv-SE"/>
        </w:rPr>
      </w:pPr>
    </w:p>
    <w:p w14:paraId="392EE302" w14:textId="77777777" w:rsidR="0069090A" w:rsidRPr="00A81727" w:rsidRDefault="0069090A" w:rsidP="0069090A">
      <w:pPr>
        <w:pStyle w:val="B1"/>
        <w:rPr>
          <w:lang w:eastAsia="x-none"/>
        </w:rPr>
      </w:pPr>
      <w:r w:rsidRPr="00A81727">
        <w:t>1.</w:t>
      </w:r>
      <w:r w:rsidRPr="00A81727">
        <w:tab/>
        <w:t>The general test parameter settings are set up according to Table 5.5.5.2.4.1-3. The DRX configuration for is according to Table 5.5.5.2.4.1-3. Time alignment timers shall be set to “infinity” so that UL timing alignment is maintained during the test.</w:t>
      </w:r>
    </w:p>
    <w:p w14:paraId="56C7A0C9" w14:textId="77777777" w:rsidR="0069090A" w:rsidRPr="00A81727" w:rsidRDefault="0069090A" w:rsidP="0069090A">
      <w:pPr>
        <w:pStyle w:val="B1"/>
      </w:pPr>
      <w:r w:rsidRPr="00A81727">
        <w:t>2.</w:t>
      </w:r>
      <w:r w:rsidRPr="00A81727">
        <w:tab/>
        <w:t>Message contents are defined in clause 5.5.5.2.4.3.</w:t>
      </w:r>
    </w:p>
    <w:p w14:paraId="43702FC9" w14:textId="77777777" w:rsidR="0069090A" w:rsidRPr="00A81727" w:rsidRDefault="0069090A" w:rsidP="0069090A">
      <w:pPr>
        <w:pStyle w:val="B1"/>
      </w:pPr>
      <w:r w:rsidRPr="00A81727">
        <w:t>3.</w:t>
      </w:r>
      <w:r w:rsidRPr="00A81727">
        <w:tab/>
        <w:t>There is one E-UTRAN cell and one NR cell specified in the test. E-UTRAN Cell 1 is the cell used for connection setup with the power level set according to clause C.1.1 and C.1.2 for this test.</w:t>
      </w:r>
    </w:p>
    <w:p w14:paraId="41E61A05" w14:textId="77777777" w:rsidR="0069090A" w:rsidRPr="00A81727" w:rsidRDefault="0069090A" w:rsidP="0069090A">
      <w:pPr>
        <w:pStyle w:val="TH"/>
      </w:pPr>
      <w:r w:rsidRPr="00A81727">
        <w:t>Table 5.5.5.2.4.1-3: General test parameters for EN-DC FR2 SSB-based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335"/>
        <w:gridCol w:w="2080"/>
      </w:tblGrid>
      <w:tr w:rsidR="0069090A" w:rsidRPr="00A81727" w14:paraId="5757051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3811027"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95575F1"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5E9A8D3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6A28821F"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14C4DE"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4AD137D0"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7749CB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06C58F1"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79CF7DC"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BDD7262"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7A14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5B5F6F9D" w14:textId="77777777" w:rsidR="0069090A" w:rsidRPr="00A81727" w:rsidRDefault="0069090A" w:rsidP="002F3694">
            <w:pPr>
              <w:keepLines/>
              <w:spacing w:after="0"/>
              <w:jc w:val="center"/>
              <w:rPr>
                <w:rFonts w:ascii="Arial" w:hAnsi="Arial"/>
                <w:b/>
                <w:sz w:val="18"/>
              </w:rPr>
            </w:pPr>
          </w:p>
        </w:tc>
      </w:tr>
      <w:tr w:rsidR="0069090A" w:rsidRPr="00A81727" w14:paraId="0EBD794A"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1E40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384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2EBF9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79526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155C3DD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5CEA6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5E2BB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652A3E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671B0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84BF4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8AAB13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484045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98B1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5DE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5C25861"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C573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10E176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4CEF6E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7A8844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6E79AD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E2C1E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96DE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3FF353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F1C589"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E2DE8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147F96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AB016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61A0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50484E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74980474"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33C42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AF8EC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A96CC9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34672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0365D48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C4FAAA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EFD1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93868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416054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BD461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3D9E48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1954DFD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5331FF"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1CF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96DFB4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4EC05E"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4736B89B"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4372BE7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1CD4A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35182EA4"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C2271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626B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74B79F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2B87E0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02E92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EB831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4CE06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4A16B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856BDB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61EA0BB4"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C7B20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0493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C9E5C9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5421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50838DF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491F061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CFE376"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615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57E4F0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B7D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52F62CB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7D1175D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63A23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71FD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19390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ADB8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28987D73"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0FA3CAF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1E2F434"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ABF37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4CC5CD6"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123B6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197DF1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27D50D26"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E8D46"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6E6F99"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BC3120"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B56B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77F25C8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41F17BA"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3663D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45BCB8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09B357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5FA8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39C636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60EE3270"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DDDA91"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6B5A8"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43C4B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DECD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336FBE8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7A8C899"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D11DF43"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21AEC8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94A368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1B04E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A98EC2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68B0E12D"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24580C"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527C42"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75B6CA"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F209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7613EB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AE89CC9"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BB79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3AA50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FD8BA3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6C48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1D25B6F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224AB6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D3A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99C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81E4F4"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39351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DB776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729A30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3962A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8AA4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4E8759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F33EF3"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42C2D31C"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7CA312A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6107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2368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D2577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72778E"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06137B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43952044" w14:textId="77777777" w:rsidTr="002F369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70EE90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20EAE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84743BF"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FEEB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2EA3237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7806DFD3" w14:textId="77777777" w:rsidTr="002F369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03B0D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3DD4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6DD1D4"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17795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2397222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7FCA07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C5ACC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82CD6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10F94B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C9A4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0" w:type="auto"/>
            <w:tcBorders>
              <w:top w:val="single" w:sz="4" w:space="0" w:color="auto"/>
              <w:left w:val="single" w:sz="4" w:space="0" w:color="auto"/>
              <w:bottom w:val="single" w:sz="4" w:space="0" w:color="auto"/>
              <w:right w:val="single" w:sz="4" w:space="0" w:color="auto"/>
            </w:tcBorders>
            <w:vAlign w:val="center"/>
          </w:tcPr>
          <w:p w14:paraId="1BB3B3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553D61D"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A4A01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9E684C"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141290"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18E7F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PRACH.2 FR2</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7DDC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F4CD89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C49E0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38DFD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5EFE152"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EA3D2B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0" w:type="auto"/>
            <w:tcBorders>
              <w:top w:val="single" w:sz="4" w:space="0" w:color="auto"/>
              <w:left w:val="single" w:sz="4" w:space="0" w:color="auto"/>
              <w:bottom w:val="single" w:sz="4" w:space="0" w:color="auto"/>
              <w:right w:val="single" w:sz="4" w:space="0" w:color="auto"/>
            </w:tcBorders>
          </w:tcPr>
          <w:p w14:paraId="6DD6AA36"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04832E3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21F21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F45DE6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70F359"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347B7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6707D4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892019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78FCB0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6C41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1F7E6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134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258208A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C6762F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532C4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SSB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5D5C13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462EBC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CB225"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0" w:type="auto"/>
            <w:tcBorders>
              <w:top w:val="single" w:sz="4" w:space="0" w:color="auto"/>
              <w:left w:val="single" w:sz="4" w:space="0" w:color="auto"/>
              <w:bottom w:val="single" w:sz="4" w:space="0" w:color="auto"/>
              <w:right w:val="single" w:sz="4" w:space="0" w:color="auto"/>
            </w:tcBorders>
            <w:vAlign w:val="center"/>
          </w:tcPr>
          <w:p w14:paraId="064B28C3"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6D3DD842"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54B37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618DB6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4AC1A3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9768E18"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35E79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302608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A2020E5"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9E452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D0AA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19E6A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B1AA3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DB15B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47DD916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4651810"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AAA0F"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17AFC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4DE4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3F998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F21D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A70CC9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39151DB"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5916E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D03D6A"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0C6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82E6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97FF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FAFBA7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0A660B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FE043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3F59583"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2F75BE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3151F0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C54F5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126325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5D3E1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D9D35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48D1EDA"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E54E4D"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BF9AB8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369A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0DE034FB"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6D0CC294"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2438C6"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1A2C8C9"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DC473"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E664C29" w14:textId="77777777" w:rsidR="0069090A" w:rsidRPr="00A81727" w:rsidRDefault="0069090A" w:rsidP="002F3694">
            <w:pPr>
              <w:keepNext/>
              <w:keepLines/>
              <w:spacing w:after="0"/>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84BFA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30BA10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9E2168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91953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517072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F7AFDC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675AA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240D361F"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1ECF23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64B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780B31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0868B43"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997E7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F94FE4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72132AC6" w14:textId="77777777" w:rsidTr="002F369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7A14254D"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1E80391"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CDDC7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3CC856"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DDE3E9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27079806" w14:textId="77777777" w:rsidTr="002F369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5CCF8F" w14:textId="77777777" w:rsidR="0069090A" w:rsidRPr="00A81727" w:rsidRDefault="0069090A" w:rsidP="002F369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9394DD" w14:textId="77777777" w:rsidR="0069090A" w:rsidRPr="00A81727" w:rsidRDefault="0069090A" w:rsidP="002F3694">
            <w:pPr>
              <w:spacing w:after="0"/>
              <w:jc w:val="center"/>
              <w:rPr>
                <w:rFonts w:ascii="Arial" w:hAnsi="Arial"/>
                <w:sz w:val="18"/>
                <w:lang w:eastAsia="zh-CN"/>
              </w:rPr>
            </w:pPr>
            <w:r w:rsidRPr="00A81727">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C2BC0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5096C"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-106</w:t>
            </w:r>
            <w:r w:rsidRPr="00A81727">
              <w:rPr>
                <w:rFonts w:ascii="Arial" w:hAnsi="Arial" w:cs="Arial"/>
                <w:iCs/>
                <w:kern w:val="2"/>
                <w:sz w:val="18"/>
                <w:szCs w:val="22"/>
                <w:vertAlign w:val="superscript"/>
                <w:lang w:eastAsia="zh-CN"/>
              </w:rPr>
              <w:t>Note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37781B" w14:textId="77777777" w:rsidR="0069090A" w:rsidRPr="00A81727" w:rsidRDefault="0069090A" w:rsidP="002F3694">
            <w:pPr>
              <w:spacing w:after="0"/>
              <w:rPr>
                <w:rFonts w:ascii="Arial" w:hAnsi="Arial" w:cs="Arial"/>
                <w:kern w:val="2"/>
                <w:sz w:val="18"/>
                <w:szCs w:val="22"/>
              </w:rPr>
            </w:pPr>
          </w:p>
        </w:tc>
      </w:tr>
      <w:tr w:rsidR="0069090A" w:rsidRPr="00A81727" w14:paraId="25D1A6BC"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95FED8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83B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283111B"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341F5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FA2061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029042A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F63B1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467F94"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E994BE0"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00948F"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01708"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55244BE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359FC1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2844F6"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9EA7D0A" w14:textId="77777777" w:rsidR="0069090A" w:rsidRPr="00A81727" w:rsidRDefault="0069090A" w:rsidP="002F3694">
            <w:pPr>
              <w:keepNext/>
              <w:keepLines/>
              <w:spacing w:after="0"/>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CBC325"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7B0A4C7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330064E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C8061F0"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43A14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33091E"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F177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75860F28"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316893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12C811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60EA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04C19A"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83F11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15C49F0E"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340C1C8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29A03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76C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1FE82D"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1B07E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80ADEA4"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342708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FB071C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F0941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246D6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4D86D912"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94265A6"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BB8EA2F"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E432C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B7DC60E"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3CA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91D57"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7BB78D6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77766A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FFCDC6D"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A102C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4B3E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7A6B1DC"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10211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FA53E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AA8EFAD"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1DFF9A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1E004CC" w14:textId="77777777" w:rsidR="0069090A" w:rsidRPr="00A81727" w:rsidRDefault="0069090A" w:rsidP="002F3694">
            <w:pPr>
              <w:keepNext/>
              <w:keepLines/>
              <w:spacing w:after="0"/>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4F28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36791EF4"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9B9EF0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588F85"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6DC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165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21C03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6D6CE6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5DAF6E7D"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13F2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8D4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C3D2A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8D038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3.37</w:t>
            </w:r>
          </w:p>
        </w:tc>
        <w:tc>
          <w:tcPr>
            <w:tcW w:w="0" w:type="auto"/>
            <w:tcBorders>
              <w:top w:val="single" w:sz="4" w:space="0" w:color="auto"/>
              <w:left w:val="single" w:sz="4" w:space="0" w:color="auto"/>
              <w:bottom w:val="single" w:sz="4" w:space="0" w:color="auto"/>
              <w:right w:val="single" w:sz="4" w:space="0" w:color="auto"/>
            </w:tcBorders>
            <w:vAlign w:val="center"/>
          </w:tcPr>
          <w:p w14:paraId="29CDF7F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E214738"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2E997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4CC30F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230B95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37A6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2.8</w:t>
            </w:r>
          </w:p>
        </w:tc>
        <w:tc>
          <w:tcPr>
            <w:tcW w:w="0" w:type="auto"/>
            <w:tcBorders>
              <w:top w:val="single" w:sz="4" w:space="0" w:color="auto"/>
              <w:left w:val="single" w:sz="4" w:space="0" w:color="auto"/>
              <w:bottom w:val="single" w:sz="4" w:space="0" w:color="auto"/>
              <w:right w:val="single" w:sz="4" w:space="0" w:color="auto"/>
            </w:tcBorders>
            <w:vAlign w:val="center"/>
          </w:tcPr>
          <w:p w14:paraId="01BA963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FCA2E0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DB612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CF568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0C4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597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CB1E5C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03EF12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53EDA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0DAF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BF6A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3E2AA8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0.61</w:t>
            </w:r>
          </w:p>
        </w:tc>
        <w:tc>
          <w:tcPr>
            <w:tcW w:w="0" w:type="auto"/>
            <w:tcBorders>
              <w:top w:val="single" w:sz="4" w:space="0" w:color="auto"/>
              <w:left w:val="single" w:sz="4" w:space="0" w:color="auto"/>
              <w:bottom w:val="single" w:sz="4" w:space="0" w:color="auto"/>
              <w:right w:val="single" w:sz="4" w:space="0" w:color="auto"/>
            </w:tcBorders>
            <w:vAlign w:val="center"/>
          </w:tcPr>
          <w:p w14:paraId="29B5D87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E3235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B6326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B917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901C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8764A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0.57</w:t>
            </w:r>
          </w:p>
        </w:tc>
        <w:tc>
          <w:tcPr>
            <w:tcW w:w="0" w:type="auto"/>
            <w:tcBorders>
              <w:top w:val="single" w:sz="4" w:space="0" w:color="auto"/>
              <w:left w:val="single" w:sz="4" w:space="0" w:color="auto"/>
              <w:bottom w:val="single" w:sz="4" w:space="0" w:color="auto"/>
              <w:right w:val="single" w:sz="4" w:space="0" w:color="auto"/>
            </w:tcBorders>
            <w:vAlign w:val="center"/>
          </w:tcPr>
          <w:p w14:paraId="592D174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694611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71CF6F9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3DF8A310"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55CDB97" w14:textId="77777777" w:rsidR="0069090A" w:rsidRPr="00A81727" w:rsidRDefault="0069090A" w:rsidP="0069090A"/>
    <w:p w14:paraId="5660E07C" w14:textId="77777777" w:rsidR="0069090A" w:rsidRPr="00A81727" w:rsidRDefault="0069090A" w:rsidP="0069090A">
      <w:pPr>
        <w:pStyle w:val="H6"/>
        <w:rPr>
          <w:lang w:eastAsia="x-none"/>
        </w:rPr>
      </w:pPr>
      <w:r w:rsidRPr="00A81727">
        <w:lastRenderedPageBreak/>
        <w:t>5.5.5.2.4.2</w:t>
      </w:r>
      <w:r w:rsidRPr="00A81727">
        <w:tab/>
        <w:t>Test procedure</w:t>
      </w:r>
    </w:p>
    <w:p w14:paraId="5D90CA77" w14:textId="15ED878B" w:rsidR="0069090A" w:rsidRPr="00A81727" w:rsidRDefault="0069090A" w:rsidP="0069090A">
      <w:r w:rsidRPr="00A81727">
        <w:t xml:space="preserve">Prior to the start of the time duration T1, the UE shall be fully synchronized to cell 1 and cell 2. The UE shall be configured for periodic CSI reporting with a reporting periodicity of </w:t>
      </w:r>
      <w:del w:id="7" w:author="Anritsu" w:date="2022-10-19T17:11:00Z">
        <w:r w:rsidRPr="00A81727" w:rsidDel="003A466E">
          <w:delText xml:space="preserve">2 </w:delText>
        </w:r>
      </w:del>
      <w:ins w:id="8" w:author="Anritsu" w:date="2022-10-19T17:11:00Z">
        <w:r w:rsidR="003A466E">
          <w:t>5</w:t>
        </w:r>
        <w:r w:rsidR="003A466E" w:rsidRPr="00A81727">
          <w:t xml:space="preserve"> </w:t>
        </w:r>
      </w:ins>
      <w:r w:rsidRPr="00A81727">
        <w:t xml:space="preserve">ms. In the test, DRX configuration is enabled in </w:t>
      </w:r>
      <w:del w:id="9" w:author="Anritsu" w:date="2022-10-19T17:11:00Z">
        <w:r w:rsidRPr="00A81727" w:rsidDel="003A466E">
          <w:delText xml:space="preserve">PCSell </w:delText>
        </w:r>
      </w:del>
      <w:ins w:id="10" w:author="Anritsu" w:date="2022-10-19T17:11:00Z">
        <w:r w:rsidR="003A466E" w:rsidRPr="00A81727">
          <w:t>P</w:t>
        </w:r>
        <w:r w:rsidR="003A466E">
          <w:t>SC</w:t>
        </w:r>
        <w:r w:rsidR="003A466E" w:rsidRPr="00A81727">
          <w:t xml:space="preserve">ell </w:t>
        </w:r>
      </w:ins>
      <w:r w:rsidRPr="00A81727">
        <w:t>and DRX inactivity timer has already been expired, i.e. UE tries to decode PDCCH and to send periodic CQI during the period when On-duration timer is running. Time alignment timers shall be set to “infinity” so that UL timing alignment is maintained during the test.</w:t>
      </w:r>
    </w:p>
    <w:p w14:paraId="16B413C5" w14:textId="77777777" w:rsidR="0069090A" w:rsidRPr="00A81727" w:rsidRDefault="0069090A" w:rsidP="0069090A">
      <w:pPr>
        <w:pStyle w:val="B1"/>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5672C8F" w14:textId="77777777" w:rsidR="0069090A" w:rsidRPr="00A81727" w:rsidRDefault="0069090A" w:rsidP="0069090A">
      <w:pPr>
        <w:pStyle w:val="B1"/>
      </w:pPr>
      <w:r w:rsidRPr="00A81727">
        <w:rPr>
          <w:rFonts w:eastAsia="??"/>
        </w:rPr>
        <w:t>2.</w:t>
      </w:r>
      <w:r w:rsidRPr="00A81727">
        <w:rPr>
          <w:rFonts w:eastAsia="??"/>
        </w:rPr>
        <w:tab/>
        <w:t>Set the parameters of NR Cell 1 according to T1 in Table 5.5.5.2.5-1.</w:t>
      </w:r>
      <w:r w:rsidRPr="00A81727">
        <w:t xml:space="preserve"> Propagation conditions are set according to clause C.2.3.</w:t>
      </w:r>
      <w:r w:rsidRPr="00A81727">
        <w:rPr>
          <w:rFonts w:eastAsia="??"/>
        </w:rPr>
        <w:t xml:space="preserve"> T1 starts.</w:t>
      </w:r>
    </w:p>
    <w:p w14:paraId="32252212" w14:textId="77777777" w:rsidR="0069090A" w:rsidRPr="00A81727" w:rsidRDefault="0069090A" w:rsidP="0069090A">
      <w:pPr>
        <w:pStyle w:val="B1"/>
      </w:pPr>
      <w:r w:rsidRPr="00A81727">
        <w:rPr>
          <w:rFonts w:eastAsia="??"/>
        </w:rPr>
        <w:t>3.</w:t>
      </w:r>
      <w:r w:rsidRPr="00A81727">
        <w:rPr>
          <w:rFonts w:eastAsia="??"/>
        </w:rPr>
        <w:tab/>
        <w:t>When T1 expires the SS shall change the SNR value to T2 as specified in Table 5.5.5.2.5-1. T2 starts.</w:t>
      </w:r>
    </w:p>
    <w:p w14:paraId="5598E840" w14:textId="77777777" w:rsidR="0069090A" w:rsidRPr="00A81727" w:rsidRDefault="0069090A" w:rsidP="0069090A">
      <w:pPr>
        <w:pStyle w:val="B1"/>
      </w:pPr>
      <w:r w:rsidRPr="00A81727">
        <w:rPr>
          <w:rFonts w:eastAsia="??"/>
        </w:rPr>
        <w:t>4.</w:t>
      </w:r>
      <w:r w:rsidRPr="00A81727">
        <w:rPr>
          <w:rFonts w:eastAsia="??"/>
        </w:rPr>
        <w:tab/>
        <w:t>When T2 expires the SS shall change the SNR value to T3 as specified in Table 5.5.5.2.5-1. T3 starts.</w:t>
      </w:r>
    </w:p>
    <w:p w14:paraId="6612C5AD" w14:textId="77777777" w:rsidR="0069090A" w:rsidRPr="00A81727" w:rsidRDefault="0069090A" w:rsidP="0069090A">
      <w:pPr>
        <w:pStyle w:val="B1"/>
      </w:pPr>
      <w:r w:rsidRPr="00A81727">
        <w:rPr>
          <w:rFonts w:eastAsia="??"/>
        </w:rPr>
        <w:t>5.</w:t>
      </w:r>
      <w:r w:rsidRPr="00A81727">
        <w:rPr>
          <w:rFonts w:eastAsia="??"/>
        </w:rPr>
        <w:tab/>
        <w:t>When T3 expires the SS shall change the SNR value to T4 as specified in Table 5.5.5.2.5-1. T4 starts.</w:t>
      </w:r>
    </w:p>
    <w:p w14:paraId="7936634C" w14:textId="77777777" w:rsidR="0069090A" w:rsidRPr="00A81727" w:rsidRDefault="0069090A" w:rsidP="0069090A">
      <w:pPr>
        <w:pStyle w:val="B1"/>
      </w:pPr>
      <w:r w:rsidRPr="00A81727">
        <w:rPr>
          <w:rFonts w:eastAsia="??"/>
        </w:rPr>
        <w:t>6.</w:t>
      </w:r>
      <w:r w:rsidRPr="00A81727">
        <w:rPr>
          <w:rFonts w:eastAsia="??"/>
        </w:rPr>
        <w:tab/>
        <w:t>When T4 expires the SS shall change the SNR value to T5 as specified in Table 5.5.5.2.5-1. T5 starts.</w:t>
      </w:r>
    </w:p>
    <w:p w14:paraId="368C5891" w14:textId="77777777" w:rsidR="0069090A" w:rsidRPr="00A81727" w:rsidRDefault="0069090A" w:rsidP="0069090A">
      <w:pPr>
        <w:pStyle w:val="B1"/>
      </w:pPr>
      <w:r w:rsidRPr="00A81727">
        <w:t>7.</w:t>
      </w:r>
      <w:r w:rsidRPr="00A81727">
        <w:tab/>
        <w:t>If the SS:</w:t>
      </w:r>
    </w:p>
    <w:p w14:paraId="412E7330" w14:textId="77777777" w:rsidR="0069090A" w:rsidRPr="00A81727" w:rsidRDefault="0069090A" w:rsidP="0069090A">
      <w:pPr>
        <w:pStyle w:val="B2"/>
        <w:tabs>
          <w:tab w:val="left" w:pos="4380"/>
        </w:tabs>
      </w:pPr>
      <w:r w:rsidRPr="00A81727">
        <w:t>a)</w:t>
      </w:r>
      <w:r w:rsidRPr="00A81727">
        <w:tab/>
        <w:t>detects uplink power on NR carrier in each slot configured for CQI transmission (according CQI reporting on PUCCH) during the period from time point A to time point B; and</w:t>
      </w:r>
    </w:p>
    <w:p w14:paraId="2E05E157" w14:textId="77777777" w:rsidR="0069090A" w:rsidRPr="00A81727" w:rsidRDefault="0069090A" w:rsidP="0069090A">
      <w:pPr>
        <w:pStyle w:val="B2"/>
      </w:pPr>
      <w:r w:rsidRPr="00A81727">
        <w:t>b)</w:t>
      </w:r>
      <w:r w:rsidRPr="00A81727">
        <w:tab/>
        <w:t>does not detect preamble on a beam associated with the candidate beam set q</w:t>
      </w:r>
      <w:r w:rsidRPr="00C62DC2">
        <w:rPr>
          <w:vertAlign w:val="subscript"/>
        </w:rPr>
        <w:t>1</w:t>
      </w:r>
      <w:r w:rsidRPr="00A81727">
        <w:t xml:space="preserve"> before time point B; and</w:t>
      </w:r>
    </w:p>
    <w:p w14:paraId="32A28579" w14:textId="77777777" w:rsidR="0069090A" w:rsidRPr="00A81727" w:rsidRDefault="0069090A" w:rsidP="0069090A">
      <w:pPr>
        <w:pStyle w:val="B2"/>
      </w:pPr>
      <w:r w:rsidRPr="00A81727">
        <w:t>c)</w:t>
      </w:r>
      <w:r w:rsidRPr="00A81727">
        <w:tab/>
        <w:t>detects preamble on a beam associated with the candidate beam set q</w:t>
      </w:r>
      <w:r w:rsidRPr="00A81727">
        <w:rPr>
          <w:vertAlign w:val="subscript"/>
        </w:rPr>
        <w:t>1</w:t>
      </w:r>
      <w:r w:rsidRPr="00A81727">
        <w:t xml:space="preserve"> before time point F (D1 after the start of T5),</w:t>
      </w:r>
    </w:p>
    <w:p w14:paraId="1FE735A5" w14:textId="77777777" w:rsidR="0069090A" w:rsidRPr="00A81727" w:rsidRDefault="0069090A" w:rsidP="0069090A">
      <w:pPr>
        <w:pStyle w:val="B2"/>
      </w:pPr>
      <w:r w:rsidRPr="00A81727">
        <w:t>the number of successful tests is increased by one. Otherwise the number of failed tests is increased by one.</w:t>
      </w:r>
    </w:p>
    <w:p w14:paraId="0401C7BF"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5.5.5.2.5</w:t>
      </w:r>
      <w:r w:rsidRPr="00A81727">
        <w:t>-1.</w:t>
      </w:r>
    </w:p>
    <w:p w14:paraId="5358A4D4" w14:textId="77777777" w:rsidR="0069090A" w:rsidRPr="00A81727" w:rsidRDefault="0069090A" w:rsidP="0069090A">
      <w:pPr>
        <w:pStyle w:val="B1"/>
      </w:pPr>
      <w:r w:rsidRPr="00A81727">
        <w:t>9.</w:t>
      </w:r>
      <w:r w:rsidRPr="00A81727">
        <w:tab/>
        <w:t>Wait 1s for the UE to re-establish the connection or continue directly to step 10. If the UE re-establishes the connection within 1s continue to step 11. Otherwise continue to step 10.</w:t>
      </w:r>
    </w:p>
    <w:p w14:paraId="0AB84CEF" w14:textId="77777777" w:rsidR="0069090A" w:rsidRPr="00A81727" w:rsidRDefault="0069090A" w:rsidP="0069090A">
      <w:pPr>
        <w:pStyle w:val="B1"/>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5B6C2039"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5E1D1BC6" w14:textId="77777777" w:rsidR="0069090A" w:rsidRPr="00A81727" w:rsidRDefault="0069090A" w:rsidP="0069090A">
      <w:pPr>
        <w:pStyle w:val="H6"/>
      </w:pPr>
      <w:r w:rsidRPr="00A81727">
        <w:t>5.5.5.2.4.3</w:t>
      </w:r>
      <w:r w:rsidRPr="00A81727">
        <w:tab/>
        <w:t>Message contents</w:t>
      </w:r>
    </w:p>
    <w:p w14:paraId="1DBF5871"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50B0B4E7" w14:textId="77777777" w:rsidR="0069090A" w:rsidRPr="00A81727" w:rsidRDefault="0069090A" w:rsidP="0069090A">
      <w:pPr>
        <w:pStyle w:val="TH"/>
        <w:rPr>
          <w:rFonts w:cs="v4.2.0"/>
          <w:lang w:eastAsia="x-none"/>
        </w:rPr>
      </w:pPr>
      <w:r w:rsidRPr="00A81727">
        <w:rPr>
          <w:rFonts w:cs="v4.2.0"/>
        </w:rPr>
        <w:t xml:space="preserve">Table 5.5.5.2.4.3-1: Common Exception messages for </w:t>
      </w:r>
      <w:r w:rsidRPr="00A81727">
        <w:t>EN-DC FR2 SSB-based beam failure detection and link recovery in 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211E256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2618D132" w14:textId="77777777" w:rsidR="0069090A" w:rsidRPr="00A81727" w:rsidRDefault="0069090A" w:rsidP="002F3694">
            <w:pPr>
              <w:pStyle w:val="TAH"/>
            </w:pPr>
            <w:r w:rsidRPr="00A81727">
              <w:t>Default Message Contents</w:t>
            </w:r>
          </w:p>
        </w:tc>
      </w:tr>
      <w:tr w:rsidR="0069090A" w:rsidRPr="00A81727" w14:paraId="1DB4270E"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8CFF9D"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836E9CC" w14:textId="77777777" w:rsidR="0069090A" w:rsidRPr="00A81727" w:rsidRDefault="0069090A" w:rsidP="002F3694">
            <w:pPr>
              <w:pStyle w:val="TAL"/>
            </w:pPr>
          </w:p>
        </w:tc>
      </w:tr>
      <w:tr w:rsidR="0069090A" w:rsidRPr="00A81727" w14:paraId="3E80D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34B05CD"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102A486A" w14:textId="77777777" w:rsidR="0069090A" w:rsidRPr="00A81727" w:rsidRDefault="0069090A" w:rsidP="002F3694">
            <w:pPr>
              <w:pStyle w:val="TAL"/>
            </w:pPr>
            <w:r w:rsidRPr="00A81727">
              <w:t>Table H.3.1-8 with condition SSB BFD</w:t>
            </w:r>
          </w:p>
          <w:p w14:paraId="4128D42A" w14:textId="77777777" w:rsidR="0069090A" w:rsidRPr="00A81727" w:rsidRDefault="0069090A" w:rsidP="002F3694">
            <w:pPr>
              <w:pStyle w:val="TAL"/>
            </w:pPr>
            <w:r w:rsidRPr="00A81727">
              <w:t>Table H.3.1-10 with condition SSB</w:t>
            </w:r>
          </w:p>
          <w:p w14:paraId="566017F0" w14:textId="77777777" w:rsidR="0069090A" w:rsidRPr="00A81727" w:rsidRDefault="0069090A" w:rsidP="002F3694">
            <w:pPr>
              <w:pStyle w:val="TAL"/>
              <w:rPr>
                <w:lang w:eastAsia="zh-CN"/>
              </w:rPr>
            </w:pPr>
            <w:r w:rsidRPr="00A81727">
              <w:rPr>
                <w:lang w:eastAsia="zh-CN"/>
              </w:rPr>
              <w:t>Table H.3.1-10A</w:t>
            </w:r>
          </w:p>
          <w:p w14:paraId="3F83335F" w14:textId="77777777" w:rsidR="0069090A" w:rsidRPr="00A81727" w:rsidRDefault="0069090A" w:rsidP="002F3694">
            <w:pPr>
              <w:pStyle w:val="TAL"/>
              <w:rPr>
                <w:lang w:eastAsia="zh-CN"/>
              </w:rPr>
            </w:pPr>
            <w:r w:rsidRPr="00A81727">
              <w:t>Table H.3.7-1 with condition DRX.3</w:t>
            </w:r>
          </w:p>
          <w:p w14:paraId="27568D8B" w14:textId="77777777" w:rsidR="0069090A" w:rsidRPr="00A81727" w:rsidRDefault="0069090A" w:rsidP="002F3694">
            <w:pPr>
              <w:pStyle w:val="TAL"/>
            </w:pPr>
          </w:p>
        </w:tc>
      </w:tr>
    </w:tbl>
    <w:p w14:paraId="6F1E439B" w14:textId="77777777" w:rsidR="0069090A" w:rsidRPr="00CA38E0" w:rsidRDefault="0069090A" w:rsidP="0069090A"/>
    <w:p w14:paraId="77148392"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.5.5.2.4.3-2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04FF740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69087864"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6E24A9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126F34"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9410F1B"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4FED6A41"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62122BBC" w14:textId="77777777" w:rsidR="0069090A" w:rsidRPr="00CA38E0" w:rsidRDefault="0069090A" w:rsidP="002F3694">
            <w:pPr>
              <w:pStyle w:val="TAH"/>
              <w:keepNext w:val="0"/>
              <w:keepLines w:val="0"/>
            </w:pPr>
            <w:r w:rsidRPr="00CA38E0">
              <w:t>Condition</w:t>
            </w:r>
          </w:p>
        </w:tc>
      </w:tr>
      <w:tr w:rsidR="0069090A" w:rsidRPr="00CA38E0" w14:paraId="709D3A7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F7E1A47"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3C2CC6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328E84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64E476" w14:textId="77777777" w:rsidR="0069090A" w:rsidRPr="00CA38E0" w:rsidRDefault="0069090A" w:rsidP="002F3694">
            <w:pPr>
              <w:pStyle w:val="TAL"/>
              <w:keepNext w:val="0"/>
              <w:keepLines w:val="0"/>
            </w:pPr>
          </w:p>
        </w:tc>
      </w:tr>
      <w:tr w:rsidR="0069090A" w:rsidRPr="00CA38E0" w14:paraId="6BE4949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D8B887" w14:textId="77777777" w:rsidR="0069090A" w:rsidRPr="00CA38E0" w:rsidRDefault="0069090A" w:rsidP="002F3694">
            <w:pPr>
              <w:pStyle w:val="TAL"/>
              <w:keepNext w:val="0"/>
              <w:keepLines w:val="0"/>
            </w:pPr>
            <w:r w:rsidRPr="00CA38E0">
              <w:rPr>
                <w:lang w:eastAsia="ja-JP"/>
              </w:rPr>
              <w:lastRenderedPageBreak/>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472BF007" w14:textId="77777777" w:rsidR="0069090A" w:rsidRPr="00CA38E0" w:rsidRDefault="0069090A" w:rsidP="002F3694">
            <w:pPr>
              <w:pStyle w:val="TAL"/>
              <w:keepNext w:val="0"/>
              <w:keepLines w:val="0"/>
            </w:pPr>
            <w:r w:rsidRPr="00CA38E0">
              <w:rPr>
                <w:lang w:eastAsia="ja-JP"/>
              </w:rPr>
              <w:t>3</w:t>
            </w:r>
          </w:p>
        </w:tc>
        <w:tc>
          <w:tcPr>
            <w:tcW w:w="1701" w:type="dxa"/>
            <w:tcBorders>
              <w:top w:val="single" w:sz="4" w:space="0" w:color="auto"/>
              <w:left w:val="single" w:sz="4" w:space="0" w:color="auto"/>
              <w:bottom w:val="single" w:sz="4" w:space="0" w:color="auto"/>
              <w:right w:val="single" w:sz="4" w:space="0" w:color="auto"/>
            </w:tcBorders>
            <w:hideMark/>
          </w:tcPr>
          <w:p w14:paraId="7BA42657"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635FC3BA" w14:textId="77777777" w:rsidR="0069090A" w:rsidRPr="00CA38E0" w:rsidRDefault="0069090A" w:rsidP="002F3694">
            <w:pPr>
              <w:pStyle w:val="TAL"/>
              <w:keepNext w:val="0"/>
              <w:keepLines w:val="0"/>
            </w:pPr>
          </w:p>
        </w:tc>
      </w:tr>
      <w:tr w:rsidR="0069090A" w:rsidRPr="00CA38E0" w14:paraId="4758056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B25D693"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35A59E58"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2DB860C0"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156463DE" w14:textId="77777777" w:rsidR="0069090A" w:rsidRPr="00CA38E0" w:rsidRDefault="0069090A" w:rsidP="002F3694">
            <w:pPr>
              <w:pStyle w:val="TAL"/>
              <w:keepNext w:val="0"/>
              <w:keepLines w:val="0"/>
            </w:pPr>
          </w:p>
        </w:tc>
      </w:tr>
      <w:tr w:rsidR="0069090A" w:rsidRPr="00CA38E0" w14:paraId="23C374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D329E4"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3DFAC68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9EF37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4EE446A" w14:textId="77777777" w:rsidR="0069090A" w:rsidRPr="00CA38E0" w:rsidRDefault="0069090A" w:rsidP="002F3694">
            <w:pPr>
              <w:pStyle w:val="TAL"/>
              <w:keepNext w:val="0"/>
              <w:keepLines w:val="0"/>
            </w:pPr>
          </w:p>
        </w:tc>
      </w:tr>
      <w:tr w:rsidR="0069090A" w:rsidRPr="00CA38E0" w14:paraId="6D4201C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66503F"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1C214932"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4401C18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695080" w14:textId="77777777" w:rsidR="0069090A" w:rsidRPr="00CA38E0" w:rsidRDefault="0069090A" w:rsidP="002F3694">
            <w:pPr>
              <w:pStyle w:val="TAL"/>
              <w:keepNext w:val="0"/>
              <w:keepLines w:val="0"/>
            </w:pPr>
          </w:p>
        </w:tc>
      </w:tr>
      <w:tr w:rsidR="0069090A" w:rsidRPr="00CA38E0" w14:paraId="129E06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84B5A3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DD0632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79402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9E5E8C" w14:textId="77777777" w:rsidR="0069090A" w:rsidRPr="00CA38E0" w:rsidRDefault="0069090A" w:rsidP="002F3694">
            <w:pPr>
              <w:pStyle w:val="TAL"/>
              <w:keepNext w:val="0"/>
              <w:keepLines w:val="0"/>
            </w:pPr>
          </w:p>
        </w:tc>
      </w:tr>
      <w:tr w:rsidR="0069090A" w:rsidRPr="00CA38E0" w14:paraId="1CC0C9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37C01C5"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575CB656"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1ACBDDEE"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1A0DC164" w14:textId="77777777" w:rsidR="0069090A" w:rsidRPr="00CA38E0" w:rsidRDefault="0069090A" w:rsidP="002F3694">
            <w:pPr>
              <w:pStyle w:val="TAL"/>
              <w:keepNext w:val="0"/>
              <w:keepLines w:val="0"/>
            </w:pPr>
          </w:p>
        </w:tc>
      </w:tr>
      <w:tr w:rsidR="0069090A" w:rsidRPr="00CA38E0" w14:paraId="01184C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AF3D2B8"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66E795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D6D21E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BA032B" w14:textId="77777777" w:rsidR="0069090A" w:rsidRPr="00CA38E0" w:rsidRDefault="0069090A" w:rsidP="002F3694">
            <w:pPr>
              <w:pStyle w:val="TAL"/>
              <w:keepNext w:val="0"/>
              <w:keepLines w:val="0"/>
            </w:pPr>
          </w:p>
        </w:tc>
      </w:tr>
      <w:tr w:rsidR="0069090A" w:rsidRPr="00CA38E0" w14:paraId="4C06A33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C3060F4"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07042000"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44C57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B98A97" w14:textId="77777777" w:rsidR="0069090A" w:rsidRPr="00CA38E0" w:rsidRDefault="0069090A" w:rsidP="002F3694">
            <w:pPr>
              <w:pStyle w:val="TAL"/>
              <w:keepNext w:val="0"/>
              <w:keepLines w:val="0"/>
            </w:pPr>
          </w:p>
        </w:tc>
      </w:tr>
      <w:tr w:rsidR="0069090A" w:rsidRPr="00CA38E0" w14:paraId="684A7AA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03F16"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4570FB1F"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1A5E9CB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AAF0B1F" w14:textId="77777777" w:rsidR="0069090A" w:rsidRPr="00CA38E0" w:rsidRDefault="0069090A" w:rsidP="002F3694">
            <w:pPr>
              <w:pStyle w:val="TAL"/>
              <w:keepNext w:val="0"/>
              <w:keepLines w:val="0"/>
            </w:pPr>
          </w:p>
        </w:tc>
      </w:tr>
      <w:tr w:rsidR="0069090A" w:rsidRPr="00CA38E0" w14:paraId="6C3F851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504312"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7E29BA50"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1DD98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B051A" w14:textId="77777777" w:rsidR="0069090A" w:rsidRPr="00CA38E0" w:rsidRDefault="0069090A" w:rsidP="002F3694">
            <w:pPr>
              <w:pStyle w:val="TAL"/>
              <w:keepNext w:val="0"/>
              <w:keepLines w:val="0"/>
            </w:pPr>
          </w:p>
        </w:tc>
      </w:tr>
      <w:tr w:rsidR="0069090A" w:rsidRPr="00CA38E0" w14:paraId="3C8F83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BE2C576"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25BE198F"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8E746B0"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2B8F8935" w14:textId="77777777" w:rsidR="0069090A" w:rsidRPr="00CA38E0" w:rsidRDefault="0069090A" w:rsidP="002F3694">
            <w:pPr>
              <w:pStyle w:val="TAL"/>
              <w:keepNext w:val="0"/>
              <w:keepLines w:val="0"/>
            </w:pPr>
          </w:p>
        </w:tc>
      </w:tr>
      <w:tr w:rsidR="0069090A" w:rsidRPr="00CA38E0" w14:paraId="3A7CDBD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BD6FBA"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467427C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1261A9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D7CA68" w14:textId="77777777" w:rsidR="0069090A" w:rsidRPr="00CA38E0" w:rsidRDefault="0069090A" w:rsidP="002F3694">
            <w:pPr>
              <w:pStyle w:val="TAL"/>
              <w:keepNext w:val="0"/>
              <w:keepLines w:val="0"/>
            </w:pPr>
          </w:p>
        </w:tc>
      </w:tr>
      <w:tr w:rsidR="0069090A" w:rsidRPr="00CA38E0" w14:paraId="7C40548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30980D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EA0C6D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8F92747"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64D4B2" w14:textId="77777777" w:rsidR="0069090A" w:rsidRPr="00CA38E0" w:rsidRDefault="0069090A" w:rsidP="002F3694">
            <w:pPr>
              <w:pStyle w:val="TAL"/>
              <w:keepNext w:val="0"/>
              <w:keepLines w:val="0"/>
            </w:pPr>
          </w:p>
        </w:tc>
      </w:tr>
      <w:tr w:rsidR="0069090A" w:rsidRPr="00CA38E0" w14:paraId="167D5E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F8A5A6"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3FF7B80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D5BE5D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8E631E" w14:textId="77777777" w:rsidR="0069090A" w:rsidRPr="00CA38E0" w:rsidRDefault="0069090A" w:rsidP="002F3694">
            <w:pPr>
              <w:pStyle w:val="TAL"/>
              <w:keepNext w:val="0"/>
              <w:keepLines w:val="0"/>
            </w:pPr>
          </w:p>
        </w:tc>
      </w:tr>
      <w:tr w:rsidR="0069090A" w:rsidRPr="00CA38E0" w14:paraId="7A7C03E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2939E5F"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542F86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E3AE96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519D136" w14:textId="77777777" w:rsidR="0069090A" w:rsidRPr="00CA38E0" w:rsidRDefault="0069090A" w:rsidP="002F3694">
            <w:pPr>
              <w:pStyle w:val="TAL"/>
              <w:keepNext w:val="0"/>
              <w:keepLines w:val="0"/>
            </w:pPr>
            <w:r w:rsidRPr="00CA38E0">
              <w:t>USS</w:t>
            </w:r>
          </w:p>
        </w:tc>
      </w:tr>
      <w:tr w:rsidR="0069090A" w:rsidRPr="00CA38E0" w14:paraId="1707206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AF3F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18274904"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3628EB08"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5ACD74CF" w14:textId="77777777" w:rsidR="0069090A" w:rsidRPr="00CA38E0" w:rsidRDefault="0069090A" w:rsidP="002F3694"/>
        </w:tc>
      </w:tr>
      <w:tr w:rsidR="0069090A" w:rsidRPr="00CA38E0" w14:paraId="4C77909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773359D"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69DC76D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C8EA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D09882" w14:textId="77777777" w:rsidR="0069090A" w:rsidRPr="00CA38E0" w:rsidRDefault="0069090A" w:rsidP="002F3694">
            <w:pPr>
              <w:pStyle w:val="TAL"/>
              <w:keepNext w:val="0"/>
              <w:keepLines w:val="0"/>
            </w:pPr>
          </w:p>
        </w:tc>
      </w:tr>
      <w:tr w:rsidR="0069090A" w:rsidRPr="00CA38E0" w14:paraId="70F93237"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F2B0C5"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6744D1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6BDFE7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D7DAFF" w14:textId="77777777" w:rsidR="0069090A" w:rsidRPr="00CA38E0" w:rsidRDefault="0069090A" w:rsidP="002F3694">
            <w:pPr>
              <w:pStyle w:val="TAL"/>
              <w:keepNext w:val="0"/>
              <w:keepLines w:val="0"/>
            </w:pPr>
          </w:p>
        </w:tc>
      </w:tr>
      <w:tr w:rsidR="0069090A" w:rsidRPr="00CA38E0" w14:paraId="4E79B18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308500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10F40E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DDBBBD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1C2851E" w14:textId="77777777" w:rsidR="0069090A" w:rsidRPr="00CA38E0" w:rsidRDefault="0069090A" w:rsidP="002F3694">
            <w:pPr>
              <w:pStyle w:val="TAL"/>
              <w:keepNext w:val="0"/>
              <w:keepLines w:val="0"/>
            </w:pPr>
          </w:p>
        </w:tc>
      </w:tr>
    </w:tbl>
    <w:p w14:paraId="2D9C7BF5" w14:textId="77777777" w:rsidR="0069090A" w:rsidRPr="00CA38E0" w:rsidRDefault="0069090A" w:rsidP="0069090A"/>
    <w:p w14:paraId="674C3FC4"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.5.5.2.4.3-3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27B6BB94"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3373344"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13D565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846EA9E"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3A37EAC"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23F6D10"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6480430" w14:textId="77777777" w:rsidR="0069090A" w:rsidRPr="00CA38E0" w:rsidRDefault="0069090A" w:rsidP="002F3694">
            <w:pPr>
              <w:pStyle w:val="TAH"/>
              <w:keepNext w:val="0"/>
              <w:keepLines w:val="0"/>
            </w:pPr>
            <w:r w:rsidRPr="00CA38E0">
              <w:t>Condition</w:t>
            </w:r>
          </w:p>
        </w:tc>
      </w:tr>
      <w:tr w:rsidR="0069090A" w:rsidRPr="00CA38E0" w14:paraId="1003440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C984578"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8ADF4A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490298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994E432" w14:textId="77777777" w:rsidR="0069090A" w:rsidRPr="00CA38E0" w:rsidRDefault="0069090A" w:rsidP="002F3694">
            <w:pPr>
              <w:pStyle w:val="TAL"/>
              <w:keepNext w:val="0"/>
              <w:keepLines w:val="0"/>
            </w:pPr>
          </w:p>
        </w:tc>
      </w:tr>
      <w:tr w:rsidR="0069090A" w:rsidRPr="00CA38E0" w14:paraId="768452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56AA85"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FD89D8F"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42170B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1EDAFF6" w14:textId="77777777" w:rsidR="0069090A" w:rsidRPr="00CA38E0" w:rsidRDefault="0069090A" w:rsidP="002F3694">
            <w:pPr>
              <w:pStyle w:val="TAL"/>
              <w:keepNext w:val="0"/>
              <w:keepLines w:val="0"/>
            </w:pPr>
          </w:p>
        </w:tc>
      </w:tr>
      <w:tr w:rsidR="0069090A" w:rsidRPr="00CA38E0" w14:paraId="764E455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D6D15EC"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CEEECF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5052DE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BEA1B4" w14:textId="77777777" w:rsidR="0069090A" w:rsidRPr="00CA38E0" w:rsidRDefault="0069090A" w:rsidP="002F3694">
            <w:pPr>
              <w:pStyle w:val="TAL"/>
              <w:keepNext w:val="0"/>
              <w:keepLines w:val="0"/>
            </w:pPr>
          </w:p>
        </w:tc>
      </w:tr>
    </w:tbl>
    <w:p w14:paraId="33C7EBDC" w14:textId="77777777" w:rsidR="0069090A" w:rsidRPr="00CA38E0" w:rsidRDefault="0069090A" w:rsidP="0069090A"/>
    <w:p w14:paraId="17B02021" w14:textId="77777777" w:rsidR="0069090A" w:rsidRPr="00CA38E0" w:rsidRDefault="0069090A" w:rsidP="0069090A">
      <w:pPr>
        <w:pStyle w:val="TH"/>
        <w:rPr>
          <w:i/>
        </w:rPr>
      </w:pPr>
      <w:r w:rsidRPr="00CA38E0">
        <w:t xml:space="preserve">Table </w:t>
      </w:r>
      <w:r>
        <w:rPr>
          <w:rFonts w:cs="v4.2.0"/>
        </w:rPr>
        <w:t>5</w:t>
      </w:r>
      <w:r w:rsidRPr="00CA38E0">
        <w:rPr>
          <w:rFonts w:cs="v4.2.0"/>
        </w:rPr>
        <w:t>.5.5.2.4.3-4</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297F941"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CD5739" w14:textId="77777777" w:rsidR="0069090A" w:rsidRPr="00CA38E0" w:rsidRDefault="0069090A" w:rsidP="002F3694">
            <w:pPr>
              <w:pStyle w:val="TAH"/>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1D9ECF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41FA64" w14:textId="77777777" w:rsidR="0069090A" w:rsidRPr="00CA38E0" w:rsidRDefault="0069090A" w:rsidP="002F3694">
            <w:pPr>
              <w:pStyle w:val="TAH"/>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D2FCEFB" w14:textId="77777777" w:rsidR="0069090A" w:rsidRPr="00CA38E0" w:rsidRDefault="0069090A" w:rsidP="002F3694">
            <w:pPr>
              <w:pStyle w:val="TAH"/>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0E244861" w14:textId="77777777" w:rsidR="0069090A" w:rsidRPr="00CA38E0" w:rsidRDefault="0069090A" w:rsidP="002F3694">
            <w:pPr>
              <w:pStyle w:val="TAH"/>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20F978DF" w14:textId="77777777" w:rsidR="0069090A" w:rsidRPr="00CA38E0" w:rsidRDefault="0069090A" w:rsidP="002F3694">
            <w:pPr>
              <w:pStyle w:val="TAH"/>
            </w:pPr>
            <w:r w:rsidRPr="00CA38E0">
              <w:t>Condition</w:t>
            </w:r>
          </w:p>
        </w:tc>
      </w:tr>
      <w:tr w:rsidR="0069090A" w:rsidRPr="00CA38E0" w14:paraId="7029E18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0860025" w14:textId="77777777" w:rsidR="0069090A" w:rsidRPr="00CA38E0" w:rsidRDefault="0069090A" w:rsidP="002F3694">
            <w:pPr>
              <w:pStyle w:val="TAL"/>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5FC071B8"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74D7776F"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90DC421" w14:textId="77777777" w:rsidR="0069090A" w:rsidRPr="00CA38E0" w:rsidRDefault="0069090A" w:rsidP="002F3694">
            <w:pPr>
              <w:pStyle w:val="TAL"/>
            </w:pPr>
          </w:p>
        </w:tc>
      </w:tr>
      <w:tr w:rsidR="0069090A" w:rsidRPr="00CA38E0" w14:paraId="076C86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1BEEDF0"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64BAD2A6" w14:textId="77777777" w:rsidR="0069090A" w:rsidRPr="00CA38E0" w:rsidRDefault="0069090A" w:rsidP="002F3694">
            <w:pPr>
              <w:pStyle w:val="TAL"/>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E300890" w14:textId="77777777" w:rsidR="0069090A" w:rsidRPr="00CA38E0" w:rsidRDefault="0069090A" w:rsidP="002F3694">
            <w:pPr>
              <w:pStyle w:val="TAL"/>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43C5697C" w14:textId="77777777" w:rsidR="0069090A" w:rsidRPr="00CA38E0" w:rsidRDefault="0069090A" w:rsidP="002F3694">
            <w:pPr>
              <w:pStyle w:val="TAL"/>
              <w:rPr>
                <w:rFonts w:eastAsia="ＭＳ 明朝"/>
                <w:lang w:eastAsia="ja-JP"/>
              </w:rPr>
            </w:pPr>
          </w:p>
        </w:tc>
      </w:tr>
      <w:tr w:rsidR="0069090A" w:rsidRPr="00CA38E0" w14:paraId="49B0CC8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9729428" w14:textId="77777777" w:rsidR="0069090A" w:rsidRPr="00CA38E0" w:rsidRDefault="0069090A" w:rsidP="002F3694">
            <w:pPr>
              <w:keepNext/>
              <w:keepLines/>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6BAAA090"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BDEB2F2" w14:textId="77777777" w:rsidR="0069090A" w:rsidRPr="00CA38E0" w:rsidRDefault="0069090A" w:rsidP="002F3694">
            <w:pPr>
              <w:keepNext/>
              <w:keepLines/>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7983A07D" w14:textId="77777777" w:rsidR="0069090A" w:rsidRPr="00CA38E0" w:rsidRDefault="0069090A" w:rsidP="002F3694">
            <w:pPr>
              <w:keepNext/>
              <w:keepLines/>
              <w:spacing w:after="0"/>
              <w:rPr>
                <w:rFonts w:ascii="Arial" w:eastAsia="ＭＳ 明朝" w:hAnsi="Arial"/>
                <w:sz w:val="18"/>
              </w:rPr>
            </w:pPr>
          </w:p>
        </w:tc>
      </w:tr>
      <w:tr w:rsidR="0069090A" w:rsidRPr="00CA38E0" w14:paraId="4E0BB7E5"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EA421DB" w14:textId="77777777" w:rsidR="0069090A" w:rsidRPr="00CA38E0" w:rsidRDefault="0069090A" w:rsidP="002F3694">
            <w:pPr>
              <w:pStyle w:val="TAL"/>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19B37FDD" w14:textId="77777777" w:rsidR="0069090A" w:rsidRPr="00CA38E0" w:rsidRDefault="0069090A" w:rsidP="002F3694">
            <w:pPr>
              <w:keepNext/>
              <w:keepLines/>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3D08B2" w14:textId="77777777" w:rsidR="0069090A" w:rsidRPr="00CA38E0" w:rsidRDefault="0069090A" w:rsidP="002F3694">
            <w:pPr>
              <w:keepNext/>
              <w:keepLines/>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834C1D" w14:textId="77777777" w:rsidR="0069090A" w:rsidRPr="00CA38E0" w:rsidRDefault="0069090A" w:rsidP="002F3694">
            <w:pPr>
              <w:keepNext/>
              <w:keepLines/>
              <w:spacing w:after="0"/>
              <w:rPr>
                <w:rFonts w:ascii="Arial" w:eastAsia="ＭＳ 明朝" w:hAnsi="Arial"/>
                <w:sz w:val="18"/>
              </w:rPr>
            </w:pPr>
          </w:p>
        </w:tc>
      </w:tr>
      <w:tr w:rsidR="0069090A" w:rsidRPr="00CA38E0" w14:paraId="17421BF3"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29AB159" w14:textId="77777777" w:rsidR="0069090A" w:rsidRPr="00CA38E0" w:rsidRDefault="0069090A" w:rsidP="002F3694">
            <w:pPr>
              <w:pStyle w:val="TAL"/>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73925F0C"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515546A5"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F840860" w14:textId="77777777" w:rsidR="0069090A" w:rsidRPr="00CA38E0" w:rsidRDefault="0069090A" w:rsidP="002F3694">
            <w:pPr>
              <w:pStyle w:val="TAL"/>
            </w:pPr>
          </w:p>
        </w:tc>
      </w:tr>
      <w:tr w:rsidR="0069090A" w:rsidRPr="00CA38E0" w14:paraId="4D36A23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E370148" w14:textId="77777777" w:rsidR="0069090A" w:rsidRPr="00CA38E0" w:rsidRDefault="0069090A" w:rsidP="002F3694">
            <w:pPr>
              <w:pStyle w:val="TAL"/>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F391659" w14:textId="77777777" w:rsidR="0069090A" w:rsidRPr="00CA38E0" w:rsidRDefault="0069090A" w:rsidP="002F3694">
            <w:pPr>
              <w:pStyle w:val="TAL"/>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4C1B4373"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4CF77B01" w14:textId="77777777" w:rsidR="0069090A" w:rsidRPr="00CA38E0" w:rsidRDefault="0069090A" w:rsidP="002F3694">
            <w:pPr>
              <w:pStyle w:val="TAL"/>
            </w:pPr>
          </w:p>
        </w:tc>
      </w:tr>
      <w:tr w:rsidR="0069090A" w:rsidRPr="00CA38E0" w14:paraId="5DE32154"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3FAE5F0" w14:textId="77777777" w:rsidR="0069090A" w:rsidRPr="00CA38E0" w:rsidRDefault="0069090A" w:rsidP="002F3694">
            <w:pPr>
              <w:pStyle w:val="TAL"/>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0B53F19F" w14:textId="77777777" w:rsidR="0069090A" w:rsidRPr="00CA38E0" w:rsidRDefault="0069090A" w:rsidP="002F3694">
            <w:pPr>
              <w:pStyle w:val="TAL"/>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2E69148A" w14:textId="77777777" w:rsidR="0069090A" w:rsidRPr="00CA38E0" w:rsidRDefault="0069090A" w:rsidP="002F3694">
            <w:pPr>
              <w:pStyle w:val="TAL"/>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1045B951" w14:textId="77777777" w:rsidR="0069090A" w:rsidRPr="00CA38E0" w:rsidRDefault="0069090A" w:rsidP="002F3694">
            <w:pPr>
              <w:pStyle w:val="TAL"/>
            </w:pPr>
          </w:p>
        </w:tc>
      </w:tr>
      <w:tr w:rsidR="0069090A" w:rsidRPr="00CA38E0" w14:paraId="13D2C6F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D82899A" w14:textId="77777777" w:rsidR="0069090A" w:rsidRPr="00CA38E0" w:rsidRDefault="0069090A" w:rsidP="002F3694">
            <w:pPr>
              <w:pStyle w:val="TAL"/>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43E5BCFA" w14:textId="77777777" w:rsidR="0069090A" w:rsidRPr="00CA38E0" w:rsidRDefault="0069090A" w:rsidP="002F3694">
            <w:pPr>
              <w:pStyle w:val="TAL"/>
            </w:pPr>
          </w:p>
        </w:tc>
        <w:tc>
          <w:tcPr>
            <w:tcW w:w="1700" w:type="dxa"/>
            <w:tcBorders>
              <w:top w:val="single" w:sz="4" w:space="0" w:color="auto"/>
              <w:left w:val="single" w:sz="4" w:space="0" w:color="auto"/>
              <w:bottom w:val="single" w:sz="4" w:space="0" w:color="auto"/>
              <w:right w:val="single" w:sz="4" w:space="0" w:color="auto"/>
            </w:tcBorders>
          </w:tcPr>
          <w:p w14:paraId="5F8F892D"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208E72B1" w14:textId="77777777" w:rsidR="0069090A" w:rsidRPr="00CA38E0" w:rsidRDefault="0069090A" w:rsidP="002F3694">
            <w:pPr>
              <w:pStyle w:val="TAL"/>
            </w:pPr>
          </w:p>
        </w:tc>
      </w:tr>
      <w:tr w:rsidR="0069090A" w:rsidRPr="00CA38E0" w14:paraId="2BAA4E0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828DE2F" w14:textId="77777777" w:rsidR="0069090A" w:rsidRPr="00CA38E0" w:rsidRDefault="0069090A" w:rsidP="002F3694">
            <w:pPr>
              <w:pStyle w:val="TAL"/>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72E077BB"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85E25CA"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3EDC7CBE" w14:textId="77777777" w:rsidR="0069090A" w:rsidRPr="00CA38E0" w:rsidRDefault="0069090A" w:rsidP="002F3694">
            <w:pPr>
              <w:pStyle w:val="TAL"/>
            </w:pPr>
          </w:p>
        </w:tc>
      </w:tr>
      <w:tr w:rsidR="0069090A" w:rsidRPr="00CA38E0" w14:paraId="5D1545C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F7F530E" w14:textId="77777777" w:rsidR="0069090A" w:rsidRPr="00CA38E0" w:rsidRDefault="0069090A" w:rsidP="002F3694">
            <w:pPr>
              <w:pStyle w:val="TAL"/>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12A21FFF"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70B2404B"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159621B" w14:textId="77777777" w:rsidR="0069090A" w:rsidRPr="00CA38E0" w:rsidRDefault="0069090A" w:rsidP="002F3694">
            <w:pPr>
              <w:pStyle w:val="TAL"/>
            </w:pPr>
          </w:p>
        </w:tc>
      </w:tr>
      <w:tr w:rsidR="0069090A" w:rsidRPr="00CA38E0" w14:paraId="610F34E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423B8D2" w14:textId="77777777" w:rsidR="0069090A" w:rsidRPr="00CA38E0" w:rsidRDefault="0069090A" w:rsidP="002F3694">
            <w:pPr>
              <w:pStyle w:val="TAL"/>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39760C15"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0BA5986"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08091FA2" w14:textId="77777777" w:rsidR="0069090A" w:rsidRPr="00CA38E0" w:rsidRDefault="0069090A" w:rsidP="002F3694">
            <w:pPr>
              <w:pStyle w:val="TAL"/>
            </w:pPr>
          </w:p>
        </w:tc>
      </w:tr>
      <w:tr w:rsidR="0069090A" w:rsidRPr="00CA38E0" w14:paraId="77AA012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F6EAB2D" w14:textId="77777777" w:rsidR="0069090A" w:rsidRPr="00CA38E0" w:rsidRDefault="0069090A" w:rsidP="002F3694">
            <w:pPr>
              <w:pStyle w:val="TAL"/>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73A9A02E" w14:textId="77777777" w:rsidR="0069090A" w:rsidRPr="00CA38E0" w:rsidRDefault="0069090A" w:rsidP="002F3694">
            <w:pPr>
              <w:pStyle w:val="TAL"/>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4D7305D0" w14:textId="77777777" w:rsidR="0069090A" w:rsidRPr="00CA38E0" w:rsidRDefault="0069090A" w:rsidP="002F3694">
            <w:pPr>
              <w:pStyle w:val="TAL"/>
            </w:pPr>
          </w:p>
        </w:tc>
        <w:tc>
          <w:tcPr>
            <w:tcW w:w="1245" w:type="dxa"/>
            <w:tcBorders>
              <w:top w:val="single" w:sz="4" w:space="0" w:color="auto"/>
              <w:left w:val="single" w:sz="4" w:space="0" w:color="auto"/>
              <w:bottom w:val="single" w:sz="4" w:space="0" w:color="auto"/>
              <w:right w:val="single" w:sz="4" w:space="0" w:color="auto"/>
            </w:tcBorders>
          </w:tcPr>
          <w:p w14:paraId="50B2D534" w14:textId="77777777" w:rsidR="0069090A" w:rsidRPr="00CA38E0" w:rsidRDefault="0069090A" w:rsidP="002F3694">
            <w:pPr>
              <w:pStyle w:val="TAL"/>
            </w:pPr>
          </w:p>
        </w:tc>
      </w:tr>
      <w:tr w:rsidR="0069090A" w:rsidRPr="00CA38E0" w14:paraId="2500F60A"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FFB507E"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774BE071"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4EE33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4451C0" w14:textId="77777777" w:rsidR="0069090A" w:rsidRPr="00CA38E0" w:rsidRDefault="0069090A" w:rsidP="002F3694">
            <w:pPr>
              <w:pStyle w:val="TAL"/>
              <w:keepNext w:val="0"/>
              <w:keepLines w:val="0"/>
            </w:pPr>
          </w:p>
        </w:tc>
      </w:tr>
      <w:tr w:rsidR="0069090A" w:rsidRPr="00CA38E0" w14:paraId="29F8D61C"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30EB9575"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58D16957"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C3258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831CE7" w14:textId="77777777" w:rsidR="0069090A" w:rsidRPr="00CA38E0" w:rsidRDefault="0069090A" w:rsidP="002F3694">
            <w:pPr>
              <w:pStyle w:val="TAL"/>
              <w:keepNext w:val="0"/>
              <w:keepLines w:val="0"/>
            </w:pPr>
          </w:p>
        </w:tc>
      </w:tr>
    </w:tbl>
    <w:p w14:paraId="4A3AC451" w14:textId="77777777" w:rsidR="0069090A" w:rsidRPr="00CA38E0" w:rsidRDefault="0069090A" w:rsidP="0069090A"/>
    <w:p w14:paraId="4B8A3097"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.5.5.2.4.3-5</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60F6B63F"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76F08B"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7079F39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3BA801A"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4D150E4"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1926F2"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48F8163D" w14:textId="77777777" w:rsidR="0069090A" w:rsidRPr="00CA38E0" w:rsidRDefault="0069090A" w:rsidP="002F3694">
            <w:pPr>
              <w:pStyle w:val="TAH"/>
              <w:keepNext w:val="0"/>
              <w:keepLines w:val="0"/>
            </w:pPr>
            <w:r w:rsidRPr="00CA38E0">
              <w:t>Condition</w:t>
            </w:r>
          </w:p>
        </w:tc>
      </w:tr>
      <w:tr w:rsidR="0069090A" w:rsidRPr="00CA38E0" w14:paraId="353B5BA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836C29"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9D91544"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811D0A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7DA54C" w14:textId="77777777" w:rsidR="0069090A" w:rsidRPr="00CA38E0" w:rsidRDefault="0069090A" w:rsidP="002F3694">
            <w:pPr>
              <w:pStyle w:val="TAL"/>
              <w:keepNext w:val="0"/>
              <w:keepLines w:val="0"/>
            </w:pPr>
          </w:p>
        </w:tc>
      </w:tr>
      <w:tr w:rsidR="0069090A" w:rsidRPr="00CA38E0" w14:paraId="769090A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137159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794517FA"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B5B9E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A96B91" w14:textId="77777777" w:rsidR="0069090A" w:rsidRPr="00CA38E0" w:rsidRDefault="0069090A" w:rsidP="002F3694">
            <w:pPr>
              <w:pStyle w:val="TAL"/>
              <w:keepNext w:val="0"/>
              <w:keepLines w:val="0"/>
            </w:pPr>
          </w:p>
        </w:tc>
      </w:tr>
      <w:tr w:rsidR="0069090A" w:rsidRPr="00CA38E0" w14:paraId="4453D104" w14:textId="77777777" w:rsidTr="002F3694">
        <w:trPr>
          <w:jc w:val="center"/>
        </w:trPr>
        <w:tc>
          <w:tcPr>
            <w:tcW w:w="4536" w:type="dxa"/>
            <w:vMerge w:val="restart"/>
            <w:tcBorders>
              <w:top w:val="single" w:sz="4" w:space="0" w:color="auto"/>
              <w:left w:val="single" w:sz="4" w:space="0" w:color="auto"/>
              <w:right w:val="single" w:sz="4" w:space="0" w:color="auto"/>
            </w:tcBorders>
            <w:hideMark/>
          </w:tcPr>
          <w:p w14:paraId="230A8E52"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
          <w:p w14:paraId="67029B0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6A035BEC"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EA65E5" w14:textId="77777777" w:rsidR="0069090A" w:rsidRPr="00CA38E0" w:rsidRDefault="0069090A" w:rsidP="002F3694">
            <w:pPr>
              <w:pStyle w:val="TAL"/>
              <w:keepNext w:val="0"/>
              <w:keepLines w:val="0"/>
            </w:pPr>
          </w:p>
        </w:tc>
      </w:tr>
      <w:tr w:rsidR="0069090A" w:rsidRPr="00CA38E0" w14:paraId="374C1D2A" w14:textId="77777777" w:rsidTr="002F3694">
        <w:trPr>
          <w:jc w:val="center"/>
        </w:trPr>
        <w:tc>
          <w:tcPr>
            <w:tcW w:w="4536" w:type="dxa"/>
            <w:vMerge/>
            <w:tcBorders>
              <w:left w:val="single" w:sz="4" w:space="0" w:color="auto"/>
              <w:bottom w:val="nil"/>
              <w:right w:val="single" w:sz="4" w:space="0" w:color="auto"/>
            </w:tcBorders>
          </w:tcPr>
          <w:p w14:paraId="5E866396" w14:textId="77777777" w:rsidR="0069090A" w:rsidRPr="00CA38E0" w:rsidRDefault="0069090A" w:rsidP="002F3694">
            <w:pPr>
              <w:pStyle w:val="TAL"/>
              <w:keepNext w:val="0"/>
              <w:keepLines w:val="0"/>
            </w:pPr>
          </w:p>
        </w:tc>
        <w:tc>
          <w:tcPr>
            <w:tcW w:w="2268" w:type="dxa"/>
            <w:tcBorders>
              <w:top w:val="single" w:sz="4" w:space="0" w:color="auto"/>
              <w:left w:val="single" w:sz="4" w:space="0" w:color="auto"/>
              <w:bottom w:val="single" w:sz="4" w:space="0" w:color="auto"/>
              <w:right w:val="single" w:sz="4" w:space="0" w:color="auto"/>
            </w:tcBorders>
          </w:tcPr>
          <w:p w14:paraId="64A7693A" w14:textId="77777777" w:rsidR="0069090A" w:rsidRPr="00CA38E0" w:rsidRDefault="0069090A" w:rsidP="002F3694">
            <w:pPr>
              <w:pStyle w:val="TAL"/>
              <w:keepNext w:val="0"/>
              <w:keepLines w:val="0"/>
            </w:pPr>
            <w:r>
              <w:t>1</w:t>
            </w:r>
          </w:p>
        </w:tc>
        <w:tc>
          <w:tcPr>
            <w:tcW w:w="1701" w:type="dxa"/>
            <w:tcBorders>
              <w:top w:val="single" w:sz="4" w:space="0" w:color="auto"/>
              <w:left w:val="single" w:sz="4" w:space="0" w:color="auto"/>
              <w:bottom w:val="single" w:sz="4" w:space="0" w:color="auto"/>
              <w:right w:val="single" w:sz="4" w:space="0" w:color="auto"/>
            </w:tcBorders>
          </w:tcPr>
          <w:p w14:paraId="057CB9F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F67DFD" w14:textId="77777777" w:rsidR="0069090A" w:rsidRPr="00CA38E0" w:rsidRDefault="0069090A" w:rsidP="002F3694">
            <w:pPr>
              <w:pStyle w:val="TAL"/>
              <w:keepNext w:val="0"/>
              <w:keepLines w:val="0"/>
            </w:pPr>
            <w:r>
              <w:t>Test Configuration 3 &amp; 4</w:t>
            </w:r>
          </w:p>
        </w:tc>
      </w:tr>
      <w:tr w:rsidR="0069090A" w:rsidRPr="00CA38E0" w14:paraId="456E701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E07AE51"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
          <w:p w14:paraId="07B7665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1DEF140"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D9FA92" w14:textId="77777777" w:rsidR="0069090A" w:rsidRPr="00CA38E0" w:rsidRDefault="0069090A" w:rsidP="002F3694">
            <w:pPr>
              <w:pStyle w:val="TAL"/>
              <w:keepNext w:val="0"/>
              <w:keepLines w:val="0"/>
            </w:pPr>
          </w:p>
        </w:tc>
      </w:tr>
      <w:tr w:rsidR="0069090A" w:rsidRPr="00CA38E0" w14:paraId="154F304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CF9713"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EE37BF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818425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5B614F7" w14:textId="77777777" w:rsidR="0069090A" w:rsidRPr="00CA38E0" w:rsidRDefault="0069090A" w:rsidP="002F3694">
            <w:pPr>
              <w:pStyle w:val="TAL"/>
              <w:keepNext w:val="0"/>
              <w:keepLines w:val="0"/>
            </w:pPr>
          </w:p>
        </w:tc>
      </w:tr>
      <w:tr w:rsidR="0069090A" w:rsidRPr="00CA38E0" w14:paraId="05CC7AD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FB165E"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5095C513"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1CB65B3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D55938" w14:textId="77777777" w:rsidR="0069090A" w:rsidRPr="00CA38E0" w:rsidRDefault="0069090A" w:rsidP="002F3694">
            <w:pPr>
              <w:pStyle w:val="TAL"/>
              <w:keepNext w:val="0"/>
              <w:keepLines w:val="0"/>
            </w:pPr>
          </w:p>
        </w:tc>
      </w:tr>
      <w:tr w:rsidR="0069090A" w:rsidRPr="00CA38E0" w14:paraId="06F5CAE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0910DC8"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27CA6150"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1A04019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BEF626" w14:textId="77777777" w:rsidR="0069090A" w:rsidRPr="00CA38E0" w:rsidRDefault="0069090A" w:rsidP="002F3694">
            <w:pPr>
              <w:pStyle w:val="TAL"/>
              <w:keepNext w:val="0"/>
              <w:keepLines w:val="0"/>
            </w:pPr>
          </w:p>
        </w:tc>
      </w:tr>
      <w:tr w:rsidR="0069090A" w:rsidRPr="00CA38E0" w14:paraId="25F9471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E76A5A4" w14:textId="77777777" w:rsidR="0069090A" w:rsidRPr="00CA38E0" w:rsidRDefault="0069090A" w:rsidP="002F3694">
            <w:pPr>
              <w:pStyle w:val="TAL"/>
              <w:keepNext w:val="0"/>
              <w:keepLines w:val="0"/>
            </w:pPr>
            <w:r w:rsidRPr="00CA38E0">
              <w:lastRenderedPageBreak/>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48BD3941"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1E4A40B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1A0841E" w14:textId="77777777" w:rsidR="0069090A" w:rsidRPr="00CA38E0" w:rsidRDefault="0069090A" w:rsidP="002F3694">
            <w:pPr>
              <w:pStyle w:val="TAL"/>
              <w:keepNext w:val="0"/>
              <w:keepLines w:val="0"/>
            </w:pPr>
          </w:p>
        </w:tc>
      </w:tr>
      <w:tr w:rsidR="0069090A" w:rsidRPr="00CA38E0" w14:paraId="090331F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72A2A08"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79B5078"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C6AE4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BCE753" w14:textId="77777777" w:rsidR="0069090A" w:rsidRPr="00CA38E0" w:rsidRDefault="0069090A" w:rsidP="002F3694">
            <w:pPr>
              <w:pStyle w:val="TAL"/>
              <w:keepNext w:val="0"/>
              <w:keepLines w:val="0"/>
            </w:pPr>
          </w:p>
        </w:tc>
      </w:tr>
      <w:tr w:rsidR="0069090A" w:rsidRPr="00CA38E0" w14:paraId="42E817E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AA1CB1E"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BFA22AE"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16112C7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E31D4F" w14:textId="77777777" w:rsidR="0069090A" w:rsidRPr="00CA38E0" w:rsidRDefault="0069090A" w:rsidP="002F3694">
            <w:pPr>
              <w:pStyle w:val="TAL"/>
              <w:keepNext w:val="0"/>
              <w:keepLines w:val="0"/>
            </w:pPr>
          </w:p>
        </w:tc>
      </w:tr>
      <w:tr w:rsidR="0069090A" w:rsidRPr="00CA38E0" w14:paraId="030B38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CE98EDF"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71AE352"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D8F804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53811AE" w14:textId="77777777" w:rsidR="0069090A" w:rsidRPr="00CA38E0" w:rsidRDefault="0069090A" w:rsidP="002F3694">
            <w:pPr>
              <w:pStyle w:val="TAL"/>
              <w:keepNext w:val="0"/>
              <w:keepLines w:val="0"/>
            </w:pPr>
          </w:p>
        </w:tc>
      </w:tr>
    </w:tbl>
    <w:p w14:paraId="608DC172" w14:textId="77777777" w:rsidR="0069090A" w:rsidRPr="00A81727" w:rsidRDefault="0069090A" w:rsidP="0069090A"/>
    <w:p w14:paraId="39431120" w14:textId="77777777" w:rsidR="0069090A" w:rsidRPr="00A81727" w:rsidRDefault="0069090A" w:rsidP="0069090A">
      <w:pPr>
        <w:pStyle w:val="H6"/>
      </w:pPr>
      <w:r w:rsidRPr="00A81727">
        <w:t>5.5.5.2.5</w:t>
      </w:r>
      <w:r w:rsidRPr="00A81727">
        <w:tab/>
        <w:t>Test requirement</w:t>
      </w:r>
    </w:p>
    <w:p w14:paraId="5CF4D9E1" w14:textId="77777777" w:rsidR="0069090A" w:rsidRPr="00A81727" w:rsidRDefault="0069090A" w:rsidP="0069090A">
      <w:pPr>
        <w:rPr>
          <w:lang w:eastAsia="sv-SE"/>
        </w:rPr>
      </w:pPr>
      <w:r w:rsidRPr="00A81727">
        <w:rPr>
          <w:lang w:eastAsia="sv-SE"/>
        </w:rPr>
        <w:t xml:space="preserve">Tables 5.5.5.2.4.1-3 and 5.5.5.2.5-1 define the primary level settings including test tolerances for EN-DC FR2 SSB-based beam failure detection and link recovery in DRX. </w:t>
      </w:r>
    </w:p>
    <w:p w14:paraId="3857841A" w14:textId="77777777" w:rsidR="0069090A" w:rsidRPr="00A81727" w:rsidRDefault="0069090A" w:rsidP="0069090A">
      <w:pPr>
        <w:pStyle w:val="TH"/>
        <w:rPr>
          <w:lang w:eastAsia="x-none"/>
        </w:rPr>
      </w:pPr>
      <w:r w:rsidRPr="00A81727">
        <w:t>Table 5.5.5.2.5-1: NR Cell specific test parameters for EN-DC FR2 SSB-based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7A0010E8" w14:textId="77777777" w:rsidTr="002F3694">
        <w:trPr>
          <w:cantSplit/>
          <w:tblHeader/>
          <w:jc w:val="center"/>
        </w:trPr>
        <w:tc>
          <w:tcPr>
            <w:tcW w:w="3680" w:type="dxa"/>
            <w:gridSpan w:val="2"/>
            <w:vMerge w:val="restart"/>
            <w:tcBorders>
              <w:top w:val="single" w:sz="4" w:space="0" w:color="auto"/>
              <w:left w:val="single" w:sz="4" w:space="0" w:color="auto"/>
              <w:bottom w:val="single" w:sz="4" w:space="0" w:color="auto"/>
              <w:right w:val="single" w:sz="4" w:space="0" w:color="auto"/>
            </w:tcBorders>
            <w:hideMark/>
          </w:tcPr>
          <w:p w14:paraId="10739A7C" w14:textId="77777777" w:rsidR="0069090A" w:rsidRPr="00A81727" w:rsidRDefault="0069090A" w:rsidP="002F3694">
            <w:pPr>
              <w:pStyle w:val="TAH"/>
            </w:pPr>
            <w:r w:rsidRPr="00A8172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3DFA5400"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754C61" w14:textId="77777777" w:rsidR="0069090A" w:rsidRPr="00A81727" w:rsidRDefault="0069090A" w:rsidP="002F3694">
            <w:pPr>
              <w:pStyle w:val="TAH"/>
            </w:pPr>
            <w:r w:rsidRPr="00A81727">
              <w:t>Test 1</w:t>
            </w:r>
          </w:p>
        </w:tc>
      </w:tr>
      <w:tr w:rsidR="0069090A" w:rsidRPr="00A81727" w14:paraId="36995704" w14:textId="77777777" w:rsidTr="002F3694">
        <w:trPr>
          <w:cantSplit/>
          <w:tblHeader/>
          <w:jc w:val="center"/>
        </w:trPr>
        <w:tc>
          <w:tcPr>
            <w:tcW w:w="3680" w:type="dxa"/>
            <w:gridSpan w:val="2"/>
            <w:vMerge/>
            <w:tcBorders>
              <w:top w:val="single" w:sz="4" w:space="0" w:color="auto"/>
              <w:left w:val="single" w:sz="4" w:space="0" w:color="auto"/>
              <w:bottom w:val="single" w:sz="4" w:space="0" w:color="auto"/>
              <w:right w:val="single" w:sz="4" w:space="0" w:color="auto"/>
            </w:tcBorders>
            <w:vAlign w:val="center"/>
            <w:hideMark/>
          </w:tcPr>
          <w:p w14:paraId="6F959528" w14:textId="77777777" w:rsidR="0069090A" w:rsidRPr="00A81727" w:rsidRDefault="0069090A" w:rsidP="002F3694">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88098E" w14:textId="77777777" w:rsidR="0069090A" w:rsidRPr="00A81727" w:rsidRDefault="0069090A" w:rsidP="002F3694">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75E36752"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FFFB3B8"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7F9E684A"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7B13E5E6"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4567B50C" w14:textId="77777777" w:rsidR="0069090A" w:rsidRPr="00A81727" w:rsidRDefault="0069090A" w:rsidP="002F3694">
            <w:pPr>
              <w:pStyle w:val="TAH"/>
            </w:pPr>
            <w:r w:rsidRPr="00A81727">
              <w:t>T5</w:t>
            </w:r>
          </w:p>
        </w:tc>
      </w:tr>
      <w:tr w:rsidR="0069090A" w:rsidRPr="00A81727" w14:paraId="1C415CA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33ABFD22" w14:textId="77777777" w:rsidR="0069090A" w:rsidRPr="00A81727" w:rsidRDefault="0069090A" w:rsidP="002F3694">
            <w:pPr>
              <w:pStyle w:val="TAL"/>
              <w:rPr>
                <w:rFonts w:cs="Arial"/>
                <w:szCs w:val="16"/>
                <w:lang w:eastAsia="ja-JP"/>
              </w:rPr>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81AE288"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6A716BCC" w14:textId="77777777" w:rsidR="0069090A" w:rsidRPr="00A81727" w:rsidRDefault="0069090A" w:rsidP="002F3694">
            <w:pPr>
              <w:pStyle w:val="TAC"/>
            </w:pPr>
            <w:r w:rsidRPr="00A81727">
              <w:rPr>
                <w:rFonts w:eastAsia="ＭＳ 明朝"/>
              </w:rPr>
              <w:t>Setup 1 defined in A.9</w:t>
            </w:r>
          </w:p>
        </w:tc>
      </w:tr>
      <w:tr w:rsidR="0069090A" w:rsidRPr="00A81727" w14:paraId="32F0CF2B"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128B7F6E" w14:textId="77777777" w:rsidR="0069090A" w:rsidRPr="00A81727" w:rsidRDefault="0069090A" w:rsidP="002F3694">
            <w:pPr>
              <w:pStyle w:val="TAL"/>
              <w:rPr>
                <w:rFonts w:cs="Arial"/>
                <w:szCs w:val="16"/>
                <w:lang w:eastAsia="ja-JP"/>
              </w:rPr>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0CA46ADE" w14:textId="77777777" w:rsidR="0069090A" w:rsidRPr="00A81727" w:rsidRDefault="0069090A" w:rsidP="002F3694">
            <w:pPr>
              <w:pStyle w:val="TAC"/>
            </w:pPr>
          </w:p>
        </w:tc>
        <w:tc>
          <w:tcPr>
            <w:tcW w:w="4395" w:type="dxa"/>
            <w:gridSpan w:val="5"/>
            <w:tcBorders>
              <w:top w:val="single" w:sz="4" w:space="0" w:color="auto"/>
              <w:left w:val="single" w:sz="4" w:space="0" w:color="auto"/>
              <w:right w:val="single" w:sz="4" w:space="0" w:color="auto"/>
            </w:tcBorders>
          </w:tcPr>
          <w:p w14:paraId="1AA47A34" w14:textId="77777777" w:rsidR="0069090A" w:rsidRPr="00A81727" w:rsidRDefault="0069090A" w:rsidP="002F3694">
            <w:pPr>
              <w:pStyle w:val="TAC"/>
            </w:pPr>
            <w:r w:rsidRPr="00A81727">
              <w:t>Rough</w:t>
            </w:r>
          </w:p>
        </w:tc>
      </w:tr>
      <w:tr w:rsidR="0069090A" w:rsidRPr="00A81727" w14:paraId="3B76C78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tcPr>
          <w:p w14:paraId="5B4879E3"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678EE6F" w14:textId="77777777" w:rsidR="0069090A" w:rsidRPr="00A81727" w:rsidRDefault="0069090A" w:rsidP="002F3694">
            <w:pPr>
              <w:pStyle w:val="TAC"/>
            </w:pPr>
            <w:r w:rsidRPr="00A81727">
              <w:t>dB</w:t>
            </w:r>
          </w:p>
        </w:tc>
        <w:tc>
          <w:tcPr>
            <w:tcW w:w="4395" w:type="dxa"/>
            <w:gridSpan w:val="5"/>
            <w:vMerge w:val="restart"/>
            <w:tcBorders>
              <w:top w:val="single" w:sz="4" w:space="0" w:color="auto"/>
              <w:left w:val="single" w:sz="4" w:space="0" w:color="auto"/>
              <w:right w:val="single" w:sz="4" w:space="0" w:color="auto"/>
            </w:tcBorders>
            <w:vAlign w:val="center"/>
          </w:tcPr>
          <w:p w14:paraId="685FBA31" w14:textId="77777777" w:rsidR="0069090A" w:rsidRPr="00A81727" w:rsidRDefault="0069090A" w:rsidP="002F3694">
            <w:pPr>
              <w:pStyle w:val="TAC"/>
            </w:pPr>
            <w:r w:rsidRPr="00A81727">
              <w:t>0</w:t>
            </w:r>
          </w:p>
        </w:tc>
      </w:tr>
      <w:tr w:rsidR="0069090A" w:rsidRPr="00A81727" w14:paraId="742CC2C6"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6D1B586"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62DBEF4"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64037858" w14:textId="77777777" w:rsidR="0069090A" w:rsidRPr="00A81727" w:rsidRDefault="0069090A" w:rsidP="002F3694">
            <w:pPr>
              <w:pStyle w:val="TAC"/>
            </w:pPr>
          </w:p>
        </w:tc>
      </w:tr>
      <w:tr w:rsidR="0069090A" w:rsidRPr="00A81727" w14:paraId="38408FB4"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4391AF7"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4DCC6B71"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3642B5AD" w14:textId="77777777" w:rsidR="0069090A" w:rsidRPr="00A81727" w:rsidRDefault="0069090A" w:rsidP="002F3694">
            <w:pPr>
              <w:pStyle w:val="TAC"/>
            </w:pPr>
          </w:p>
        </w:tc>
      </w:tr>
      <w:tr w:rsidR="0069090A" w:rsidRPr="00A81727" w14:paraId="16D4E9DF"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FD5CEC6"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686A485C"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5066E7BC" w14:textId="77777777" w:rsidR="0069090A" w:rsidRPr="00A81727" w:rsidRDefault="0069090A" w:rsidP="002F3694">
            <w:pPr>
              <w:pStyle w:val="TAC"/>
            </w:pPr>
          </w:p>
        </w:tc>
      </w:tr>
      <w:tr w:rsidR="0069090A" w:rsidRPr="00A81727" w14:paraId="6C20B1F1"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11CC9EF" w14:textId="77777777" w:rsidR="0069090A" w:rsidRPr="00A81727" w:rsidRDefault="0069090A" w:rsidP="002F3694">
            <w:pPr>
              <w:pStyle w:val="TAL"/>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487B98F6"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8A7E59E" w14:textId="77777777" w:rsidR="0069090A" w:rsidRPr="00A81727" w:rsidRDefault="0069090A" w:rsidP="002F3694">
            <w:pPr>
              <w:pStyle w:val="TAC"/>
            </w:pPr>
          </w:p>
        </w:tc>
      </w:tr>
      <w:tr w:rsidR="0069090A" w:rsidRPr="00A81727" w14:paraId="1F116C49"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5758B2"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AF27F1A"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02EB81" w14:textId="77777777" w:rsidR="0069090A" w:rsidRPr="00A81727" w:rsidRDefault="0069090A" w:rsidP="002F3694">
            <w:pPr>
              <w:pStyle w:val="TAC"/>
            </w:pPr>
          </w:p>
        </w:tc>
      </w:tr>
      <w:tr w:rsidR="0069090A" w:rsidRPr="00A81727" w14:paraId="71F813F2"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A73FDB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EDA37F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24A1E5C2" w14:textId="77777777" w:rsidR="0069090A" w:rsidRPr="00A81727" w:rsidRDefault="0069090A" w:rsidP="002F3694">
            <w:pPr>
              <w:pStyle w:val="TAC"/>
            </w:pPr>
          </w:p>
        </w:tc>
      </w:tr>
      <w:tr w:rsidR="0069090A" w:rsidRPr="00A81727" w14:paraId="1C0D1598"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5222E43"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55AA37" w14:textId="77777777" w:rsidR="0069090A" w:rsidRPr="00A81727" w:rsidRDefault="0069090A" w:rsidP="002F3694">
            <w:pPr>
              <w:pStyle w:val="TAC"/>
            </w:pPr>
            <w:r w:rsidRPr="00A81727">
              <w:t>dB</w:t>
            </w:r>
          </w:p>
        </w:tc>
        <w:tc>
          <w:tcPr>
            <w:tcW w:w="4395" w:type="dxa"/>
            <w:gridSpan w:val="5"/>
            <w:vMerge/>
            <w:tcBorders>
              <w:left w:val="single" w:sz="4" w:space="0" w:color="auto"/>
              <w:right w:val="single" w:sz="4" w:space="0" w:color="auto"/>
            </w:tcBorders>
            <w:vAlign w:val="center"/>
            <w:hideMark/>
          </w:tcPr>
          <w:p w14:paraId="406FCCB5" w14:textId="77777777" w:rsidR="0069090A" w:rsidRPr="00A81727" w:rsidRDefault="0069090A" w:rsidP="002F3694">
            <w:pPr>
              <w:pStyle w:val="TAC"/>
            </w:pPr>
          </w:p>
        </w:tc>
      </w:tr>
      <w:tr w:rsidR="0069090A" w:rsidRPr="00A81727" w14:paraId="09B317CC"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D0239E4"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1973B938" w14:textId="77777777" w:rsidR="0069090A" w:rsidRPr="00A81727" w:rsidRDefault="0069090A" w:rsidP="002F3694">
            <w:pPr>
              <w:pStyle w:val="TAC"/>
            </w:pPr>
            <w:r w:rsidRPr="00A81727">
              <w:t>dB</w:t>
            </w:r>
          </w:p>
        </w:tc>
        <w:tc>
          <w:tcPr>
            <w:tcW w:w="4395" w:type="dxa"/>
            <w:gridSpan w:val="5"/>
            <w:vMerge/>
            <w:tcBorders>
              <w:left w:val="single" w:sz="4" w:space="0" w:color="auto"/>
              <w:bottom w:val="single" w:sz="4" w:space="0" w:color="auto"/>
              <w:right w:val="single" w:sz="4" w:space="0" w:color="auto"/>
            </w:tcBorders>
            <w:vAlign w:val="center"/>
            <w:hideMark/>
          </w:tcPr>
          <w:p w14:paraId="07956793" w14:textId="77777777" w:rsidR="0069090A" w:rsidRPr="00A81727" w:rsidRDefault="0069090A" w:rsidP="002F3694">
            <w:pPr>
              <w:pStyle w:val="TAC"/>
            </w:pPr>
          </w:p>
        </w:tc>
      </w:tr>
      <w:tr w:rsidR="0069090A" w:rsidRPr="00A81727" w14:paraId="1616422A" w14:textId="77777777" w:rsidTr="002F3694">
        <w:trPr>
          <w:cantSplit/>
          <w:jc w:val="center"/>
        </w:trPr>
        <w:tc>
          <w:tcPr>
            <w:tcW w:w="2262" w:type="dxa"/>
            <w:tcBorders>
              <w:top w:val="single" w:sz="4" w:space="0" w:color="auto"/>
              <w:left w:val="single" w:sz="4" w:space="0" w:color="auto"/>
              <w:right w:val="single" w:sz="4" w:space="0" w:color="auto"/>
            </w:tcBorders>
            <w:hideMark/>
          </w:tcPr>
          <w:p w14:paraId="36A492B9" w14:textId="77777777" w:rsidR="0069090A" w:rsidRPr="00A81727" w:rsidRDefault="0069090A" w:rsidP="002F3694">
            <w:pPr>
              <w:pStyle w:val="TAL"/>
            </w:pPr>
            <w:r w:rsidRPr="00A81727">
              <w:rPr>
                <w:rFonts w:eastAsia="?? ??"/>
              </w:rPr>
              <w:t xml:space="preserve">SNR_SSB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629DA416"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vAlign w:val="center"/>
            <w:hideMark/>
          </w:tcPr>
          <w:p w14:paraId="54ACDAE0"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6559906"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CDC1FE6"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43C06E2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484FBA52"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35ABACF0" w14:textId="77777777" w:rsidR="0069090A" w:rsidRPr="00A81727" w:rsidRDefault="0069090A" w:rsidP="002F3694">
            <w:pPr>
              <w:pStyle w:val="TAC"/>
            </w:pPr>
            <w:r w:rsidRPr="00A81727">
              <w:rPr>
                <w:rFonts w:eastAsia="ＭＳ 明朝"/>
              </w:rPr>
              <w:t>-12</w:t>
            </w:r>
          </w:p>
        </w:tc>
      </w:tr>
      <w:tr w:rsidR="0069090A" w:rsidRPr="00A81727" w14:paraId="08CC482A"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vAlign w:val="center"/>
            <w:hideMark/>
          </w:tcPr>
          <w:p w14:paraId="6EF509F7" w14:textId="77777777" w:rsidR="0069090A" w:rsidRPr="00A81727" w:rsidRDefault="0069090A" w:rsidP="002F3694">
            <w:pPr>
              <w:spacing w:after="0"/>
              <w:rPr>
                <w:rFonts w:ascii="Arial" w:hAnsi="Arial"/>
                <w:sz w:val="18"/>
              </w:rPr>
            </w:pPr>
            <w:r w:rsidRPr="00A81727">
              <w:rPr>
                <w:rFonts w:ascii="Arial" w:hAnsi="Arial"/>
                <w:sz w:val="18"/>
              </w:rPr>
              <w:t>SNR_SSB of set q</w:t>
            </w:r>
            <w:r w:rsidRPr="00A81727">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98C3839"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55C756"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2CCD05E9"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068830D"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54786788"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2A28B622" w14:textId="77777777" w:rsidR="0069090A" w:rsidRPr="00A81727" w:rsidRDefault="0069090A" w:rsidP="002F3694">
            <w:pPr>
              <w:pStyle w:val="TAC"/>
              <w:rPr>
                <w:rFonts w:eastAsia="SimSun"/>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76DFF523"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42F4D4AA" w14:textId="77777777" w:rsidTr="002F3694">
        <w:trPr>
          <w:cantSplit/>
          <w:jc w:val="center"/>
        </w:trPr>
        <w:tc>
          <w:tcPr>
            <w:tcW w:w="2262" w:type="dxa"/>
            <w:tcBorders>
              <w:top w:val="single" w:sz="4" w:space="0" w:color="auto"/>
              <w:left w:val="single" w:sz="4" w:space="0" w:color="auto"/>
              <w:bottom w:val="nil"/>
              <w:right w:val="single" w:sz="4" w:space="0" w:color="auto"/>
            </w:tcBorders>
          </w:tcPr>
          <w:p w14:paraId="1FF91DE5" w14:textId="77777777" w:rsidR="0069090A" w:rsidRPr="00A81727" w:rsidRDefault="0069090A" w:rsidP="002F3694">
            <w:pPr>
              <w:pStyle w:val="TAL"/>
            </w:pPr>
            <w:r w:rsidRPr="00A81727">
              <w:t>SSB_RP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32FC9B3B" w14:textId="77777777" w:rsidR="0069090A" w:rsidRPr="00A81727" w:rsidRDefault="0069090A" w:rsidP="002F3694">
            <w:pPr>
              <w:pStyle w:val="TAL"/>
            </w:pPr>
            <w:r w:rsidRPr="00A81727">
              <w:t>Config 1-2</w:t>
            </w:r>
          </w:p>
        </w:tc>
        <w:tc>
          <w:tcPr>
            <w:tcW w:w="850" w:type="dxa"/>
            <w:tcBorders>
              <w:top w:val="single" w:sz="4" w:space="0" w:color="auto"/>
              <w:left w:val="single" w:sz="4" w:space="0" w:color="auto"/>
              <w:bottom w:val="nil"/>
              <w:right w:val="single" w:sz="4" w:space="0" w:color="auto"/>
            </w:tcBorders>
          </w:tcPr>
          <w:p w14:paraId="1FDBF363" w14:textId="77777777" w:rsidR="0069090A" w:rsidRPr="00A81727" w:rsidRDefault="0069090A" w:rsidP="002F3694">
            <w:pPr>
              <w:pStyle w:val="TAC"/>
            </w:pPr>
            <w:r w:rsidRPr="00A81727">
              <w:t>dBm/</w:t>
            </w:r>
          </w:p>
        </w:tc>
        <w:tc>
          <w:tcPr>
            <w:tcW w:w="879" w:type="dxa"/>
            <w:tcBorders>
              <w:top w:val="single" w:sz="4" w:space="0" w:color="auto"/>
              <w:left w:val="single" w:sz="4" w:space="0" w:color="auto"/>
              <w:bottom w:val="single" w:sz="4" w:space="0" w:color="auto"/>
              <w:right w:val="single" w:sz="4" w:space="0" w:color="auto"/>
            </w:tcBorders>
          </w:tcPr>
          <w:p w14:paraId="5414E558"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40AF4CA4"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tcPr>
          <w:p w14:paraId="201C0A1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6EBBFE60"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tcPr>
          <w:p w14:paraId="3D1AA9E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502375F3" w14:textId="77777777" w:rsidTr="002F3694">
        <w:trPr>
          <w:cantSplit/>
          <w:jc w:val="center"/>
        </w:trPr>
        <w:tc>
          <w:tcPr>
            <w:tcW w:w="2262" w:type="dxa"/>
            <w:tcBorders>
              <w:top w:val="nil"/>
              <w:left w:val="single" w:sz="4" w:space="0" w:color="auto"/>
              <w:bottom w:val="single" w:sz="4" w:space="0" w:color="auto"/>
              <w:right w:val="single" w:sz="4" w:space="0" w:color="auto"/>
            </w:tcBorders>
          </w:tcPr>
          <w:p w14:paraId="458F5E1E" w14:textId="77777777" w:rsidR="0069090A" w:rsidRPr="00A81727" w:rsidRDefault="0069090A" w:rsidP="002F3694">
            <w:pPr>
              <w:pStyle w:val="TAL"/>
            </w:pPr>
          </w:p>
        </w:tc>
        <w:tc>
          <w:tcPr>
            <w:tcW w:w="1418" w:type="dxa"/>
            <w:tcBorders>
              <w:top w:val="single" w:sz="4" w:space="0" w:color="auto"/>
              <w:left w:val="single" w:sz="4" w:space="0" w:color="auto"/>
              <w:bottom w:val="single" w:sz="4" w:space="0" w:color="auto"/>
              <w:right w:val="single" w:sz="4" w:space="0" w:color="auto"/>
            </w:tcBorders>
          </w:tcPr>
          <w:p w14:paraId="281A6F01" w14:textId="77777777" w:rsidR="0069090A" w:rsidRPr="00A81727" w:rsidRDefault="0069090A" w:rsidP="002F3694">
            <w:pPr>
              <w:pStyle w:val="TAL"/>
            </w:pPr>
            <w:r w:rsidRPr="00A81727">
              <w:t>Config 3-4</w:t>
            </w:r>
          </w:p>
        </w:tc>
        <w:tc>
          <w:tcPr>
            <w:tcW w:w="850" w:type="dxa"/>
            <w:tcBorders>
              <w:top w:val="nil"/>
              <w:left w:val="single" w:sz="4" w:space="0" w:color="auto"/>
              <w:bottom w:val="single" w:sz="4" w:space="0" w:color="auto"/>
              <w:right w:val="single" w:sz="4" w:space="0" w:color="auto"/>
            </w:tcBorders>
          </w:tcPr>
          <w:p w14:paraId="1921457E" w14:textId="77777777" w:rsidR="0069090A" w:rsidRPr="00A81727" w:rsidRDefault="0069090A" w:rsidP="002F3694">
            <w:pPr>
              <w:pStyle w:val="TAC"/>
            </w:pPr>
            <w:r w:rsidRPr="00A81727">
              <w:t>SCS kHz</w:t>
            </w:r>
          </w:p>
        </w:tc>
        <w:tc>
          <w:tcPr>
            <w:tcW w:w="879" w:type="dxa"/>
            <w:tcBorders>
              <w:top w:val="single" w:sz="4" w:space="0" w:color="auto"/>
              <w:left w:val="single" w:sz="4" w:space="0" w:color="auto"/>
              <w:bottom w:val="single" w:sz="4" w:space="0" w:color="auto"/>
              <w:right w:val="single" w:sz="4" w:space="0" w:color="auto"/>
            </w:tcBorders>
          </w:tcPr>
          <w:p w14:paraId="2C73BB3B"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6EE292B5" w14:textId="77777777" w:rsidR="0069090A" w:rsidRPr="00A81727" w:rsidRDefault="0069090A" w:rsidP="002F3694">
            <w:pPr>
              <w:pStyle w:val="TAC"/>
              <w:rPr>
                <w:rFonts w:eastAsia="ＭＳ 明朝"/>
              </w:rPr>
            </w:pPr>
            <w:r w:rsidRPr="00A81727">
              <w:rPr>
                <w:rFonts w:eastAsia="ＭＳ 明朝"/>
              </w:rPr>
              <w:t>-101.5</w:t>
            </w:r>
          </w:p>
        </w:tc>
        <w:tc>
          <w:tcPr>
            <w:tcW w:w="879" w:type="dxa"/>
            <w:tcBorders>
              <w:top w:val="single" w:sz="4" w:space="0" w:color="auto"/>
              <w:left w:val="single" w:sz="4" w:space="0" w:color="auto"/>
              <w:bottom w:val="single" w:sz="4" w:space="0" w:color="auto"/>
              <w:right w:val="single" w:sz="4" w:space="0" w:color="auto"/>
            </w:tcBorders>
          </w:tcPr>
          <w:p w14:paraId="0523268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308933B3" w14:textId="77777777" w:rsidR="0069090A" w:rsidRPr="00A81727" w:rsidRDefault="0069090A" w:rsidP="002F3694">
            <w:pPr>
              <w:pStyle w:val="TAC"/>
              <w:rPr>
                <w:rFonts w:eastAsia="ＭＳ 明朝"/>
              </w:rPr>
            </w:pPr>
            <w:r w:rsidRPr="00A81727">
              <w:rPr>
                <w:rFonts w:eastAsia="ＭＳ 明朝"/>
              </w:rPr>
              <w:t>-81.7</w:t>
            </w:r>
          </w:p>
        </w:tc>
        <w:tc>
          <w:tcPr>
            <w:tcW w:w="879" w:type="dxa"/>
            <w:tcBorders>
              <w:top w:val="single" w:sz="4" w:space="0" w:color="auto"/>
              <w:left w:val="single" w:sz="4" w:space="0" w:color="auto"/>
              <w:bottom w:val="single" w:sz="4" w:space="0" w:color="auto"/>
              <w:right w:val="single" w:sz="4" w:space="0" w:color="auto"/>
            </w:tcBorders>
          </w:tcPr>
          <w:p w14:paraId="1A913824" w14:textId="77777777" w:rsidR="0069090A" w:rsidRPr="00A81727" w:rsidRDefault="0069090A" w:rsidP="002F3694">
            <w:pPr>
              <w:pStyle w:val="TAC"/>
              <w:rPr>
                <w:rFonts w:eastAsia="ＭＳ 明朝"/>
              </w:rPr>
            </w:pPr>
            <w:r w:rsidRPr="00A81727">
              <w:rPr>
                <w:rFonts w:eastAsia="ＭＳ 明朝"/>
              </w:rPr>
              <w:t>-81.7</w:t>
            </w:r>
          </w:p>
        </w:tc>
      </w:tr>
      <w:tr w:rsidR="0069090A" w:rsidRPr="00A81727" w14:paraId="6E60AB9E" w14:textId="77777777" w:rsidTr="002F3694">
        <w:trPr>
          <w:cantSplit/>
          <w:jc w:val="center"/>
        </w:trPr>
        <w:tc>
          <w:tcPr>
            <w:tcW w:w="2262" w:type="dxa"/>
            <w:tcBorders>
              <w:top w:val="single" w:sz="4" w:space="0" w:color="auto"/>
              <w:left w:val="single" w:sz="4" w:space="0" w:color="auto"/>
              <w:right w:val="single" w:sz="4" w:space="0" w:color="auto"/>
            </w:tcBorders>
            <w:hideMark/>
          </w:tcPr>
          <w:p w14:paraId="7B70BFF1" w14:textId="77777777" w:rsidR="0069090A" w:rsidRPr="00A81727" w:rsidRDefault="0069090A" w:rsidP="002F3694">
            <w:pPr>
              <w:pStyle w:val="TAL"/>
            </w:pPr>
            <w:r w:rsidRPr="00A81727">
              <w:rPr>
                <w:rFonts w:eastAsia="SimSun"/>
                <w:position w:val="-12"/>
              </w:rPr>
              <w:object w:dxaOrig="408" w:dyaOrig="408" w14:anchorId="182AFD35">
                <v:shape id="_x0000_i1026" type="#_x0000_t75" style="width:18pt;height:18pt" o:ole="" fillcolor="window">
                  <v:imagedata r:id="rId14" o:title=""/>
                </v:shape>
                <o:OLEObject Type="Embed" ProgID="Equation.3" ShapeID="_x0000_i1026" DrawAspect="Content" ObjectID="_1730012944" r:id="rId16"/>
              </w:object>
            </w:r>
          </w:p>
        </w:tc>
        <w:tc>
          <w:tcPr>
            <w:tcW w:w="1418" w:type="dxa"/>
            <w:tcBorders>
              <w:top w:val="single" w:sz="4" w:space="0" w:color="auto"/>
              <w:left w:val="single" w:sz="4" w:space="0" w:color="auto"/>
              <w:bottom w:val="single" w:sz="4" w:space="0" w:color="auto"/>
              <w:right w:val="single" w:sz="4" w:space="0" w:color="auto"/>
            </w:tcBorders>
            <w:hideMark/>
          </w:tcPr>
          <w:p w14:paraId="2F808A7F" w14:textId="77777777" w:rsidR="0069090A" w:rsidRPr="00A81727" w:rsidRDefault="0069090A" w:rsidP="002F3694">
            <w:pPr>
              <w:pStyle w:val="TAL"/>
            </w:pPr>
            <w:r w:rsidRPr="00A81727">
              <w:t>Config 1-4</w:t>
            </w:r>
          </w:p>
        </w:tc>
        <w:tc>
          <w:tcPr>
            <w:tcW w:w="850" w:type="dxa"/>
            <w:tcBorders>
              <w:top w:val="single" w:sz="4" w:space="0" w:color="auto"/>
              <w:left w:val="single" w:sz="4" w:space="0" w:color="auto"/>
              <w:right w:val="single" w:sz="4" w:space="0" w:color="auto"/>
            </w:tcBorders>
            <w:hideMark/>
          </w:tcPr>
          <w:p w14:paraId="714DED0C"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58BC711" w14:textId="77777777" w:rsidR="0069090A" w:rsidRPr="00A81727" w:rsidRDefault="0069090A" w:rsidP="002F3694">
            <w:pPr>
              <w:pStyle w:val="TAC"/>
            </w:pPr>
            <w:r w:rsidRPr="00A81727">
              <w:t>-104.7</w:t>
            </w:r>
          </w:p>
        </w:tc>
      </w:tr>
      <w:tr w:rsidR="0069090A" w:rsidRPr="00A81727" w14:paraId="264DB02E" w14:textId="77777777" w:rsidTr="002F3694">
        <w:trPr>
          <w:cantSplit/>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DA4C171" w14:textId="77777777" w:rsidR="0069090A" w:rsidRPr="00A81727" w:rsidRDefault="0069090A" w:rsidP="002F3694">
            <w:pPr>
              <w:pStyle w:val="TAL"/>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49DB50A"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313701D2"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18987844"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0D6C94DA" w14:textId="77777777" w:rsidR="0069090A" w:rsidRPr="00A81727" w:rsidRDefault="0069090A" w:rsidP="002F3694">
            <w:pPr>
              <w:keepNext/>
              <w:keepLines/>
              <w:spacing w:after="0"/>
              <w:ind w:left="851" w:hanging="851"/>
              <w:rPr>
                <w:rFonts w:ascii="Arial" w:eastAsia="SimSun" w:hAnsi="Arial"/>
                <w:sz w:val="18"/>
              </w:rPr>
            </w:pPr>
            <w:r w:rsidRPr="00A81727">
              <w:rPr>
                <w:rFonts w:ascii="Arial" w:hAnsi="Arial"/>
                <w:sz w:val="18"/>
              </w:rPr>
              <w:t>NOTE 1:</w:t>
            </w:r>
            <w:r w:rsidRPr="00A81727">
              <w:rPr>
                <w:rFonts w:ascii="Arial" w:hAnsi="Arial"/>
                <w:sz w:val="18"/>
              </w:rPr>
              <w:tab/>
              <w:t>OCNG shall be used such that the resources in Cell 1 are fully allocated and a constant total transmitted power spectral density is achieved for all OFDM symbols.</w:t>
            </w:r>
          </w:p>
          <w:p w14:paraId="1997354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The uplink resources for CSI reporting are assigned to the UE prior to the start of time period T1.</w:t>
            </w:r>
          </w:p>
          <w:p w14:paraId="58E2D215"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3:</w:t>
            </w:r>
            <w:r w:rsidRPr="00A81727">
              <w:rPr>
                <w:rFonts w:ascii="Arial" w:hAnsi="Arial"/>
                <w:sz w:val="18"/>
              </w:rPr>
              <w:tab/>
              <w:t>NZP CSI-RS resource set configuration for CSI reporting are assigned to the UE prior to the start of time period T1.</w:t>
            </w:r>
          </w:p>
          <w:p w14:paraId="10A256C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4:</w:t>
            </w:r>
            <w:r w:rsidRPr="00A81727">
              <w:rPr>
                <w:rFonts w:ascii="Arial" w:hAnsi="Arial"/>
                <w:sz w:val="18"/>
              </w:rPr>
              <w:tab/>
              <w:t>Measurement gap configuration is assigned to the UE prior to the start of time period T1.</w:t>
            </w:r>
          </w:p>
          <w:p w14:paraId="3EE8FB3F"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5:</w:t>
            </w:r>
            <w:r w:rsidRPr="00A81727">
              <w:rPr>
                <w:rFonts w:ascii="Arial" w:hAnsi="Arial"/>
                <w:sz w:val="18"/>
              </w:rPr>
              <w:tab/>
              <w:t>The timers and layer 3 filtering related parameters are configured prior to the start of time period T1.</w:t>
            </w:r>
          </w:p>
          <w:p w14:paraId="0AFB74A2"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6:</w:t>
            </w:r>
            <w:r w:rsidRPr="00A81727">
              <w:rPr>
                <w:rFonts w:ascii="Arial" w:hAnsi="Arial"/>
                <w:sz w:val="18"/>
              </w:rPr>
              <w:tab/>
              <w:t>The signal contains PDCCH for UEs other than the device under test as part of OCNG.</w:t>
            </w:r>
          </w:p>
          <w:p w14:paraId="6BB62F0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7:</w:t>
            </w:r>
            <w:r w:rsidRPr="00A81727">
              <w:rPr>
                <w:rFonts w:ascii="Arial" w:hAnsi="Arial"/>
                <w:sz w:val="18"/>
              </w:rPr>
              <w:tab/>
              <w:t>SNR levels correspond to the signal to noise ratio over the SSS REs.</w:t>
            </w:r>
          </w:p>
          <w:p w14:paraId="47375159"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8:</w:t>
            </w:r>
            <w:r w:rsidRPr="00A81727">
              <w:rPr>
                <w:rFonts w:ascii="Arial" w:hAnsi="Arial"/>
                <w:sz w:val="18"/>
              </w:rPr>
              <w:tab/>
              <w:t>The SNR in time periods T1, T2, T3, T4 and T5 is denoted as SNR1, SNR2 and SNR3 respectively in figure 5.5.5.2.4-1.</w:t>
            </w:r>
          </w:p>
          <w:p w14:paraId="30389E85" w14:textId="77777777" w:rsidR="0069090A" w:rsidRPr="00A81727" w:rsidRDefault="0069090A" w:rsidP="002F3694">
            <w:pPr>
              <w:pStyle w:val="TAN"/>
            </w:pPr>
            <w:r w:rsidRPr="00A81727">
              <w:t>NOTE 9:</w:t>
            </w:r>
            <w:r w:rsidRPr="00A81727">
              <w:tab/>
              <w:t xml:space="preserve">The SNR values are specified for testing a UE which supports 2RX on at least one band. For testing of a UE which supports 4RX on all bands, the SNR during T3 is modified as specified in clause  D.4. </w:t>
            </w:r>
          </w:p>
          <w:p w14:paraId="07263055"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F18E273" w14:textId="77777777" w:rsidR="0069090A" w:rsidRPr="00A81727" w:rsidRDefault="0069090A" w:rsidP="002F3694">
            <w:pPr>
              <w:pStyle w:val="TAN"/>
            </w:pPr>
            <w:r w:rsidRPr="00A81727">
              <w:t>Note 11:</w:t>
            </w:r>
            <w:r w:rsidRPr="00A81727">
              <w:tab/>
              <w:t>This value allows up to 1dB degradation from applied SNR to UE baseband</w:t>
            </w:r>
          </w:p>
          <w:p w14:paraId="58B4511C" w14:textId="77777777" w:rsidR="0069090A" w:rsidRPr="00A81727" w:rsidRDefault="0069090A" w:rsidP="002F3694">
            <w:pPr>
              <w:pStyle w:val="TAN"/>
            </w:pPr>
            <w:r w:rsidRPr="00A81727">
              <w:t>Note 12:</w:t>
            </w:r>
            <w:r w:rsidRPr="00A81727">
              <w:tab/>
              <w:t>Including test tolerance given in Annex F.1.3.2</w:t>
            </w:r>
          </w:p>
        </w:tc>
      </w:tr>
    </w:tbl>
    <w:p w14:paraId="2C4A7B0E" w14:textId="77777777" w:rsidR="0069090A" w:rsidRPr="00A81727" w:rsidRDefault="0069090A" w:rsidP="0069090A"/>
    <w:p w14:paraId="405FA453" w14:textId="77777777" w:rsidR="0069090A" w:rsidRPr="00A81727" w:rsidRDefault="0069090A" w:rsidP="0069090A">
      <w:r w:rsidRPr="00A81727">
        <w:t>The UE behaviour during time durations T1, T2, T3, T4 and T5 shall be as follows:</w:t>
      </w:r>
    </w:p>
    <w:p w14:paraId="302FCEA2" w14:textId="77777777" w:rsidR="0069090A" w:rsidRPr="00A81727" w:rsidRDefault="0069090A" w:rsidP="0069090A">
      <w:r w:rsidRPr="00A81727">
        <w:t>During the time duration T1 and T2, the UE shall transmit uplink signal at least in all subframes configured for CSI transmission on Cell 1.</w:t>
      </w:r>
    </w:p>
    <w:p w14:paraId="3516E575"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4A6D93B8"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68C8C7FE" w14:textId="77777777" w:rsidR="0069090A" w:rsidRPr="00A81727" w:rsidRDefault="0069090A" w:rsidP="0069090A">
      <w:r w:rsidRPr="00A81727">
        <w:lastRenderedPageBreak/>
        <w:t>No later than time point F occurring no later than D1 = 560+10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79AD466B"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07736D56" w14:textId="77777777" w:rsidR="0069090A" w:rsidRPr="00A81727" w:rsidRDefault="0069090A" w:rsidP="0069090A">
      <w:pPr>
        <w:pStyle w:val="40"/>
      </w:pPr>
      <w:r w:rsidRPr="00A81727">
        <w:t>5.5.5.3</w:t>
      </w:r>
      <w:r w:rsidRPr="00A81727">
        <w:tab/>
        <w:t>EN-DC FR2 CSI-RS-based beam failure detection and link recovery in non-DRX</w:t>
      </w:r>
    </w:p>
    <w:p w14:paraId="72363675"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24D42BE1"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7AA41680" w14:textId="77777777" w:rsidR="0069090A" w:rsidRPr="00A81727" w:rsidRDefault="0069090A">
      <w:pPr>
        <w:pStyle w:val="EditorsNote"/>
        <w:numPr>
          <w:ilvl w:val="0"/>
          <w:numId w:val="10"/>
        </w:numPr>
        <w:rPr>
          <w:lang w:eastAsia="zh-CN"/>
        </w:rPr>
      </w:pPr>
      <w:r w:rsidRPr="00A81727">
        <w:t>UE PC3</w:t>
      </w:r>
    </w:p>
    <w:p w14:paraId="04001C72"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13500347"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7F9A87AA" w14:textId="77777777" w:rsidR="0069090A" w:rsidRPr="00A81727" w:rsidRDefault="0069090A" w:rsidP="0069090A">
      <w:pPr>
        <w:pStyle w:val="H6"/>
      </w:pPr>
      <w:r w:rsidRPr="00A81727">
        <w:t>5.5.5.3.1</w:t>
      </w:r>
      <w:r w:rsidRPr="00A81727">
        <w:tab/>
        <w:t>Test purpose</w:t>
      </w:r>
    </w:p>
    <w:p w14:paraId="665392E5"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no DRX is used. This test will partly verify the CSI-RS based beam failure detection and link recovery for an FR2 serving cell requirements in TS 38.133 [6] clause 8.5.</w:t>
      </w:r>
    </w:p>
    <w:p w14:paraId="2F374B10" w14:textId="77777777" w:rsidR="0069090A" w:rsidRPr="00A81727" w:rsidRDefault="0069090A" w:rsidP="0069090A">
      <w:pPr>
        <w:pStyle w:val="H6"/>
      </w:pPr>
      <w:r w:rsidRPr="00A81727">
        <w:t>5.5.5.3.2</w:t>
      </w:r>
      <w:r w:rsidRPr="00A81727">
        <w:tab/>
        <w:t>Test applicability</w:t>
      </w:r>
    </w:p>
    <w:p w14:paraId="77475F8E"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and link recovery.</w:t>
      </w:r>
    </w:p>
    <w:p w14:paraId="0829B404" w14:textId="77777777" w:rsidR="0069090A" w:rsidRPr="00A81727" w:rsidRDefault="0069090A" w:rsidP="0069090A">
      <w:pPr>
        <w:pStyle w:val="H6"/>
      </w:pPr>
      <w:r w:rsidRPr="00A81727">
        <w:t>5.5.5.3.3</w:t>
      </w:r>
      <w:r w:rsidRPr="00A81727">
        <w:tab/>
        <w:t>Minimum conformance requirements</w:t>
      </w:r>
    </w:p>
    <w:p w14:paraId="42EBA072" w14:textId="77777777" w:rsidR="0069090A" w:rsidRPr="00A81727" w:rsidRDefault="0069090A" w:rsidP="0069090A">
      <w:pPr>
        <w:rPr>
          <w:lang w:eastAsia="sv-SE"/>
        </w:rPr>
      </w:pPr>
      <w:r w:rsidRPr="00A81727">
        <w:rPr>
          <w:lang w:eastAsia="sv-SE"/>
        </w:rPr>
        <w:t>The minimum conformance requirements are specified in clause 5.5.5.0.2.</w:t>
      </w:r>
    </w:p>
    <w:p w14:paraId="64770895" w14:textId="77777777" w:rsidR="0069090A" w:rsidRPr="00A81727" w:rsidRDefault="0069090A" w:rsidP="0069090A">
      <w:pPr>
        <w:rPr>
          <w:lang w:eastAsia="sv-SE"/>
        </w:rPr>
      </w:pPr>
      <w:r w:rsidRPr="00A81727">
        <w:rPr>
          <w:lang w:eastAsia="sv-SE"/>
        </w:rPr>
        <w:t>The normative reference for this requirement is TS 38.133 [6] clause A.5.5.5.3.</w:t>
      </w:r>
    </w:p>
    <w:p w14:paraId="45912DCC" w14:textId="77777777" w:rsidR="0069090A" w:rsidRPr="00A81727" w:rsidRDefault="0069090A" w:rsidP="0069090A">
      <w:pPr>
        <w:pStyle w:val="H6"/>
        <w:rPr>
          <w:lang w:eastAsia="x-none"/>
        </w:rPr>
      </w:pPr>
      <w:r w:rsidRPr="00A81727">
        <w:t>5.5.5.3.4</w:t>
      </w:r>
      <w:r w:rsidRPr="00A81727">
        <w:tab/>
        <w:t>Test description</w:t>
      </w:r>
    </w:p>
    <w:p w14:paraId="6D96B3A3" w14:textId="77777777" w:rsidR="0069090A" w:rsidRPr="00A81727" w:rsidRDefault="0069090A" w:rsidP="0069090A">
      <w:r w:rsidRPr="00A81727">
        <w:t>There are two cell configured in this test: E-UTRAN PCell and NR PSCell. This test consists of five successive time periods, with time duration of T1, T2, T3, T4 and T5 respectively. Figure 5.5.5.3.4-1 shows the five different time durations and the corresponding variation of the downlink SNR in the active cell to emulate CSI-RS based beam failure. Figure 5.5.5.3.4-1 additionally shows the variation of the downlink L1-RSRP of the CSI-RS in set q</w:t>
      </w:r>
      <w:r w:rsidRPr="00A81727">
        <w:rPr>
          <w:vertAlign w:val="subscript"/>
        </w:rPr>
        <w:t>1</w:t>
      </w:r>
      <w:r w:rsidRPr="00A81727">
        <w:t xml:space="preserve"> of the candidate beam used for link recovery.</w:t>
      </w:r>
    </w:p>
    <w:p w14:paraId="49766DD3" w14:textId="77777777" w:rsidR="0069090A" w:rsidRPr="00A81727" w:rsidRDefault="0069090A" w:rsidP="0069090A">
      <w:pPr>
        <w:pStyle w:val="TH"/>
      </w:pPr>
      <w:r w:rsidRPr="00A81727">
        <w:rPr>
          <w:noProof/>
          <w:lang w:eastAsia="zh-CN"/>
        </w:rPr>
        <w:drawing>
          <wp:inline distT="0" distB="0" distL="0" distR="0" wp14:anchorId="3656642B" wp14:editId="2B4D901A">
            <wp:extent cx="4742180" cy="2190115"/>
            <wp:effectExtent l="0" t="0" r="0" b="0"/>
            <wp:docPr id="425"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742180" cy="2190115"/>
                    </a:xfrm>
                    <a:prstGeom prst="rect">
                      <a:avLst/>
                    </a:prstGeom>
                    <a:noFill/>
                    <a:ln>
                      <a:noFill/>
                    </a:ln>
                  </pic:spPr>
                </pic:pic>
              </a:graphicData>
            </a:graphic>
          </wp:inline>
        </w:drawing>
      </w:r>
    </w:p>
    <w:p w14:paraId="5F6009FF" w14:textId="77777777" w:rsidR="0069090A" w:rsidRPr="00A81727" w:rsidRDefault="0069090A" w:rsidP="0069090A">
      <w:pPr>
        <w:pStyle w:val="TF"/>
        <w:rPr>
          <w:b w:val="0"/>
        </w:rPr>
      </w:pPr>
      <w:r w:rsidRPr="00A81727">
        <w:t>Figure 5.5.5.3.4-1: SNR and L1-RSRP variation for EN-DC FR2 CSI-RS-based beam failure detection and link recovery in non-DRX</w:t>
      </w:r>
    </w:p>
    <w:p w14:paraId="026C6D62" w14:textId="77777777" w:rsidR="0069090A" w:rsidRPr="00A81727" w:rsidRDefault="0069090A" w:rsidP="0069090A">
      <w:pPr>
        <w:pStyle w:val="H6"/>
      </w:pPr>
      <w:r w:rsidRPr="00A81727">
        <w:lastRenderedPageBreak/>
        <w:t>5.5.5.3.4.1</w:t>
      </w:r>
      <w:r w:rsidRPr="00A81727">
        <w:tab/>
        <w:t>Initial conditions</w:t>
      </w:r>
    </w:p>
    <w:p w14:paraId="14ACF1BD" w14:textId="77777777" w:rsidR="0069090A" w:rsidRPr="00A81727" w:rsidRDefault="0069090A" w:rsidP="0069090A">
      <w:pPr>
        <w:rPr>
          <w:lang w:eastAsia="sv-SE"/>
        </w:rPr>
      </w:pPr>
      <w:r w:rsidRPr="00A81727">
        <w:rPr>
          <w:lang w:eastAsia="sv-SE"/>
        </w:rPr>
        <w:t>This test shall be tested using any of the test configurations in Table 5.5.5.3.4.1-1.</w:t>
      </w:r>
    </w:p>
    <w:p w14:paraId="49C2AEC9" w14:textId="77777777" w:rsidR="0069090A" w:rsidRPr="00A81727" w:rsidRDefault="0069090A" w:rsidP="0069090A">
      <w:pPr>
        <w:pStyle w:val="TH"/>
        <w:rPr>
          <w:lang w:eastAsia="x-none"/>
        </w:rPr>
      </w:pPr>
      <w:r w:rsidRPr="00A81727">
        <w:t>Table 5.5.5.3.4.1-1: Supported test configurations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3370A8A"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4CB83EAB"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5349044E" w14:textId="77777777" w:rsidR="0069090A" w:rsidRPr="00A81727" w:rsidRDefault="0069090A" w:rsidP="002F3694">
            <w:pPr>
              <w:pStyle w:val="TAH"/>
            </w:pPr>
            <w:r w:rsidRPr="00A81727">
              <w:t>Description</w:t>
            </w:r>
          </w:p>
        </w:tc>
      </w:tr>
      <w:tr w:rsidR="0069090A" w:rsidRPr="00A81727" w14:paraId="081A0BF0"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619C20AE" w14:textId="77777777" w:rsidR="0069090A" w:rsidRPr="00A81727" w:rsidRDefault="0069090A" w:rsidP="002F3694">
            <w:pPr>
              <w:pStyle w:val="TAL"/>
            </w:pPr>
            <w:r w:rsidRPr="00A81727">
              <w:t>5.5.5.3-1</w:t>
            </w:r>
          </w:p>
        </w:tc>
        <w:tc>
          <w:tcPr>
            <w:tcW w:w="6905" w:type="dxa"/>
            <w:tcBorders>
              <w:top w:val="single" w:sz="4" w:space="0" w:color="auto"/>
              <w:left w:val="single" w:sz="4" w:space="0" w:color="auto"/>
              <w:bottom w:val="single" w:sz="4" w:space="0" w:color="auto"/>
              <w:right w:val="single" w:sz="4" w:space="0" w:color="auto"/>
            </w:tcBorders>
            <w:hideMark/>
          </w:tcPr>
          <w:p w14:paraId="3D9E972A" w14:textId="77777777" w:rsidR="0069090A" w:rsidRPr="00A81727" w:rsidRDefault="0069090A" w:rsidP="002F3694">
            <w:pPr>
              <w:pStyle w:val="TAL"/>
            </w:pPr>
            <w:r w:rsidRPr="00A81727">
              <w:t>LTE FDD, NR TDD duplex mode, 120 kHz SSB SCS, 100 MHz bandwidth</w:t>
            </w:r>
          </w:p>
        </w:tc>
      </w:tr>
      <w:tr w:rsidR="0069090A" w:rsidRPr="00A81727" w14:paraId="18774421"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A48BC51" w14:textId="77777777" w:rsidR="0069090A" w:rsidRPr="00A81727" w:rsidRDefault="0069090A" w:rsidP="002F3694">
            <w:pPr>
              <w:pStyle w:val="TAL"/>
            </w:pPr>
            <w:r w:rsidRPr="00A81727">
              <w:t>5.5.5.3-2</w:t>
            </w:r>
          </w:p>
        </w:tc>
        <w:tc>
          <w:tcPr>
            <w:tcW w:w="6905" w:type="dxa"/>
            <w:tcBorders>
              <w:top w:val="single" w:sz="4" w:space="0" w:color="auto"/>
              <w:left w:val="single" w:sz="4" w:space="0" w:color="auto"/>
              <w:bottom w:val="single" w:sz="4" w:space="0" w:color="auto"/>
              <w:right w:val="single" w:sz="4" w:space="0" w:color="auto"/>
            </w:tcBorders>
          </w:tcPr>
          <w:p w14:paraId="036D703B" w14:textId="77777777" w:rsidR="0069090A" w:rsidRPr="00A81727" w:rsidRDefault="0069090A" w:rsidP="002F3694">
            <w:pPr>
              <w:pStyle w:val="TAL"/>
            </w:pPr>
            <w:r w:rsidRPr="00A81727">
              <w:t>LTE TDD, NR TDD duplex mode, 120 kHz SSB SCS, 100 MHz bandwidth</w:t>
            </w:r>
          </w:p>
        </w:tc>
      </w:tr>
    </w:tbl>
    <w:p w14:paraId="327D5E69" w14:textId="77777777" w:rsidR="0069090A" w:rsidRPr="00A81727" w:rsidRDefault="0069090A" w:rsidP="0069090A">
      <w:pPr>
        <w:rPr>
          <w:lang w:eastAsia="sv-SE"/>
        </w:rPr>
      </w:pPr>
    </w:p>
    <w:p w14:paraId="0E9BB35F" w14:textId="77777777" w:rsidR="0069090A" w:rsidRPr="00A81727" w:rsidRDefault="0069090A" w:rsidP="0069090A">
      <w:pPr>
        <w:rPr>
          <w:lang w:eastAsia="sv-SE"/>
        </w:rPr>
      </w:pPr>
      <w:r w:rsidRPr="00A81727">
        <w:rPr>
          <w:lang w:eastAsia="sv-SE"/>
        </w:rPr>
        <w:t>Configure the test equipment and the DUT according to the parameters in Table 5.5.5.3.4.1-2.</w:t>
      </w:r>
    </w:p>
    <w:p w14:paraId="063CF318" w14:textId="77777777" w:rsidR="0069090A" w:rsidRPr="00A81727" w:rsidRDefault="0069090A" w:rsidP="0069090A">
      <w:pPr>
        <w:pStyle w:val="TH"/>
        <w:rPr>
          <w:lang w:eastAsia="x-none"/>
        </w:rPr>
      </w:pPr>
      <w:r w:rsidRPr="00A81727">
        <w:t>Table 5.5.5.3.4.1-2: Initial conditions for 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7CF0DEEE" w14:textId="77777777" w:rsidTr="002F3694">
        <w:trPr>
          <w:tblHeader/>
          <w:jc w:val="center"/>
        </w:trPr>
        <w:tc>
          <w:tcPr>
            <w:tcW w:w="1701" w:type="dxa"/>
            <w:tcBorders>
              <w:top w:val="single" w:sz="4" w:space="0" w:color="auto"/>
              <w:left w:val="single" w:sz="4" w:space="0" w:color="auto"/>
              <w:bottom w:val="single" w:sz="4" w:space="0" w:color="auto"/>
              <w:right w:val="single" w:sz="4" w:space="0" w:color="auto"/>
            </w:tcBorders>
            <w:hideMark/>
          </w:tcPr>
          <w:p w14:paraId="6B46A04E"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F80C035"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595A6C12" w14:textId="77777777" w:rsidR="0069090A" w:rsidRPr="00A81727" w:rsidRDefault="0069090A" w:rsidP="002F3694">
            <w:pPr>
              <w:pStyle w:val="TAH"/>
            </w:pPr>
            <w:r w:rsidRPr="00A81727">
              <w:t>Comment</w:t>
            </w:r>
          </w:p>
        </w:tc>
      </w:tr>
      <w:tr w:rsidR="0069090A" w:rsidRPr="00A81727" w14:paraId="0F8A90DA"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FA53BFC"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0FAFF33"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81D1A65" w14:textId="77777777" w:rsidR="0069090A" w:rsidRPr="00A81727" w:rsidRDefault="0069090A" w:rsidP="002F3694">
            <w:pPr>
              <w:pStyle w:val="TAL"/>
            </w:pPr>
            <w:r w:rsidRPr="00A81727">
              <w:t>As specified in TS 38.508-1 [14] clause 4.1.</w:t>
            </w:r>
          </w:p>
        </w:tc>
      </w:tr>
      <w:tr w:rsidR="0069090A" w:rsidRPr="00A81727" w14:paraId="19218B04"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51E3ADEC"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6940F74" w14:textId="26ADDAA6" w:rsidR="0069090A" w:rsidRPr="00A81727" w:rsidRDefault="0069090A" w:rsidP="002F3694">
            <w:pPr>
              <w:pStyle w:val="TAL"/>
            </w:pPr>
            <w:r w:rsidRPr="00A81727">
              <w:t>As specified in Annex E, table E.</w:t>
            </w:r>
            <w:del w:id="11" w:author="Anritsu" w:date="2022-10-19T17:07:00Z">
              <w:r w:rsidRPr="00A81727" w:rsidDel="003A466E">
                <w:delText>5</w:delText>
              </w:r>
            </w:del>
            <w:ins w:id="12" w:author="Anritsu" w:date="2022-10-19T17:07:00Z">
              <w:r w:rsidR="003A466E">
                <w:t>3</w:t>
              </w:r>
            </w:ins>
            <w:r w:rsidRPr="00A81727">
              <w:t xml:space="preserve">-1 and TS 38.508-1 [14] clause 4.3.1 </w:t>
            </w:r>
            <w:r w:rsidRPr="00A81727">
              <w:rPr>
                <w:lang w:eastAsia="fr-FR"/>
              </w:rPr>
              <w:t>for E-UTRA and 7.2.3 for NR</w:t>
            </w:r>
            <w:r w:rsidRPr="00A81727">
              <w:t>.</w:t>
            </w:r>
          </w:p>
        </w:tc>
      </w:tr>
      <w:tr w:rsidR="0069090A" w:rsidRPr="00A81727" w14:paraId="72545D2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6DEE2EF"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FB4B36F" w14:textId="77777777" w:rsidR="0069090A" w:rsidRPr="00A81727" w:rsidRDefault="0069090A" w:rsidP="002F3694">
            <w:pPr>
              <w:pStyle w:val="TAL"/>
            </w:pPr>
            <w:r w:rsidRPr="00A81727">
              <w:t>As specified by the test configuration selected from Table 5.5.5.3.4.1-1.</w:t>
            </w:r>
          </w:p>
        </w:tc>
      </w:tr>
      <w:tr w:rsidR="0069090A" w:rsidRPr="00A81727" w14:paraId="30152B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29875580"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E7D45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23CAA47E" w14:textId="77777777" w:rsidR="0069090A" w:rsidRPr="00A81727" w:rsidRDefault="0069090A" w:rsidP="002F3694">
            <w:pPr>
              <w:pStyle w:val="TAL"/>
            </w:pPr>
            <w:r w:rsidRPr="00A81727">
              <w:t>As specified in clause C.2.2.</w:t>
            </w:r>
          </w:p>
        </w:tc>
      </w:tr>
      <w:tr w:rsidR="0069090A" w:rsidRPr="00A81727" w14:paraId="52530813"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73E0987"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2004068"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3EB3B0BF"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E90567F" w14:textId="77777777" w:rsidR="0069090A" w:rsidRPr="00A81727" w:rsidRDefault="0069090A" w:rsidP="002F3694">
            <w:pPr>
              <w:pStyle w:val="TAL"/>
            </w:pPr>
            <w:r w:rsidRPr="00A81727">
              <w:t>As specified in TS 38.508-1 [14] Annex A.</w:t>
            </w:r>
          </w:p>
        </w:tc>
      </w:tr>
      <w:tr w:rsidR="0069090A" w:rsidRPr="00A81727" w14:paraId="1E4AC84C"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66994BF"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2B7C470B"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59BE3ACD"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E2A116" w14:textId="77777777" w:rsidR="0069090A" w:rsidRPr="00A81727" w:rsidRDefault="0069090A" w:rsidP="002F3694">
            <w:pPr>
              <w:spacing w:after="0"/>
              <w:rPr>
                <w:rFonts w:ascii="Arial" w:hAnsi="Arial"/>
                <w:sz w:val="18"/>
                <w:lang w:eastAsia="x-none"/>
              </w:rPr>
            </w:pPr>
          </w:p>
        </w:tc>
      </w:tr>
      <w:tr w:rsidR="0069090A" w:rsidRPr="00A81727" w14:paraId="1557E64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35F2D677"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01A5851"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4DBAE109" w14:textId="77777777" w:rsidR="0069090A" w:rsidRPr="00A81727" w:rsidRDefault="0069090A" w:rsidP="002F3694">
            <w:pPr>
              <w:pStyle w:val="TAL"/>
            </w:pPr>
          </w:p>
        </w:tc>
      </w:tr>
    </w:tbl>
    <w:p w14:paraId="682AA4C9" w14:textId="77777777" w:rsidR="0069090A" w:rsidRPr="00A81727" w:rsidRDefault="0069090A" w:rsidP="0069090A">
      <w:pPr>
        <w:rPr>
          <w:lang w:eastAsia="sv-SE"/>
        </w:rPr>
      </w:pPr>
    </w:p>
    <w:p w14:paraId="47008F2E" w14:textId="77777777" w:rsidR="0069090A" w:rsidRPr="00A81727" w:rsidRDefault="0069090A" w:rsidP="0069090A">
      <w:pPr>
        <w:pStyle w:val="B1"/>
        <w:rPr>
          <w:lang w:eastAsia="x-none"/>
        </w:rPr>
      </w:pPr>
      <w:r w:rsidRPr="00A81727">
        <w:t>1. The general test parameter settings are set up according to Table 5.5.5.3.4.1-3. The NZP-CSI-RS configuration is according to Table 5.5.5.3.4.1-3.</w:t>
      </w:r>
    </w:p>
    <w:p w14:paraId="7B81C195" w14:textId="77777777" w:rsidR="0069090A" w:rsidRPr="00A81727" w:rsidRDefault="0069090A" w:rsidP="0069090A">
      <w:pPr>
        <w:pStyle w:val="B1"/>
      </w:pPr>
      <w:r w:rsidRPr="00A81727">
        <w:t>2. Message contents are defined in clause 5.5.5.3.4.3.</w:t>
      </w:r>
    </w:p>
    <w:p w14:paraId="3BEC6438" w14:textId="77777777" w:rsidR="0069090A" w:rsidRPr="00A81727" w:rsidRDefault="0069090A" w:rsidP="0069090A">
      <w:pPr>
        <w:pStyle w:val="B1"/>
      </w:pPr>
      <w:r w:rsidRPr="00A81727">
        <w:t>3. There are one E-UTRAN cell and one NR cell specified in the test. E-UTRAN Cell 1 is the cell used for connection setup with the power level set according to clause C.1.1 and C.1.2 for this test.</w:t>
      </w:r>
    </w:p>
    <w:p w14:paraId="76CD922E" w14:textId="77777777" w:rsidR="0069090A" w:rsidRPr="00A81727" w:rsidRDefault="0069090A" w:rsidP="0069090A">
      <w:pPr>
        <w:pStyle w:val="TH"/>
      </w:pPr>
      <w:r w:rsidRPr="00A81727">
        <w:rPr>
          <w:rFonts w:cs="v4.2.0"/>
        </w:rPr>
        <w:t xml:space="preserve">Table </w:t>
      </w:r>
      <w:r w:rsidRPr="00A81727">
        <w:t>5.5.5.3.4.1</w:t>
      </w:r>
      <w:r w:rsidRPr="00A81727">
        <w:rPr>
          <w:rFonts w:cs="v4.2.0"/>
        </w:rPr>
        <w:t xml:space="preserve">-3: General test parameters for </w:t>
      </w:r>
      <w:r w:rsidRPr="00A81727">
        <w:t>EN-DC FR2 CSI-RS-based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267F7BD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76DE6BF"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A06ED"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73288E42"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75E663D9"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2916F00"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5C0D85"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5E3DDA4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3BE9664"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19C1F0B"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5FC2FD"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7DC81D27"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011358AF" w14:textId="77777777" w:rsidR="0069090A" w:rsidRPr="00A81727" w:rsidRDefault="0069090A" w:rsidP="002F3694">
            <w:pPr>
              <w:keepLines/>
              <w:spacing w:after="0"/>
              <w:jc w:val="center"/>
              <w:rPr>
                <w:rFonts w:ascii="Arial" w:hAnsi="Arial"/>
                <w:b/>
                <w:sz w:val="18"/>
              </w:rPr>
            </w:pPr>
          </w:p>
        </w:tc>
      </w:tr>
      <w:tr w:rsidR="0069090A" w:rsidRPr="00A81727" w14:paraId="402E97BB"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EB080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F784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D68BD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5C0AD7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4BCADA8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15E4DE"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7FB23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BE55E5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96138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1CCDA6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7AE46C2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6E5969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F9E44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64F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1AA2C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4198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1B3B9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E514C3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0CE88F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E69B72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A47F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9C4E89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721D04E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3443575"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676A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6200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C23AA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7501D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2790A63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B2DA65A"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3C84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3E758E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D49B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1AA04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4B83D275"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228C507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5387F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C94BEB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165491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5B21D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D1039F5"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B663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BF86ED9"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04C177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1E3F8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C7702A4"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5CAD320E"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652130A2"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C63B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41E0158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CA7E052"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F558DA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7028B7D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4E1F0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390F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EE27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86C7C6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ED97D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79E803A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2B2E3B6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AD3FA4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61E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3786D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3DA52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14F58CF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7E63932D"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AA6797"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4DF0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FCDAD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0647F5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A76E608"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01F45CA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12101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90148F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58B4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19EF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24FC667C"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7FC4163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93D9C0"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5551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A6F63D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E5650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6060E1D2"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4DBC788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964A6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B01679"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E5AF26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1459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2BA756D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242F0DE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26808B7"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C23271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A0DDE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56CBFE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080ADF8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1341386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34023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2451E5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AACC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37BAC9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4A9A0F1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36BEFE43"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1D7B7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773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4C36AC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E50B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58FE81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C54D00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2D19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5545549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CA74D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4F0B24B"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50F4D9D0"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30732AA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CBEC4F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D95FD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E37BBA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B25F504"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3A357917"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79E781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37B3C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CF8260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D8448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CA6C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3DB23D5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0C8B41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60F2D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519B1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8B7B1E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A3097A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3536A601"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07B7D02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4A09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48AF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33EE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C72023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CCB8B9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2B0B248F"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B8C13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8D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4B1D06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64948915"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OFF</w:t>
            </w:r>
          </w:p>
        </w:tc>
        <w:tc>
          <w:tcPr>
            <w:tcW w:w="1979" w:type="dxa"/>
            <w:tcBorders>
              <w:top w:val="single" w:sz="4" w:space="0" w:color="auto"/>
              <w:left w:val="single" w:sz="4" w:space="0" w:color="auto"/>
              <w:bottom w:val="single" w:sz="4" w:space="0" w:color="auto"/>
              <w:right w:val="single" w:sz="4" w:space="0" w:color="auto"/>
            </w:tcBorders>
          </w:tcPr>
          <w:p w14:paraId="315BD51A" w14:textId="77777777" w:rsidR="0069090A" w:rsidRPr="00A81727" w:rsidRDefault="0069090A" w:rsidP="002F3694">
            <w:pPr>
              <w:keepNext/>
              <w:keepLines/>
              <w:spacing w:after="0"/>
              <w:jc w:val="both"/>
              <w:rPr>
                <w:rFonts w:ascii="Arial" w:hAnsi="Arial" w:cs="Arial"/>
                <w:i/>
                <w:iCs/>
                <w:kern w:val="2"/>
                <w:sz w:val="18"/>
                <w:szCs w:val="22"/>
              </w:rPr>
            </w:pPr>
          </w:p>
        </w:tc>
      </w:tr>
      <w:tr w:rsidR="0069090A" w:rsidRPr="00A81727" w14:paraId="43B0482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65863AD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698B5EF5"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2C6C09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DD6FD54"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7BC15A40"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0168434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CDDB2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D94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118CB3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F38458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CD062B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29FEA58"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E940B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6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2E6C7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3968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FB3751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A8AE3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DF687"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177A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72C7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01350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435D4EE6"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7FF8A266"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30339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0338304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1CAF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2F4737F"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6FFB31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2A865F0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9160507"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7B23D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F1B6BB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F24B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C2F72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57EC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5F277DE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5BA6A1A"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CB858E"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6CF724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FD1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F609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DDFF5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6598E5F2"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F5FBF2D"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5449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2A4D98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938E76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1152F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EA7FE8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7DDC817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76D7A69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35C81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549CA50"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4AE31C2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AF9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0F8EF3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18FE8241"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953B79C"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EEAC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F220BA5"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57E9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77971E"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3ED2F6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6D3FF2D5"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16D03C8B"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BA9C"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7EAB7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4E84C"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5D06CF2"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7F068B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1CEEF8E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39A966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DAF6CE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lastRenderedPageBreak/>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DF27E1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ADB0D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0B3BAF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0A1931D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581D2E3A"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878A7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56D9135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0C914F4"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D35AEA2"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F793619"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59CE6394"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835C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CECD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756C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3E86270"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515363C"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53B70FF0"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EFF0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691B913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19E5EE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C2DD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F67947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7258D8A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EB56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5AF2A9"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1C0EB0"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26C793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672EF73"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73F7F603"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57C829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BBC4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B635B5D"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B501FC"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0419FC7D"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7D30E59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5D08C"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63E3D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CC1FC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90931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0CD4085"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3B48245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E593D2"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64CCC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F1016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46A423"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1C13B65F"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7D2A3F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60E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27594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DF85F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1233936"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2F569659"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6BFB58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6E9B13E"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5E4188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666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5D75CA6F"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0AE3F87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9AE74D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A42D7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1599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386DF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39360D"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5DB5091"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2492F6E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C5FFE0"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61A0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2513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702ABC8"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4C84FAB6"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4E66435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516CD24"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8B40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AF0AC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3CF113"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76F920A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668D5D12"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4334D6E"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2E5E7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EAA5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4CD38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FEC47DA"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696EC3FF"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838647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7201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0570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3D8A74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1.17</w:t>
            </w:r>
          </w:p>
        </w:tc>
        <w:tc>
          <w:tcPr>
            <w:tcW w:w="1979" w:type="dxa"/>
            <w:tcBorders>
              <w:top w:val="single" w:sz="4" w:space="0" w:color="auto"/>
              <w:left w:val="single" w:sz="4" w:space="0" w:color="auto"/>
              <w:bottom w:val="single" w:sz="4" w:space="0" w:color="auto"/>
              <w:right w:val="single" w:sz="4" w:space="0" w:color="auto"/>
            </w:tcBorders>
            <w:vAlign w:val="center"/>
          </w:tcPr>
          <w:p w14:paraId="7995230E"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E6EA90D"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9620DD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1B9C2C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E7225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1C78C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0.9</w:t>
            </w:r>
          </w:p>
        </w:tc>
        <w:tc>
          <w:tcPr>
            <w:tcW w:w="1979" w:type="dxa"/>
            <w:tcBorders>
              <w:top w:val="single" w:sz="4" w:space="0" w:color="auto"/>
              <w:left w:val="single" w:sz="4" w:space="0" w:color="auto"/>
              <w:bottom w:val="single" w:sz="4" w:space="0" w:color="auto"/>
              <w:right w:val="single" w:sz="4" w:space="0" w:color="auto"/>
            </w:tcBorders>
            <w:vAlign w:val="center"/>
          </w:tcPr>
          <w:p w14:paraId="5B531C3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A4E586C"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58123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4BC0A90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921E0A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3B3BE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1A60D0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D481E0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AA31EC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EDF5F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A6C04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CFD728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121FE95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362DAD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B3CCF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46CA76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0290A4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217CB11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7A1C080"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5F57F63"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2728356"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1E253F2E"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0624AADF" w14:textId="77777777" w:rsidR="0069090A" w:rsidRPr="00A81727" w:rsidRDefault="0069090A" w:rsidP="0069090A"/>
    <w:p w14:paraId="47BBDF70" w14:textId="77777777" w:rsidR="0069090A" w:rsidRPr="00A81727" w:rsidRDefault="0069090A" w:rsidP="0069090A">
      <w:pPr>
        <w:pStyle w:val="H6"/>
      </w:pPr>
      <w:r w:rsidRPr="00A81727">
        <w:t>5.5.5.3.4.2</w:t>
      </w:r>
      <w:r w:rsidRPr="00A81727">
        <w:tab/>
        <w:t>Test procedure</w:t>
      </w:r>
    </w:p>
    <w:p w14:paraId="0D77AEE5" w14:textId="77777777" w:rsidR="0069090A" w:rsidRPr="00A81727" w:rsidRDefault="0069090A" w:rsidP="0069090A">
      <w:r w:rsidRPr="00A81727">
        <w:t xml:space="preserve">Prior to the start of the time duration T1, the UE shall be fully synchronized to NR Cell 1. The UE shall be configured for periodic CSI reporting with a reporting periodicity of 5 ms. In the test, DRX configuration is not enabled. </w:t>
      </w:r>
    </w:p>
    <w:p w14:paraId="437D4D8D"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3914E334"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5.5.5.3.5-1.</w:t>
      </w:r>
      <w:r w:rsidRPr="00A81727">
        <w:t xml:space="preserve"> Propagation conditions are set according to clause C.2.3.</w:t>
      </w:r>
      <w:r w:rsidRPr="00A81727">
        <w:rPr>
          <w:rFonts w:eastAsia="??"/>
        </w:rPr>
        <w:t xml:space="preserve"> T1 starts.</w:t>
      </w:r>
    </w:p>
    <w:p w14:paraId="715D1894"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5.5.5.3.5-1. T2 starts.</w:t>
      </w:r>
    </w:p>
    <w:p w14:paraId="1B84EC0A"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5.5.5.3.5-1. T3 starts.</w:t>
      </w:r>
    </w:p>
    <w:p w14:paraId="5560024A"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5.5.5.3.5-1. T4 starts.</w:t>
      </w:r>
    </w:p>
    <w:p w14:paraId="5F44B5BC"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5.5.5.3.5-1. T5 starts.</w:t>
      </w:r>
    </w:p>
    <w:p w14:paraId="69FCD9DE" w14:textId="77777777" w:rsidR="0069090A" w:rsidRPr="00A81727" w:rsidRDefault="0069090A" w:rsidP="0069090A">
      <w:pPr>
        <w:pStyle w:val="B1"/>
        <w:ind w:left="284" w:firstLine="0"/>
      </w:pPr>
      <w:r w:rsidRPr="00A81727">
        <w:t>7.</w:t>
      </w:r>
      <w:r w:rsidRPr="00A81727">
        <w:tab/>
        <w:t>If the SS:</w:t>
      </w:r>
    </w:p>
    <w:p w14:paraId="243EFB0F" w14:textId="77777777" w:rsidR="0069090A" w:rsidRPr="00A81727" w:rsidRDefault="0069090A" w:rsidP="0069090A">
      <w:pPr>
        <w:pStyle w:val="B2"/>
      </w:pPr>
      <w:r w:rsidRPr="00A81727">
        <w:t xml:space="preserve">a) detects uplink power on NR carrier in each slot configured for CQI transmission (according CQI reporting on PUCCH) during the period from time point A to time point B; </w:t>
      </w:r>
    </w:p>
    <w:p w14:paraId="1F322706" w14:textId="77777777" w:rsidR="0069090A" w:rsidRPr="00A81727" w:rsidRDefault="0069090A" w:rsidP="0069090A">
      <w:pPr>
        <w:pStyle w:val="B2"/>
      </w:pPr>
      <w:r w:rsidRPr="00A81727">
        <w:t>and</w:t>
      </w:r>
    </w:p>
    <w:p w14:paraId="620FC9F9" w14:textId="77777777" w:rsidR="0069090A" w:rsidRPr="00A81727" w:rsidRDefault="0069090A" w:rsidP="0069090A">
      <w:pPr>
        <w:pStyle w:val="B2"/>
      </w:pPr>
      <w:r w:rsidRPr="00A81727">
        <w:t>b) does not detect preamble on a beam associated with the candidate beam set q</w:t>
      </w:r>
      <w:r w:rsidRPr="00A81727">
        <w:rPr>
          <w:vertAlign w:val="subscript"/>
        </w:rPr>
        <w:t>1</w:t>
      </w:r>
      <w:r w:rsidRPr="00A81727">
        <w:t xml:space="preserve"> before time point B; and</w:t>
      </w:r>
    </w:p>
    <w:p w14:paraId="12C44986"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0F455B05" w14:textId="77777777" w:rsidR="0069090A" w:rsidRPr="00A81727" w:rsidRDefault="0069090A" w:rsidP="0069090A">
      <w:pPr>
        <w:pStyle w:val="B2"/>
      </w:pPr>
      <w:r w:rsidRPr="00A81727">
        <w:t>the number of successful tests is increased by one. Otherwise the number of failed tests is increased by one.</w:t>
      </w:r>
    </w:p>
    <w:p w14:paraId="72C19146" w14:textId="77777777" w:rsidR="0069090A" w:rsidRPr="00A81727" w:rsidRDefault="0069090A" w:rsidP="0069090A">
      <w:pPr>
        <w:pStyle w:val="B1"/>
      </w:pPr>
      <w:r w:rsidRPr="00A81727">
        <w:t>8.</w:t>
      </w:r>
      <w:r w:rsidRPr="00A81727">
        <w:tab/>
        <w:t xml:space="preserve">When T5 expires the SS shall change the SNR value to T1 as specified in Table </w:t>
      </w:r>
      <w:r w:rsidRPr="00A81727">
        <w:rPr>
          <w:rFonts w:eastAsia="??"/>
        </w:rPr>
        <w:t>5.5.5.3.5</w:t>
      </w:r>
      <w:r w:rsidRPr="00A81727">
        <w:t>-1.</w:t>
      </w:r>
    </w:p>
    <w:p w14:paraId="06EF2F0E" w14:textId="77777777" w:rsidR="0069090A" w:rsidRPr="00A81727" w:rsidRDefault="0069090A" w:rsidP="0069090A">
      <w:pPr>
        <w:pStyle w:val="B1"/>
      </w:pPr>
      <w:r w:rsidRPr="00A81727">
        <w:lastRenderedPageBreak/>
        <w:t>9.</w:t>
      </w:r>
      <w:r w:rsidRPr="00A81727">
        <w:tab/>
        <w:t>Wait 1s for the UE to re-establish the connection or continue directly to step 10. If the UE re-establishes the connection within 1s continue to step 11. Otherwise continue to step 10.</w:t>
      </w:r>
    </w:p>
    <w:p w14:paraId="20ECF30C" w14:textId="77777777" w:rsidR="0069090A" w:rsidRPr="00A81727" w:rsidRDefault="0069090A" w:rsidP="0069090A">
      <w:pPr>
        <w:pStyle w:val="B1"/>
      </w:pPr>
      <w:r w:rsidRPr="00A81727">
        <w:t>10.</w:t>
      </w:r>
      <w:r w:rsidRPr="00A81727">
        <w:tab/>
        <w:t xml:space="preserve">Switch the UE on and off. Ensure the UE is in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 </w:t>
      </w:r>
    </w:p>
    <w:p w14:paraId="3D34C75C" w14:textId="77777777" w:rsidR="0069090A" w:rsidRPr="00A81727" w:rsidRDefault="0069090A" w:rsidP="0069090A">
      <w:pPr>
        <w:pStyle w:val="B1"/>
      </w:pPr>
      <w:r w:rsidRPr="00A81727">
        <w:t>11.</w:t>
      </w:r>
      <w:r w:rsidRPr="00A81727">
        <w:tab/>
        <w:t>Repeat steps 2-10 for all subtests until the confidence level according to Tables G.2.3-1 in Annex G clause G.2 is achieved.</w:t>
      </w:r>
    </w:p>
    <w:p w14:paraId="2CD0F083" w14:textId="77777777" w:rsidR="0069090A" w:rsidRPr="00A81727" w:rsidRDefault="0069090A" w:rsidP="0069090A">
      <w:pPr>
        <w:pStyle w:val="H6"/>
      </w:pPr>
      <w:r w:rsidRPr="00A81727">
        <w:t>5.5.5.3.4.3</w:t>
      </w:r>
      <w:r w:rsidRPr="00A81727">
        <w:tab/>
        <w:t>Message contents</w:t>
      </w:r>
    </w:p>
    <w:p w14:paraId="66A78E21" w14:textId="77777777" w:rsidR="0069090A" w:rsidRPr="00A81727" w:rsidRDefault="0069090A" w:rsidP="0069090A">
      <w:pPr>
        <w:rPr>
          <w:lang w:eastAsia="sv-SE"/>
        </w:rPr>
      </w:pPr>
      <w:r w:rsidRPr="00A81727">
        <w:rPr>
          <w:lang w:eastAsia="sv-SE"/>
        </w:rPr>
        <w:t>Message contents are according to TS 38.508-1 [14] clause 7.3 with the following exceptions:</w:t>
      </w:r>
    </w:p>
    <w:p w14:paraId="45047F33" w14:textId="77777777" w:rsidR="0069090A" w:rsidRPr="00A81727" w:rsidRDefault="0069090A" w:rsidP="0069090A">
      <w:pPr>
        <w:pStyle w:val="TH"/>
        <w:rPr>
          <w:rFonts w:cs="v4.2.0"/>
          <w:lang w:eastAsia="x-none"/>
        </w:rPr>
      </w:pPr>
      <w:r w:rsidRPr="00A81727">
        <w:rPr>
          <w:rFonts w:cs="v4.2.0"/>
        </w:rPr>
        <w:t xml:space="preserve">Table 5.5.5.3.4.3-1: Common Exception messages for </w:t>
      </w:r>
      <w:r w:rsidRPr="00A81727">
        <w:t>EN-DC FR2 CSI-RS-based beam failure detection and link recovery in non-DRX</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3F7D0578"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890A0FE" w14:textId="77777777" w:rsidR="0069090A" w:rsidRPr="00A81727" w:rsidRDefault="0069090A" w:rsidP="002F3694">
            <w:pPr>
              <w:pStyle w:val="TAH"/>
            </w:pPr>
            <w:r w:rsidRPr="00A81727">
              <w:t>Default Message Contents</w:t>
            </w:r>
          </w:p>
        </w:tc>
      </w:tr>
      <w:tr w:rsidR="0069090A" w:rsidRPr="00A81727" w14:paraId="28F0A999"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47943A" w14:textId="77777777" w:rsidR="0069090A" w:rsidRPr="00A81727" w:rsidRDefault="0069090A" w:rsidP="002F3694">
            <w:pPr>
              <w:pStyle w:val="TAL"/>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670E416C" w14:textId="77777777" w:rsidR="0069090A" w:rsidRPr="00A81727" w:rsidRDefault="0069090A" w:rsidP="002F3694">
            <w:pPr>
              <w:pStyle w:val="TAL"/>
            </w:pPr>
          </w:p>
        </w:tc>
      </w:tr>
      <w:tr w:rsidR="0069090A" w:rsidRPr="00A81727" w14:paraId="36F0F75D"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A7127F" w14:textId="77777777" w:rsidR="0069090A" w:rsidRPr="00A81727" w:rsidRDefault="0069090A" w:rsidP="002F3694">
            <w:pPr>
              <w:pStyle w:val="TAL"/>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2B7D69A8" w14:textId="77777777" w:rsidR="0069090A" w:rsidRPr="00A81727" w:rsidRDefault="0069090A" w:rsidP="002F3694">
            <w:pPr>
              <w:pStyle w:val="TAL"/>
            </w:pPr>
            <w:r w:rsidRPr="00A81727">
              <w:t>Table H.3.1-8 with condition CSI-RS BFD</w:t>
            </w:r>
          </w:p>
          <w:p w14:paraId="054B0B81" w14:textId="77777777" w:rsidR="0069090A" w:rsidRPr="00A81727" w:rsidRDefault="0069090A" w:rsidP="002F3694">
            <w:pPr>
              <w:pStyle w:val="TAL"/>
            </w:pPr>
            <w:r w:rsidRPr="00A81727">
              <w:t xml:space="preserve">Table H.3.1-10 with condition </w:t>
            </w:r>
            <w:r w:rsidRPr="00A81727">
              <w:rPr>
                <w:lang w:eastAsia="zh-CN"/>
              </w:rPr>
              <w:t>CSI-RS</w:t>
            </w:r>
          </w:p>
          <w:p w14:paraId="2B05138E" w14:textId="77777777" w:rsidR="0069090A" w:rsidRPr="00A81727" w:rsidRDefault="0069090A" w:rsidP="002F3694">
            <w:pPr>
              <w:pStyle w:val="TAL"/>
              <w:rPr>
                <w:lang w:eastAsia="zh-CN"/>
              </w:rPr>
            </w:pPr>
            <w:r w:rsidRPr="00A81727">
              <w:rPr>
                <w:lang w:eastAsia="zh-CN"/>
              </w:rPr>
              <w:t>Table H.3.1-10A</w:t>
            </w:r>
          </w:p>
          <w:p w14:paraId="7CCBF132" w14:textId="77777777" w:rsidR="0069090A" w:rsidRPr="00A81727" w:rsidRDefault="0069090A" w:rsidP="002F3694">
            <w:pPr>
              <w:pStyle w:val="TAL"/>
            </w:pPr>
          </w:p>
        </w:tc>
      </w:tr>
    </w:tbl>
    <w:p w14:paraId="554E6959" w14:textId="77777777" w:rsidR="0069090A" w:rsidRPr="00CA38E0" w:rsidRDefault="0069090A" w:rsidP="0069090A"/>
    <w:p w14:paraId="3C2C6EDF" w14:textId="77777777" w:rsidR="0069090A" w:rsidRPr="00CA38E0" w:rsidRDefault="0069090A" w:rsidP="0069090A">
      <w:pPr>
        <w:pStyle w:val="TH"/>
        <w:keepNext w:val="0"/>
        <w:keepLines w:val="0"/>
        <w:rPr>
          <w:i/>
          <w:iCs/>
        </w:rPr>
      </w:pPr>
      <w:r w:rsidRPr="00CA38E0">
        <w:t xml:space="preserve">Table </w:t>
      </w:r>
      <w:r>
        <w:rPr>
          <w:rFonts w:cs="v4.2.0"/>
        </w:rPr>
        <w:t>5</w:t>
      </w:r>
      <w:r w:rsidRPr="00CA38E0">
        <w:rPr>
          <w:rFonts w:cs="v4.2.0"/>
        </w:rPr>
        <w:t>.5.5.3.4.3-2</w:t>
      </w:r>
      <w:r w:rsidRPr="00CA38E0">
        <w:t xml:space="preserve">: PDCCH </w:t>
      </w:r>
      <w:r w:rsidRPr="00CA38E0">
        <w:rPr>
          <w:i/>
          <w:iCs/>
        </w:rPr>
        <w:t>Search Space</w:t>
      </w:r>
      <w:r w:rsidRPr="00CA38E0">
        <w:t xml:space="preserve">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7B0C8EA"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A63E4D" w14:textId="77777777" w:rsidR="0069090A" w:rsidRPr="00CA38E0" w:rsidRDefault="0069090A" w:rsidP="002F3694">
            <w:pPr>
              <w:pStyle w:val="TAH"/>
              <w:keepNext w:val="0"/>
              <w:keepLines w:val="0"/>
              <w:jc w:val="left"/>
              <w:rPr>
                <w:b w:val="0"/>
              </w:rPr>
            </w:pPr>
            <w:r w:rsidRPr="00CA38E0">
              <w:rPr>
                <w:b w:val="0"/>
              </w:rPr>
              <w:t>Derivation Path: TS 38.508-1 [14], Table 4.6.3-162</w:t>
            </w:r>
          </w:p>
        </w:tc>
      </w:tr>
      <w:tr w:rsidR="0069090A" w:rsidRPr="00CA38E0" w14:paraId="2F28BED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418BB02"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3CB1B42"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31E1A38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84AF86A" w14:textId="77777777" w:rsidR="0069090A" w:rsidRPr="00CA38E0" w:rsidRDefault="0069090A" w:rsidP="002F3694">
            <w:pPr>
              <w:pStyle w:val="TAH"/>
              <w:keepNext w:val="0"/>
              <w:keepLines w:val="0"/>
            </w:pPr>
            <w:r w:rsidRPr="00CA38E0">
              <w:t>Condition</w:t>
            </w:r>
          </w:p>
        </w:tc>
      </w:tr>
      <w:tr w:rsidR="0069090A" w:rsidRPr="00CA38E0" w14:paraId="44F2E54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2E311F" w14:textId="77777777" w:rsidR="0069090A" w:rsidRPr="00CA38E0" w:rsidRDefault="0069090A" w:rsidP="002F3694">
            <w:pPr>
              <w:pStyle w:val="TAL"/>
              <w:keepNext w:val="0"/>
              <w:keepLines w:val="0"/>
            </w:pPr>
            <w:r w:rsidRPr="00CA38E0">
              <w:t xml:space="preserve">SearchSpace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0C1F452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6ABFF2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680775" w14:textId="77777777" w:rsidR="0069090A" w:rsidRPr="00CA38E0" w:rsidRDefault="0069090A" w:rsidP="002F3694">
            <w:pPr>
              <w:pStyle w:val="TAL"/>
              <w:keepNext w:val="0"/>
              <w:keepLines w:val="0"/>
            </w:pPr>
          </w:p>
        </w:tc>
      </w:tr>
      <w:tr w:rsidR="0069090A" w:rsidRPr="00CA38E0" w14:paraId="373A159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51A89C" w14:textId="77777777" w:rsidR="0069090A" w:rsidRPr="00CA38E0" w:rsidRDefault="0069090A" w:rsidP="002F3694">
            <w:pPr>
              <w:pStyle w:val="TAL"/>
              <w:keepNext w:val="0"/>
              <w:keepLines w:val="0"/>
            </w:pPr>
            <w:r w:rsidRPr="00CA38E0">
              <w:rPr>
                <w:lang w:eastAsia="ja-JP"/>
              </w:rPr>
              <w:t xml:space="preserve">  </w:t>
            </w:r>
            <w:r w:rsidRPr="00CA38E0">
              <w:t>searchSpaceId</w:t>
            </w:r>
          </w:p>
        </w:tc>
        <w:tc>
          <w:tcPr>
            <w:tcW w:w="2268" w:type="dxa"/>
            <w:tcBorders>
              <w:top w:val="single" w:sz="4" w:space="0" w:color="auto"/>
              <w:left w:val="single" w:sz="4" w:space="0" w:color="auto"/>
              <w:bottom w:val="single" w:sz="4" w:space="0" w:color="auto"/>
              <w:right w:val="single" w:sz="4" w:space="0" w:color="auto"/>
            </w:tcBorders>
            <w:hideMark/>
          </w:tcPr>
          <w:p w14:paraId="18BE32C7" w14:textId="085BA5C0" w:rsidR="0069090A" w:rsidRPr="00CA38E0" w:rsidRDefault="0069090A" w:rsidP="002F3694">
            <w:pPr>
              <w:pStyle w:val="TAL"/>
              <w:keepNext w:val="0"/>
              <w:keepLines w:val="0"/>
            </w:pPr>
            <w:del w:id="13" w:author="Anritsu" w:date="2022-10-19T17:13:00Z">
              <w:r w:rsidRPr="00CA38E0" w:rsidDel="003A466E">
                <w:rPr>
                  <w:lang w:eastAsia="ja-JP"/>
                </w:rPr>
                <w:delText>4</w:delText>
              </w:r>
            </w:del>
            <w:ins w:id="14" w:author="Anritsu" w:date="2022-10-19T17:13:00Z">
              <w:r w:rsidR="003A466E">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53AEC86B"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734B9FB0" w14:textId="77777777" w:rsidR="0069090A" w:rsidRPr="00CA38E0" w:rsidRDefault="0069090A" w:rsidP="002F3694">
            <w:pPr>
              <w:pStyle w:val="TAL"/>
              <w:keepNext w:val="0"/>
              <w:keepLines w:val="0"/>
            </w:pPr>
          </w:p>
        </w:tc>
      </w:tr>
      <w:tr w:rsidR="0069090A" w:rsidRPr="00CA38E0" w14:paraId="13694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A5AA54F" w14:textId="77777777" w:rsidR="0069090A" w:rsidRPr="00CA38E0" w:rsidRDefault="0069090A" w:rsidP="002F3694">
            <w:pPr>
              <w:pStyle w:val="TAL"/>
              <w:keepNext w:val="0"/>
              <w:keepLines w:val="0"/>
            </w:pPr>
            <w:r w:rsidRPr="00CA38E0">
              <w:rPr>
                <w:lang w:eastAsia="ja-JP"/>
              </w:rPr>
              <w:t xml:space="preserve">  </w:t>
            </w:r>
            <w:r w:rsidRPr="00CA38E0">
              <w:t>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128499AD" w14:textId="77777777" w:rsidR="0069090A" w:rsidRPr="00CA38E0" w:rsidRDefault="0069090A" w:rsidP="002F3694">
            <w:pPr>
              <w:pStyle w:val="TAL"/>
              <w:keepNext w:val="0"/>
              <w:keepLines w:val="0"/>
            </w:pPr>
            <w:r w:rsidRPr="00CA38E0">
              <w:rPr>
                <w:lang w:eastAsia="ja-JP"/>
              </w:rPr>
              <w:t>2</w:t>
            </w:r>
          </w:p>
        </w:tc>
        <w:tc>
          <w:tcPr>
            <w:tcW w:w="1701" w:type="dxa"/>
            <w:tcBorders>
              <w:top w:val="single" w:sz="4" w:space="0" w:color="auto"/>
              <w:left w:val="single" w:sz="4" w:space="0" w:color="auto"/>
              <w:bottom w:val="single" w:sz="4" w:space="0" w:color="auto"/>
              <w:right w:val="single" w:sz="4" w:space="0" w:color="auto"/>
            </w:tcBorders>
            <w:hideMark/>
          </w:tcPr>
          <w:p w14:paraId="04082A63" w14:textId="77777777" w:rsidR="0069090A" w:rsidRPr="00CA38E0" w:rsidRDefault="0069090A" w:rsidP="002F3694">
            <w:pPr>
              <w:pStyle w:val="TAL"/>
              <w:keepNext w:val="0"/>
              <w:keepLines w:val="0"/>
            </w:pPr>
            <w:r w:rsidRPr="00CA38E0">
              <w:rPr>
                <w:lang w:eastAsia="ja-JP"/>
              </w:rPr>
              <w:t>BFR</w:t>
            </w:r>
          </w:p>
        </w:tc>
        <w:tc>
          <w:tcPr>
            <w:tcW w:w="1245" w:type="dxa"/>
            <w:tcBorders>
              <w:top w:val="single" w:sz="4" w:space="0" w:color="auto"/>
              <w:left w:val="single" w:sz="4" w:space="0" w:color="auto"/>
              <w:bottom w:val="single" w:sz="4" w:space="0" w:color="auto"/>
              <w:right w:val="single" w:sz="4" w:space="0" w:color="auto"/>
            </w:tcBorders>
          </w:tcPr>
          <w:p w14:paraId="484ED5B5" w14:textId="77777777" w:rsidR="0069090A" w:rsidRPr="00CA38E0" w:rsidRDefault="0069090A" w:rsidP="002F3694">
            <w:pPr>
              <w:pStyle w:val="TAL"/>
              <w:keepNext w:val="0"/>
              <w:keepLines w:val="0"/>
            </w:pPr>
          </w:p>
        </w:tc>
      </w:tr>
      <w:tr w:rsidR="0069090A" w:rsidRPr="00CA38E0" w14:paraId="5CA08B7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9E2609E" w14:textId="77777777" w:rsidR="0069090A" w:rsidRPr="00CA38E0" w:rsidRDefault="0069090A" w:rsidP="002F3694">
            <w:pPr>
              <w:pStyle w:val="TAL"/>
              <w:keepNext w:val="0"/>
              <w:keepLines w:val="0"/>
            </w:pPr>
            <w:r w:rsidRPr="00CA38E0">
              <w:t xml:space="preserve">  monitoringSlotPeriodicityAndOffset CHOICE {</w:t>
            </w:r>
          </w:p>
        </w:tc>
        <w:tc>
          <w:tcPr>
            <w:tcW w:w="2268" w:type="dxa"/>
            <w:tcBorders>
              <w:top w:val="single" w:sz="4" w:space="0" w:color="auto"/>
              <w:left w:val="single" w:sz="4" w:space="0" w:color="auto"/>
              <w:bottom w:val="single" w:sz="4" w:space="0" w:color="auto"/>
              <w:right w:val="single" w:sz="4" w:space="0" w:color="auto"/>
            </w:tcBorders>
          </w:tcPr>
          <w:p w14:paraId="0CA16897"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7361E8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23D16CC" w14:textId="77777777" w:rsidR="0069090A" w:rsidRPr="00CA38E0" w:rsidRDefault="0069090A" w:rsidP="002F3694">
            <w:pPr>
              <w:pStyle w:val="TAL"/>
              <w:keepNext w:val="0"/>
              <w:keepLines w:val="0"/>
            </w:pPr>
          </w:p>
        </w:tc>
      </w:tr>
      <w:tr w:rsidR="0069090A" w:rsidRPr="00CA38E0" w14:paraId="0C65524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6124725" w14:textId="77777777" w:rsidR="0069090A" w:rsidRPr="00CA38E0" w:rsidRDefault="0069090A" w:rsidP="002F3694">
            <w:pPr>
              <w:pStyle w:val="TAL"/>
              <w:keepNext w:val="0"/>
              <w:keepLines w:val="0"/>
            </w:pPr>
            <w:r w:rsidRPr="00CA38E0">
              <w:t xml:space="preserve">    sl1</w:t>
            </w:r>
          </w:p>
        </w:tc>
        <w:tc>
          <w:tcPr>
            <w:tcW w:w="2268" w:type="dxa"/>
            <w:tcBorders>
              <w:top w:val="single" w:sz="4" w:space="0" w:color="auto"/>
              <w:left w:val="single" w:sz="4" w:space="0" w:color="auto"/>
              <w:bottom w:val="single" w:sz="4" w:space="0" w:color="auto"/>
              <w:right w:val="single" w:sz="4" w:space="0" w:color="auto"/>
            </w:tcBorders>
            <w:hideMark/>
          </w:tcPr>
          <w:p w14:paraId="564008CB" w14:textId="77777777" w:rsidR="0069090A" w:rsidRPr="00CA38E0" w:rsidRDefault="0069090A" w:rsidP="002F3694">
            <w:pPr>
              <w:pStyle w:val="TAL"/>
              <w:keepNext w:val="0"/>
              <w:keepLines w:val="0"/>
            </w:pPr>
            <w:r w:rsidRPr="00CA38E0">
              <w:t>NULL</w:t>
            </w:r>
          </w:p>
        </w:tc>
        <w:tc>
          <w:tcPr>
            <w:tcW w:w="1701" w:type="dxa"/>
            <w:tcBorders>
              <w:top w:val="single" w:sz="4" w:space="0" w:color="auto"/>
              <w:left w:val="single" w:sz="4" w:space="0" w:color="auto"/>
              <w:bottom w:val="single" w:sz="4" w:space="0" w:color="auto"/>
              <w:right w:val="single" w:sz="4" w:space="0" w:color="auto"/>
            </w:tcBorders>
          </w:tcPr>
          <w:p w14:paraId="719E2FF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CA3A106" w14:textId="77777777" w:rsidR="0069090A" w:rsidRPr="00CA38E0" w:rsidRDefault="0069090A" w:rsidP="002F3694">
            <w:pPr>
              <w:pStyle w:val="TAL"/>
              <w:keepNext w:val="0"/>
              <w:keepLines w:val="0"/>
            </w:pPr>
          </w:p>
        </w:tc>
      </w:tr>
      <w:tr w:rsidR="0069090A" w:rsidRPr="00CA38E0" w14:paraId="3FBD581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61315C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5369FB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B9B4E4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0170F92" w14:textId="77777777" w:rsidR="0069090A" w:rsidRPr="00CA38E0" w:rsidRDefault="0069090A" w:rsidP="002F3694">
            <w:pPr>
              <w:pStyle w:val="TAL"/>
              <w:keepNext w:val="0"/>
              <w:keepLines w:val="0"/>
            </w:pPr>
          </w:p>
        </w:tc>
      </w:tr>
      <w:tr w:rsidR="0069090A" w:rsidRPr="00CA38E0" w14:paraId="63457D5E"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E839BF" w14:textId="77777777" w:rsidR="0069090A" w:rsidRPr="00CA38E0" w:rsidRDefault="0069090A" w:rsidP="002F3694">
            <w:pPr>
              <w:pStyle w:val="TAL"/>
              <w:keepNext w:val="0"/>
              <w:keepLines w:val="0"/>
            </w:pPr>
            <w:r w:rsidRPr="00CA38E0">
              <w:t xml:space="preserve">  monitoringSymbolsWithinSlot</w:t>
            </w:r>
          </w:p>
        </w:tc>
        <w:tc>
          <w:tcPr>
            <w:tcW w:w="2268" w:type="dxa"/>
            <w:tcBorders>
              <w:top w:val="single" w:sz="4" w:space="0" w:color="auto"/>
              <w:left w:val="single" w:sz="4" w:space="0" w:color="auto"/>
              <w:bottom w:val="single" w:sz="4" w:space="0" w:color="auto"/>
              <w:right w:val="single" w:sz="4" w:space="0" w:color="auto"/>
            </w:tcBorders>
            <w:hideMark/>
          </w:tcPr>
          <w:p w14:paraId="30FC4FB8" w14:textId="77777777" w:rsidR="0069090A" w:rsidRPr="00CA38E0" w:rsidRDefault="0069090A" w:rsidP="002F3694">
            <w:pPr>
              <w:pStyle w:val="TAL"/>
              <w:keepNext w:val="0"/>
              <w:keepLines w:val="0"/>
            </w:pPr>
            <w:r w:rsidRPr="00CA38E0">
              <w:t>10000000000000</w:t>
            </w:r>
          </w:p>
        </w:tc>
        <w:tc>
          <w:tcPr>
            <w:tcW w:w="1701" w:type="dxa"/>
            <w:tcBorders>
              <w:top w:val="single" w:sz="4" w:space="0" w:color="auto"/>
              <w:left w:val="single" w:sz="4" w:space="0" w:color="auto"/>
              <w:bottom w:val="single" w:sz="4" w:space="0" w:color="auto"/>
              <w:right w:val="single" w:sz="4" w:space="0" w:color="auto"/>
            </w:tcBorders>
            <w:hideMark/>
          </w:tcPr>
          <w:p w14:paraId="5A8B1EEF" w14:textId="77777777" w:rsidR="0069090A" w:rsidRPr="00CA38E0" w:rsidRDefault="0069090A" w:rsidP="002F3694">
            <w:pPr>
              <w:pStyle w:val="TAL"/>
              <w:keepNext w:val="0"/>
              <w:keepLines w:val="0"/>
            </w:pPr>
            <w:r w:rsidRPr="00CA38E0">
              <w:t>Symbols 0 and 1</w:t>
            </w:r>
          </w:p>
        </w:tc>
        <w:tc>
          <w:tcPr>
            <w:tcW w:w="1245" w:type="dxa"/>
            <w:tcBorders>
              <w:top w:val="single" w:sz="4" w:space="0" w:color="auto"/>
              <w:left w:val="single" w:sz="4" w:space="0" w:color="auto"/>
              <w:bottom w:val="single" w:sz="4" w:space="0" w:color="auto"/>
              <w:right w:val="single" w:sz="4" w:space="0" w:color="auto"/>
            </w:tcBorders>
          </w:tcPr>
          <w:p w14:paraId="262E8F8B" w14:textId="77777777" w:rsidR="0069090A" w:rsidRPr="00CA38E0" w:rsidRDefault="0069090A" w:rsidP="002F3694">
            <w:pPr>
              <w:pStyle w:val="TAL"/>
              <w:keepNext w:val="0"/>
              <w:keepLines w:val="0"/>
            </w:pPr>
          </w:p>
        </w:tc>
      </w:tr>
      <w:tr w:rsidR="0069090A" w:rsidRPr="00CA38E0" w14:paraId="144D505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BE76FFD" w14:textId="77777777" w:rsidR="0069090A" w:rsidRPr="00CA38E0" w:rsidRDefault="0069090A" w:rsidP="002F3694">
            <w:pPr>
              <w:pStyle w:val="TAL"/>
              <w:keepNext w:val="0"/>
              <w:keepLines w:val="0"/>
            </w:pPr>
            <w:r w:rsidRPr="00CA38E0">
              <w:t xml:space="preserve">  nrofCandidates SEQUENCE {</w:t>
            </w:r>
          </w:p>
        </w:tc>
        <w:tc>
          <w:tcPr>
            <w:tcW w:w="2268" w:type="dxa"/>
            <w:tcBorders>
              <w:top w:val="single" w:sz="4" w:space="0" w:color="auto"/>
              <w:left w:val="single" w:sz="4" w:space="0" w:color="auto"/>
              <w:bottom w:val="single" w:sz="4" w:space="0" w:color="auto"/>
              <w:right w:val="single" w:sz="4" w:space="0" w:color="auto"/>
            </w:tcBorders>
          </w:tcPr>
          <w:p w14:paraId="78C02B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F60310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45AEBD" w14:textId="77777777" w:rsidR="0069090A" w:rsidRPr="00CA38E0" w:rsidRDefault="0069090A" w:rsidP="002F3694">
            <w:pPr>
              <w:pStyle w:val="TAL"/>
              <w:keepNext w:val="0"/>
              <w:keepLines w:val="0"/>
            </w:pPr>
          </w:p>
        </w:tc>
      </w:tr>
      <w:tr w:rsidR="0069090A" w:rsidRPr="00CA38E0" w14:paraId="6DF1500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510F977" w14:textId="77777777" w:rsidR="0069090A" w:rsidRPr="00CA38E0" w:rsidRDefault="0069090A" w:rsidP="002F3694">
            <w:pPr>
              <w:pStyle w:val="TAL"/>
              <w:keepNext w:val="0"/>
              <w:keepLines w:val="0"/>
            </w:pPr>
            <w:r w:rsidRPr="00CA38E0">
              <w:t xml:space="preserve">    aggregationLevel1</w:t>
            </w:r>
          </w:p>
        </w:tc>
        <w:tc>
          <w:tcPr>
            <w:tcW w:w="2268" w:type="dxa"/>
            <w:tcBorders>
              <w:top w:val="single" w:sz="4" w:space="0" w:color="auto"/>
              <w:left w:val="single" w:sz="4" w:space="0" w:color="auto"/>
              <w:bottom w:val="single" w:sz="4" w:space="0" w:color="auto"/>
              <w:right w:val="single" w:sz="4" w:space="0" w:color="auto"/>
            </w:tcBorders>
            <w:hideMark/>
          </w:tcPr>
          <w:p w14:paraId="273F49D6"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4200571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1A81C6" w14:textId="77777777" w:rsidR="0069090A" w:rsidRPr="00CA38E0" w:rsidRDefault="0069090A" w:rsidP="002F3694">
            <w:pPr>
              <w:pStyle w:val="TAL"/>
              <w:keepNext w:val="0"/>
              <w:keepLines w:val="0"/>
            </w:pPr>
          </w:p>
        </w:tc>
      </w:tr>
      <w:tr w:rsidR="0069090A" w:rsidRPr="00CA38E0" w14:paraId="5D65BAD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985191" w14:textId="77777777" w:rsidR="0069090A" w:rsidRPr="00CA38E0" w:rsidRDefault="0069090A" w:rsidP="002F3694">
            <w:pPr>
              <w:pStyle w:val="TAL"/>
              <w:keepNext w:val="0"/>
              <w:keepLines w:val="0"/>
            </w:pPr>
            <w:r w:rsidRPr="00CA38E0">
              <w:t xml:space="preserve">    aggregationLevel2</w:t>
            </w:r>
          </w:p>
        </w:tc>
        <w:tc>
          <w:tcPr>
            <w:tcW w:w="2268" w:type="dxa"/>
            <w:tcBorders>
              <w:top w:val="single" w:sz="4" w:space="0" w:color="auto"/>
              <w:left w:val="single" w:sz="4" w:space="0" w:color="auto"/>
              <w:bottom w:val="single" w:sz="4" w:space="0" w:color="auto"/>
              <w:right w:val="single" w:sz="4" w:space="0" w:color="auto"/>
            </w:tcBorders>
            <w:hideMark/>
          </w:tcPr>
          <w:p w14:paraId="377E21E2"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7CE6BEC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30E248" w14:textId="77777777" w:rsidR="0069090A" w:rsidRPr="00CA38E0" w:rsidRDefault="0069090A" w:rsidP="002F3694">
            <w:pPr>
              <w:pStyle w:val="TAL"/>
              <w:keepNext w:val="0"/>
              <w:keepLines w:val="0"/>
            </w:pPr>
          </w:p>
        </w:tc>
      </w:tr>
      <w:tr w:rsidR="0069090A" w:rsidRPr="00CA38E0" w14:paraId="0DA4E3C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2BDF6BE" w14:textId="77777777" w:rsidR="0069090A" w:rsidRPr="00CA38E0" w:rsidRDefault="0069090A" w:rsidP="002F3694">
            <w:pPr>
              <w:pStyle w:val="TAL"/>
              <w:keepNext w:val="0"/>
              <w:keepLines w:val="0"/>
            </w:pPr>
            <w:r w:rsidRPr="00CA38E0">
              <w:t xml:space="preserve">    aggregationLevel4</w:t>
            </w:r>
          </w:p>
        </w:tc>
        <w:tc>
          <w:tcPr>
            <w:tcW w:w="2268" w:type="dxa"/>
            <w:tcBorders>
              <w:top w:val="single" w:sz="4" w:space="0" w:color="auto"/>
              <w:left w:val="single" w:sz="4" w:space="0" w:color="auto"/>
              <w:bottom w:val="single" w:sz="4" w:space="0" w:color="auto"/>
              <w:right w:val="single" w:sz="4" w:space="0" w:color="auto"/>
            </w:tcBorders>
            <w:hideMark/>
          </w:tcPr>
          <w:p w14:paraId="6CAF9DAE" w14:textId="77777777" w:rsidR="0069090A" w:rsidRPr="00CA38E0" w:rsidRDefault="0069090A" w:rsidP="002F3694">
            <w:pPr>
              <w:pStyle w:val="TAL"/>
              <w:keepNext w:val="0"/>
              <w:keepLines w:val="0"/>
              <w:rPr>
                <w:rFonts w:eastAsia="DengXian"/>
              </w:rPr>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2841011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D2AF88" w14:textId="77777777" w:rsidR="0069090A" w:rsidRPr="00CA38E0" w:rsidRDefault="0069090A" w:rsidP="002F3694">
            <w:pPr>
              <w:pStyle w:val="TAL"/>
              <w:keepNext w:val="0"/>
              <w:keepLines w:val="0"/>
            </w:pPr>
          </w:p>
        </w:tc>
      </w:tr>
      <w:tr w:rsidR="0069090A" w:rsidRPr="00CA38E0" w14:paraId="5EDF0B5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9C21372" w14:textId="77777777" w:rsidR="0069090A" w:rsidRPr="00CA38E0" w:rsidRDefault="0069090A" w:rsidP="002F3694">
            <w:pPr>
              <w:pStyle w:val="TAL"/>
              <w:keepNext w:val="0"/>
              <w:keepLines w:val="0"/>
            </w:pPr>
            <w:r w:rsidRPr="00CA38E0">
              <w:t xml:space="preserve">    aggregationLevel8</w:t>
            </w:r>
          </w:p>
        </w:tc>
        <w:tc>
          <w:tcPr>
            <w:tcW w:w="2268" w:type="dxa"/>
            <w:tcBorders>
              <w:top w:val="single" w:sz="4" w:space="0" w:color="auto"/>
              <w:left w:val="single" w:sz="4" w:space="0" w:color="auto"/>
              <w:bottom w:val="single" w:sz="4" w:space="0" w:color="auto"/>
              <w:right w:val="single" w:sz="4" w:space="0" w:color="auto"/>
            </w:tcBorders>
            <w:hideMark/>
          </w:tcPr>
          <w:p w14:paraId="7570B5F5" w14:textId="77777777" w:rsidR="0069090A" w:rsidRPr="00CA38E0" w:rsidRDefault="0069090A" w:rsidP="002F3694">
            <w:pPr>
              <w:pStyle w:val="TAL"/>
              <w:keepNext w:val="0"/>
              <w:keepLines w:val="0"/>
            </w:pPr>
            <w:r w:rsidRPr="00CA38E0">
              <w:rPr>
                <w:lang w:eastAsia="ja-JP"/>
              </w:rPr>
              <w:t>n1</w:t>
            </w:r>
          </w:p>
        </w:tc>
        <w:tc>
          <w:tcPr>
            <w:tcW w:w="1701" w:type="dxa"/>
            <w:tcBorders>
              <w:top w:val="single" w:sz="4" w:space="0" w:color="auto"/>
              <w:left w:val="single" w:sz="4" w:space="0" w:color="auto"/>
              <w:bottom w:val="single" w:sz="4" w:space="0" w:color="auto"/>
              <w:right w:val="single" w:sz="4" w:space="0" w:color="auto"/>
            </w:tcBorders>
            <w:hideMark/>
          </w:tcPr>
          <w:p w14:paraId="00016507" w14:textId="77777777" w:rsidR="0069090A" w:rsidRPr="00CA38E0" w:rsidRDefault="0069090A" w:rsidP="002F3694">
            <w:pPr>
              <w:pStyle w:val="TAL"/>
              <w:keepNext w:val="0"/>
              <w:keepLines w:val="0"/>
            </w:pPr>
            <w:r w:rsidRPr="00CA38E0">
              <w:t>AL8</w:t>
            </w:r>
          </w:p>
        </w:tc>
        <w:tc>
          <w:tcPr>
            <w:tcW w:w="1245" w:type="dxa"/>
            <w:tcBorders>
              <w:top w:val="single" w:sz="4" w:space="0" w:color="auto"/>
              <w:left w:val="single" w:sz="4" w:space="0" w:color="auto"/>
              <w:bottom w:val="single" w:sz="4" w:space="0" w:color="auto"/>
              <w:right w:val="single" w:sz="4" w:space="0" w:color="auto"/>
            </w:tcBorders>
          </w:tcPr>
          <w:p w14:paraId="508D7C1B" w14:textId="77777777" w:rsidR="0069090A" w:rsidRPr="00CA38E0" w:rsidRDefault="0069090A" w:rsidP="002F3694">
            <w:pPr>
              <w:pStyle w:val="TAL"/>
              <w:keepNext w:val="0"/>
              <w:keepLines w:val="0"/>
            </w:pPr>
          </w:p>
        </w:tc>
      </w:tr>
      <w:tr w:rsidR="0069090A" w:rsidRPr="00CA38E0" w14:paraId="1B4ADBE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DC3407B" w14:textId="77777777" w:rsidR="0069090A" w:rsidRPr="00CA38E0" w:rsidRDefault="0069090A" w:rsidP="002F3694">
            <w:pPr>
              <w:pStyle w:val="TAL"/>
              <w:keepNext w:val="0"/>
              <w:keepLines w:val="0"/>
            </w:pPr>
            <w:r w:rsidRPr="00CA38E0">
              <w:t xml:space="preserve">    aggregationLevel16</w:t>
            </w:r>
          </w:p>
        </w:tc>
        <w:tc>
          <w:tcPr>
            <w:tcW w:w="2268" w:type="dxa"/>
            <w:tcBorders>
              <w:top w:val="single" w:sz="4" w:space="0" w:color="auto"/>
              <w:left w:val="single" w:sz="4" w:space="0" w:color="auto"/>
              <w:bottom w:val="single" w:sz="4" w:space="0" w:color="auto"/>
              <w:right w:val="single" w:sz="4" w:space="0" w:color="auto"/>
            </w:tcBorders>
            <w:hideMark/>
          </w:tcPr>
          <w:p w14:paraId="368D7EC8" w14:textId="77777777" w:rsidR="0069090A" w:rsidRPr="00CA38E0" w:rsidRDefault="0069090A" w:rsidP="002F3694">
            <w:pPr>
              <w:pStyle w:val="TAL"/>
              <w:keepNext w:val="0"/>
              <w:keepLines w:val="0"/>
            </w:pPr>
            <w:r w:rsidRPr="00CA38E0">
              <w:rPr>
                <w:lang w:eastAsia="ja-JP"/>
              </w:rPr>
              <w:t>n0</w:t>
            </w:r>
          </w:p>
        </w:tc>
        <w:tc>
          <w:tcPr>
            <w:tcW w:w="1701" w:type="dxa"/>
            <w:tcBorders>
              <w:top w:val="single" w:sz="4" w:space="0" w:color="auto"/>
              <w:left w:val="single" w:sz="4" w:space="0" w:color="auto"/>
              <w:bottom w:val="single" w:sz="4" w:space="0" w:color="auto"/>
              <w:right w:val="single" w:sz="4" w:space="0" w:color="auto"/>
            </w:tcBorders>
          </w:tcPr>
          <w:p w14:paraId="6D459F2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F7E64D" w14:textId="77777777" w:rsidR="0069090A" w:rsidRPr="00CA38E0" w:rsidRDefault="0069090A" w:rsidP="002F3694">
            <w:pPr>
              <w:pStyle w:val="TAL"/>
              <w:keepNext w:val="0"/>
              <w:keepLines w:val="0"/>
            </w:pPr>
          </w:p>
        </w:tc>
      </w:tr>
      <w:tr w:rsidR="0069090A" w:rsidRPr="00CA38E0" w14:paraId="420E41E3"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1E43000"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A12311D"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F2F97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258C1C4" w14:textId="77777777" w:rsidR="0069090A" w:rsidRPr="00CA38E0" w:rsidRDefault="0069090A" w:rsidP="002F3694">
            <w:pPr>
              <w:pStyle w:val="TAL"/>
              <w:keepNext w:val="0"/>
              <w:keepLines w:val="0"/>
            </w:pPr>
          </w:p>
        </w:tc>
      </w:tr>
      <w:tr w:rsidR="0069090A" w:rsidRPr="00CA38E0" w14:paraId="3ED7635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8027875" w14:textId="77777777" w:rsidR="0069090A" w:rsidRPr="00CA38E0" w:rsidRDefault="0069090A" w:rsidP="002F3694">
            <w:pPr>
              <w:pStyle w:val="TAL"/>
              <w:keepNext w:val="0"/>
              <w:keepLines w:val="0"/>
            </w:pPr>
            <w:r w:rsidRPr="00CA38E0">
              <w:t xml:space="preserve">  searchSpaceType CHOICE {</w:t>
            </w:r>
          </w:p>
        </w:tc>
        <w:tc>
          <w:tcPr>
            <w:tcW w:w="2268" w:type="dxa"/>
            <w:tcBorders>
              <w:top w:val="single" w:sz="4" w:space="0" w:color="auto"/>
              <w:left w:val="single" w:sz="4" w:space="0" w:color="auto"/>
              <w:bottom w:val="single" w:sz="4" w:space="0" w:color="auto"/>
              <w:right w:val="single" w:sz="4" w:space="0" w:color="auto"/>
            </w:tcBorders>
          </w:tcPr>
          <w:p w14:paraId="51D3F5E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8E3B4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A84AC6C" w14:textId="77777777" w:rsidR="0069090A" w:rsidRPr="00CA38E0" w:rsidRDefault="0069090A" w:rsidP="002F3694">
            <w:pPr>
              <w:pStyle w:val="TAL"/>
              <w:keepNext w:val="0"/>
              <w:keepLines w:val="0"/>
            </w:pPr>
          </w:p>
        </w:tc>
      </w:tr>
      <w:tr w:rsidR="0069090A" w:rsidRPr="00CA38E0" w14:paraId="52C47FB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80B75C5" w14:textId="77777777" w:rsidR="0069090A" w:rsidRPr="00CA38E0" w:rsidRDefault="0069090A" w:rsidP="002F3694">
            <w:pPr>
              <w:pStyle w:val="TAL"/>
              <w:keepNext w:val="0"/>
              <w:keepLines w:val="0"/>
            </w:pPr>
            <w:r w:rsidRPr="00CA38E0">
              <w:t xml:space="preserve">    ue-Specific SEQUENCE {</w:t>
            </w:r>
          </w:p>
        </w:tc>
        <w:tc>
          <w:tcPr>
            <w:tcW w:w="2268" w:type="dxa"/>
            <w:tcBorders>
              <w:top w:val="single" w:sz="4" w:space="0" w:color="auto"/>
              <w:left w:val="single" w:sz="4" w:space="0" w:color="auto"/>
              <w:bottom w:val="single" w:sz="4" w:space="0" w:color="auto"/>
              <w:right w:val="single" w:sz="4" w:space="0" w:color="auto"/>
            </w:tcBorders>
          </w:tcPr>
          <w:p w14:paraId="1AB1ECFF"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6DDB1B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71F80429" w14:textId="77777777" w:rsidR="0069090A" w:rsidRPr="00CA38E0" w:rsidRDefault="0069090A" w:rsidP="002F3694">
            <w:pPr>
              <w:pStyle w:val="TAL"/>
              <w:keepNext w:val="0"/>
              <w:keepLines w:val="0"/>
            </w:pPr>
            <w:r w:rsidRPr="00CA38E0">
              <w:t>USS</w:t>
            </w:r>
          </w:p>
        </w:tc>
      </w:tr>
      <w:tr w:rsidR="0069090A" w:rsidRPr="00CA38E0" w14:paraId="665F73DD"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763B198" w14:textId="77777777" w:rsidR="0069090A" w:rsidRPr="00CA38E0" w:rsidRDefault="0069090A" w:rsidP="002F3694">
            <w:pPr>
              <w:pStyle w:val="TAL"/>
              <w:keepNext w:val="0"/>
              <w:keepLines w:val="0"/>
            </w:pPr>
            <w:r w:rsidRPr="00CA38E0">
              <w:t xml:space="preserve">      dci-Formats</w:t>
            </w:r>
          </w:p>
        </w:tc>
        <w:tc>
          <w:tcPr>
            <w:tcW w:w="2268" w:type="dxa"/>
            <w:tcBorders>
              <w:top w:val="single" w:sz="4" w:space="0" w:color="auto"/>
              <w:left w:val="single" w:sz="4" w:space="0" w:color="auto"/>
              <w:bottom w:val="single" w:sz="4" w:space="0" w:color="auto"/>
              <w:right w:val="single" w:sz="4" w:space="0" w:color="auto"/>
            </w:tcBorders>
            <w:hideMark/>
          </w:tcPr>
          <w:p w14:paraId="26A0FD92" w14:textId="77777777" w:rsidR="0069090A" w:rsidRPr="00CA38E0" w:rsidRDefault="0069090A" w:rsidP="002F3694">
            <w:pPr>
              <w:pStyle w:val="TAL"/>
              <w:keepNext w:val="0"/>
              <w:keepLines w:val="0"/>
            </w:pPr>
            <w:r w:rsidRPr="00CA38E0">
              <w:t>formats0-0-And-1-0</w:t>
            </w:r>
          </w:p>
        </w:tc>
        <w:tc>
          <w:tcPr>
            <w:tcW w:w="1701" w:type="dxa"/>
            <w:tcBorders>
              <w:top w:val="single" w:sz="4" w:space="0" w:color="auto"/>
              <w:left w:val="single" w:sz="4" w:space="0" w:color="auto"/>
              <w:bottom w:val="single" w:sz="4" w:space="0" w:color="auto"/>
              <w:right w:val="single" w:sz="4" w:space="0" w:color="auto"/>
            </w:tcBorders>
            <w:hideMark/>
          </w:tcPr>
          <w:p w14:paraId="092C8C5B" w14:textId="77777777" w:rsidR="0069090A" w:rsidRPr="00CA38E0" w:rsidRDefault="0069090A" w:rsidP="002F3694">
            <w:pPr>
              <w:pStyle w:val="TAL"/>
              <w:keepNext w:val="0"/>
              <w:keepLines w:val="0"/>
            </w:pPr>
            <w:r w:rsidRPr="00CA38E0">
              <w:t>DCI Format 1_0</w:t>
            </w:r>
          </w:p>
        </w:tc>
        <w:tc>
          <w:tcPr>
            <w:tcW w:w="1245" w:type="dxa"/>
            <w:tcBorders>
              <w:top w:val="single" w:sz="4" w:space="0" w:color="auto"/>
              <w:left w:val="single" w:sz="4" w:space="0" w:color="auto"/>
              <w:bottom w:val="single" w:sz="4" w:space="0" w:color="auto"/>
              <w:right w:val="single" w:sz="4" w:space="0" w:color="auto"/>
            </w:tcBorders>
            <w:hideMark/>
          </w:tcPr>
          <w:p w14:paraId="0D112906" w14:textId="77777777" w:rsidR="0069090A" w:rsidRPr="00CA38E0" w:rsidRDefault="0069090A" w:rsidP="002F3694"/>
        </w:tc>
      </w:tr>
      <w:tr w:rsidR="0069090A" w:rsidRPr="00CA38E0" w14:paraId="37BB3DC5"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6ECD753"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770D7686"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A88D7C2"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CA08AA" w14:textId="77777777" w:rsidR="0069090A" w:rsidRPr="00CA38E0" w:rsidRDefault="0069090A" w:rsidP="002F3694">
            <w:pPr>
              <w:pStyle w:val="TAL"/>
              <w:keepNext w:val="0"/>
              <w:keepLines w:val="0"/>
            </w:pPr>
          </w:p>
        </w:tc>
      </w:tr>
      <w:tr w:rsidR="0069090A" w:rsidRPr="00CA38E0" w14:paraId="040A11F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53D8A81"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44F74BD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E25037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02EB4F" w14:textId="77777777" w:rsidR="0069090A" w:rsidRPr="00CA38E0" w:rsidRDefault="0069090A" w:rsidP="002F3694">
            <w:pPr>
              <w:pStyle w:val="TAL"/>
              <w:keepNext w:val="0"/>
              <w:keepLines w:val="0"/>
            </w:pPr>
          </w:p>
        </w:tc>
      </w:tr>
      <w:tr w:rsidR="0069090A" w:rsidRPr="00CA38E0" w14:paraId="24AA23C6"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15EEEA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1F6DEB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6CB5FC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26702B" w14:textId="77777777" w:rsidR="0069090A" w:rsidRPr="00CA38E0" w:rsidRDefault="0069090A" w:rsidP="002F3694">
            <w:pPr>
              <w:pStyle w:val="TAL"/>
              <w:keepNext w:val="0"/>
              <w:keepLines w:val="0"/>
            </w:pPr>
          </w:p>
        </w:tc>
      </w:tr>
    </w:tbl>
    <w:p w14:paraId="2E2B2A0A" w14:textId="77777777" w:rsidR="0069090A" w:rsidRPr="00CA38E0" w:rsidRDefault="0069090A" w:rsidP="0069090A"/>
    <w:p w14:paraId="48F88392"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.5.5.3.4.3-3</w:t>
      </w:r>
      <w:r w:rsidRPr="00CA38E0">
        <w:t xml:space="preserve">: </w:t>
      </w:r>
      <w:r w:rsidRPr="00CA38E0">
        <w:rPr>
          <w:i/>
        </w:rPr>
        <w:t>RLF-TimersAndConstants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1E5800C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C4BE3" w14:textId="77777777" w:rsidR="0069090A" w:rsidRPr="00CA38E0" w:rsidRDefault="0069090A" w:rsidP="002F3694">
            <w:pPr>
              <w:pStyle w:val="TAH"/>
              <w:keepNext w:val="0"/>
              <w:keepLines w:val="0"/>
              <w:jc w:val="left"/>
              <w:rPr>
                <w:b w:val="0"/>
              </w:rPr>
            </w:pPr>
            <w:r w:rsidRPr="00CA38E0">
              <w:rPr>
                <w:b w:val="0"/>
              </w:rPr>
              <w:t>Derivation Path: TS 38.508-1 [14], Table 4.6.3-150</w:t>
            </w:r>
          </w:p>
        </w:tc>
      </w:tr>
      <w:tr w:rsidR="0069090A" w:rsidRPr="00CA38E0" w14:paraId="5D8D31C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121DC49"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0C9846"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D3A9D05"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CA6941F" w14:textId="77777777" w:rsidR="0069090A" w:rsidRPr="00CA38E0" w:rsidRDefault="0069090A" w:rsidP="002F3694">
            <w:pPr>
              <w:pStyle w:val="TAH"/>
              <w:keepNext w:val="0"/>
              <w:keepLines w:val="0"/>
            </w:pPr>
            <w:r w:rsidRPr="00CA38E0">
              <w:t>Condition</w:t>
            </w:r>
          </w:p>
        </w:tc>
      </w:tr>
      <w:tr w:rsidR="0069090A" w:rsidRPr="00CA38E0" w14:paraId="17CFCCB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CBC0BFF" w14:textId="77777777" w:rsidR="0069090A" w:rsidRPr="00CA38E0" w:rsidRDefault="0069090A" w:rsidP="002F3694">
            <w:pPr>
              <w:pStyle w:val="TAL"/>
              <w:keepNext w:val="0"/>
              <w:keepLines w:val="0"/>
            </w:pPr>
            <w:r w:rsidRPr="00CA38E0">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2524E18C"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2ED7C4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BC536B0" w14:textId="77777777" w:rsidR="0069090A" w:rsidRPr="00CA38E0" w:rsidRDefault="0069090A" w:rsidP="002F3694">
            <w:pPr>
              <w:pStyle w:val="TAL"/>
              <w:keepNext w:val="0"/>
              <w:keepLines w:val="0"/>
            </w:pPr>
          </w:p>
        </w:tc>
      </w:tr>
      <w:tr w:rsidR="0069090A" w:rsidRPr="00CA38E0" w14:paraId="60602E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9EC521C" w14:textId="77777777" w:rsidR="0069090A" w:rsidRPr="00CA38E0" w:rsidRDefault="0069090A" w:rsidP="002F3694">
            <w:pPr>
              <w:pStyle w:val="TAL"/>
              <w:keepNext w:val="0"/>
              <w:keepLines w:val="0"/>
            </w:pPr>
            <w:r w:rsidRPr="00CA38E0">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1A16AB4E"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72B68C7A"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038068D" w14:textId="77777777" w:rsidR="0069090A" w:rsidRPr="00CA38E0" w:rsidRDefault="0069090A" w:rsidP="002F3694">
            <w:pPr>
              <w:pStyle w:val="TAL"/>
              <w:keepNext w:val="0"/>
              <w:keepLines w:val="0"/>
            </w:pPr>
          </w:p>
        </w:tc>
      </w:tr>
      <w:tr w:rsidR="0069090A" w:rsidRPr="00CA38E0" w14:paraId="68937E7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4D793B0"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D49BB0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097D6B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C1479DA" w14:textId="77777777" w:rsidR="0069090A" w:rsidRPr="00CA38E0" w:rsidRDefault="0069090A" w:rsidP="002F3694">
            <w:pPr>
              <w:pStyle w:val="TAL"/>
              <w:keepNext w:val="0"/>
              <w:keepLines w:val="0"/>
            </w:pPr>
          </w:p>
        </w:tc>
      </w:tr>
    </w:tbl>
    <w:p w14:paraId="7D671575" w14:textId="77777777" w:rsidR="0069090A" w:rsidRPr="00CA38E0" w:rsidRDefault="0069090A" w:rsidP="0069090A">
      <w:pPr>
        <w:pStyle w:val="TH"/>
        <w:keepNext w:val="0"/>
        <w:keepLines w:val="0"/>
        <w:rPr>
          <w:i/>
        </w:rPr>
      </w:pPr>
      <w:r w:rsidRPr="00CA38E0">
        <w:t xml:space="preserve">Table </w:t>
      </w:r>
      <w:r>
        <w:rPr>
          <w:rFonts w:cs="v4.2.0"/>
        </w:rPr>
        <w:t>5</w:t>
      </w:r>
      <w:r w:rsidRPr="00CA38E0">
        <w:rPr>
          <w:rFonts w:cs="v4.2.0"/>
        </w:rPr>
        <w:t>.5.5.3.4.3-4</w:t>
      </w:r>
      <w:r w:rsidRPr="00CA38E0">
        <w:t xml:space="preserve">: </w:t>
      </w:r>
      <w:r w:rsidRPr="00CA38E0">
        <w:rPr>
          <w:i/>
        </w:rPr>
        <w:t>NZP-CSI-RS-Resource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F3F5AC"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76AF2A3A" w14:textId="77777777" w:rsidR="0069090A" w:rsidRPr="00CA38E0" w:rsidRDefault="0069090A" w:rsidP="002F3694">
            <w:pPr>
              <w:pStyle w:val="TAH"/>
              <w:keepNext w:val="0"/>
              <w:keepLines w:val="0"/>
              <w:jc w:val="left"/>
              <w:rPr>
                <w:b w:val="0"/>
              </w:rPr>
            </w:pPr>
            <w:r w:rsidRPr="00CA38E0">
              <w:rPr>
                <w:b w:val="0"/>
              </w:rPr>
              <w:t>Derivation Path: TS 38.508-1 [14], Table 4.6.3-85</w:t>
            </w:r>
          </w:p>
        </w:tc>
      </w:tr>
      <w:tr w:rsidR="0069090A" w:rsidRPr="00CA38E0" w14:paraId="744B417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224920B"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0035935"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2B821C5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98667DC" w14:textId="77777777" w:rsidR="0069090A" w:rsidRPr="00CA38E0" w:rsidRDefault="0069090A" w:rsidP="002F3694">
            <w:pPr>
              <w:pStyle w:val="TAH"/>
              <w:keepNext w:val="0"/>
              <w:keepLines w:val="0"/>
            </w:pPr>
            <w:r w:rsidRPr="00CA38E0">
              <w:t>Condition</w:t>
            </w:r>
          </w:p>
        </w:tc>
      </w:tr>
      <w:tr w:rsidR="0069090A" w:rsidRPr="00CA38E0" w14:paraId="6BA330E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61BEE5E" w14:textId="77777777" w:rsidR="0069090A" w:rsidRPr="00CA38E0" w:rsidRDefault="0069090A" w:rsidP="002F3694">
            <w:pPr>
              <w:pStyle w:val="TAL"/>
              <w:keepNext w:val="0"/>
              <w:keepLines w:val="0"/>
            </w:pPr>
            <w:r w:rsidRPr="00CA38E0">
              <w:t xml:space="preserve">NZP-CSI-RS-Resource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894482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BA1600D"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8EEC909" w14:textId="77777777" w:rsidR="0069090A" w:rsidRPr="00CA38E0" w:rsidRDefault="0069090A" w:rsidP="002F3694">
            <w:pPr>
              <w:pStyle w:val="TAL"/>
              <w:keepNext w:val="0"/>
              <w:keepLines w:val="0"/>
            </w:pPr>
          </w:p>
        </w:tc>
      </w:tr>
      <w:tr w:rsidR="0069090A" w:rsidRPr="00CA38E0" w14:paraId="6E396A34"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E986842" w14:textId="77777777" w:rsidR="0069090A" w:rsidRPr="00CA38E0" w:rsidRDefault="0069090A" w:rsidP="002F3694">
            <w:pPr>
              <w:pStyle w:val="TAL"/>
              <w:keepNext w:val="0"/>
              <w:keepLines w:val="0"/>
            </w:pPr>
            <w:r w:rsidRPr="00CA38E0">
              <w:t xml:space="preserve">  powerControlOffsetSS</w:t>
            </w:r>
          </w:p>
        </w:tc>
        <w:tc>
          <w:tcPr>
            <w:tcW w:w="2268" w:type="dxa"/>
            <w:tcBorders>
              <w:top w:val="single" w:sz="4" w:space="0" w:color="auto"/>
              <w:left w:val="single" w:sz="4" w:space="0" w:color="auto"/>
              <w:bottom w:val="single" w:sz="4" w:space="0" w:color="auto"/>
              <w:right w:val="single" w:sz="4" w:space="0" w:color="auto"/>
            </w:tcBorders>
            <w:hideMark/>
          </w:tcPr>
          <w:p w14:paraId="67E49181" w14:textId="77777777" w:rsidR="0069090A" w:rsidRPr="00CA38E0" w:rsidRDefault="0069090A" w:rsidP="002F3694">
            <w:pPr>
              <w:pStyle w:val="TAL"/>
              <w:keepNext w:val="0"/>
              <w:keepLines w:val="0"/>
            </w:pPr>
            <w:r w:rsidRPr="00CA38E0">
              <w:rPr>
                <w:sz w:val="16"/>
                <w:szCs w:val="16"/>
              </w:rPr>
              <w:t>db0</w:t>
            </w:r>
          </w:p>
        </w:tc>
        <w:tc>
          <w:tcPr>
            <w:tcW w:w="1701" w:type="dxa"/>
            <w:tcBorders>
              <w:top w:val="single" w:sz="4" w:space="0" w:color="auto"/>
              <w:left w:val="single" w:sz="4" w:space="0" w:color="auto"/>
              <w:bottom w:val="single" w:sz="4" w:space="0" w:color="auto"/>
              <w:right w:val="single" w:sz="4" w:space="0" w:color="auto"/>
            </w:tcBorders>
          </w:tcPr>
          <w:p w14:paraId="46AEE07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E751C9" w14:textId="77777777" w:rsidR="0069090A" w:rsidRPr="00CA38E0" w:rsidRDefault="0069090A" w:rsidP="002F3694">
            <w:pPr>
              <w:pStyle w:val="TAL"/>
              <w:keepNext w:val="0"/>
              <w:keepLines w:val="0"/>
            </w:pPr>
          </w:p>
        </w:tc>
      </w:tr>
      <w:tr w:rsidR="0069090A" w:rsidRPr="00CA38E0" w14:paraId="0DFFFA41"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2BAC3318"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0830F045"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87E44A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1CC6B5" w14:textId="77777777" w:rsidR="0069090A" w:rsidRPr="00CA38E0" w:rsidRDefault="0069090A" w:rsidP="002F3694">
            <w:pPr>
              <w:pStyle w:val="TAL"/>
              <w:keepNext w:val="0"/>
              <w:keepLines w:val="0"/>
            </w:pPr>
          </w:p>
        </w:tc>
      </w:tr>
    </w:tbl>
    <w:p w14:paraId="303043B1" w14:textId="77777777" w:rsidR="0069090A" w:rsidRPr="00CA38E0" w:rsidRDefault="0069090A" w:rsidP="0069090A"/>
    <w:p w14:paraId="46A199FE" w14:textId="77777777" w:rsidR="0069090A" w:rsidRPr="00CA38E0" w:rsidRDefault="0069090A" w:rsidP="0069090A">
      <w:pPr>
        <w:pStyle w:val="TH"/>
        <w:keepNext w:val="0"/>
        <w:keepLines w:val="0"/>
        <w:rPr>
          <w:i/>
        </w:rPr>
      </w:pPr>
      <w:r w:rsidRPr="00CA38E0">
        <w:lastRenderedPageBreak/>
        <w:t xml:space="preserve">Table </w:t>
      </w:r>
      <w:r>
        <w:rPr>
          <w:rFonts w:cs="v4.2.0"/>
        </w:rPr>
        <w:t>5</w:t>
      </w:r>
      <w:r w:rsidRPr="00CA38E0">
        <w:rPr>
          <w:rFonts w:cs="v4.2.0"/>
        </w:rPr>
        <w:t>.5.5.3.4.3-</w:t>
      </w:r>
      <w:r>
        <w:rPr>
          <w:rFonts w:cs="v4.2.0"/>
        </w:rPr>
        <w:t>5</w:t>
      </w:r>
      <w:r w:rsidRPr="00CA38E0">
        <w:t xml:space="preserve">: </w:t>
      </w:r>
      <w:r w:rsidRPr="00CA38E0">
        <w:rPr>
          <w:i/>
        </w:rPr>
        <w:t>PDCCH-Config</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75E004AB" w14:textId="77777777" w:rsidTr="002F369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09D840F"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4.6.3-95</w:t>
            </w:r>
          </w:p>
        </w:tc>
      </w:tr>
      <w:tr w:rsidR="0069090A" w:rsidRPr="00CA38E0" w14:paraId="5732DC79"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E20106E" w14:textId="77777777" w:rsidR="0069090A" w:rsidRPr="00CA38E0" w:rsidRDefault="0069090A" w:rsidP="002F3694">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F230CA0" w14:textId="77777777" w:rsidR="0069090A" w:rsidRPr="00CA38E0" w:rsidRDefault="0069090A" w:rsidP="002F3694">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EA8269A"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33DD9892" w14:textId="77777777" w:rsidR="0069090A" w:rsidRPr="00CA38E0" w:rsidRDefault="0069090A" w:rsidP="002F3694">
            <w:pPr>
              <w:pStyle w:val="TAH"/>
              <w:keepNext w:val="0"/>
              <w:keepLines w:val="0"/>
            </w:pPr>
            <w:r w:rsidRPr="00CA38E0">
              <w:t>Condition</w:t>
            </w:r>
          </w:p>
        </w:tc>
      </w:tr>
      <w:tr w:rsidR="0069090A" w:rsidRPr="00CA38E0" w14:paraId="2861E64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540FA14" w14:textId="77777777" w:rsidR="0069090A" w:rsidRPr="00CA38E0" w:rsidRDefault="0069090A" w:rsidP="002F3694">
            <w:pPr>
              <w:pStyle w:val="TAL"/>
              <w:keepNext w:val="0"/>
              <w:keepLines w:val="0"/>
            </w:pPr>
            <w:r w:rsidRPr="00CA38E0">
              <w:t xml:space="preserve">PDCCH-Config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38C6AF3A"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393D155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769940E" w14:textId="77777777" w:rsidR="0069090A" w:rsidRPr="00CA38E0" w:rsidRDefault="0069090A" w:rsidP="002F3694">
            <w:pPr>
              <w:pStyle w:val="TAL"/>
              <w:keepNext w:val="0"/>
              <w:keepLines w:val="0"/>
            </w:pPr>
          </w:p>
        </w:tc>
      </w:tr>
      <w:tr w:rsidR="0069090A" w:rsidRPr="00CA38E0" w14:paraId="47545EA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ECC221C"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p>
        </w:tc>
        <w:tc>
          <w:tcPr>
            <w:tcW w:w="2267" w:type="dxa"/>
            <w:tcBorders>
              <w:top w:val="single" w:sz="4" w:space="0" w:color="auto"/>
              <w:left w:val="single" w:sz="4" w:space="0" w:color="auto"/>
              <w:bottom w:val="single" w:sz="4" w:space="0" w:color="auto"/>
              <w:right w:val="single" w:sz="4" w:space="0" w:color="auto"/>
            </w:tcBorders>
            <w:hideMark/>
          </w:tcPr>
          <w:p w14:paraId="084570BB" w14:textId="77777777" w:rsidR="0069090A" w:rsidRPr="00CA38E0" w:rsidRDefault="0069090A" w:rsidP="002F3694">
            <w:pPr>
              <w:pStyle w:val="TAL"/>
              <w:keepNext w:val="0"/>
              <w:keepLines w:val="0"/>
              <w:rPr>
                <w:rFonts w:eastAsia="ＭＳ 明朝"/>
              </w:rPr>
            </w:pPr>
            <w:r w:rsidRPr="00CA38E0">
              <w:rPr>
                <w:rFonts w:eastAsia="ＭＳ 明朝"/>
              </w:rPr>
              <w:t>2 entries</w:t>
            </w:r>
          </w:p>
        </w:tc>
        <w:tc>
          <w:tcPr>
            <w:tcW w:w="1700" w:type="dxa"/>
            <w:tcBorders>
              <w:top w:val="single" w:sz="4" w:space="0" w:color="auto"/>
              <w:left w:val="single" w:sz="4" w:space="0" w:color="auto"/>
              <w:bottom w:val="single" w:sz="4" w:space="0" w:color="auto"/>
              <w:right w:val="single" w:sz="4" w:space="0" w:color="auto"/>
            </w:tcBorders>
          </w:tcPr>
          <w:p w14:paraId="6B026044" w14:textId="77777777" w:rsidR="0069090A" w:rsidRPr="00CA38E0" w:rsidRDefault="0069090A" w:rsidP="002F3694">
            <w:pPr>
              <w:pStyle w:val="TAL"/>
              <w:keepNext w:val="0"/>
              <w:keepLines w:val="0"/>
              <w:rPr>
                <w:rFonts w:eastAsia="ＭＳ 明朝"/>
              </w:rPr>
            </w:pPr>
          </w:p>
        </w:tc>
        <w:tc>
          <w:tcPr>
            <w:tcW w:w="1245" w:type="dxa"/>
            <w:tcBorders>
              <w:top w:val="single" w:sz="4" w:space="0" w:color="auto"/>
              <w:left w:val="single" w:sz="4" w:space="0" w:color="auto"/>
              <w:bottom w:val="single" w:sz="4" w:space="0" w:color="auto"/>
              <w:right w:val="single" w:sz="4" w:space="0" w:color="auto"/>
            </w:tcBorders>
          </w:tcPr>
          <w:p w14:paraId="55340298" w14:textId="77777777" w:rsidR="0069090A" w:rsidRPr="00CA38E0" w:rsidRDefault="0069090A" w:rsidP="002F3694">
            <w:pPr>
              <w:pStyle w:val="TAL"/>
              <w:keepNext w:val="0"/>
              <w:keepLines w:val="0"/>
              <w:rPr>
                <w:rFonts w:eastAsia="ＭＳ 明朝"/>
                <w:lang w:eastAsia="ja-JP"/>
              </w:rPr>
            </w:pPr>
          </w:p>
        </w:tc>
      </w:tr>
      <w:tr w:rsidR="0069090A" w:rsidRPr="00CA38E0" w14:paraId="1FB1D16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AC019EB" w14:textId="77777777" w:rsidR="0069090A" w:rsidRPr="00CA38E0" w:rsidRDefault="0069090A" w:rsidP="002F3694">
            <w:pPr>
              <w:spacing w:after="0"/>
              <w:rPr>
                <w:rFonts w:ascii="Arial" w:eastAsia="ＭＳ 明朝" w:hAnsi="Arial"/>
                <w:sz w:val="18"/>
                <w:lang w:eastAsia="ja-JP"/>
              </w:rPr>
            </w:pPr>
            <w:r w:rsidRPr="00CA38E0">
              <w:rPr>
                <w:rFonts w:ascii="Arial" w:eastAsia="ＭＳ 明朝" w:hAnsi="Arial"/>
                <w:sz w:val="18"/>
                <w:lang w:eastAsia="ja-JP"/>
              </w:rPr>
              <w:t xml:space="preserve">    ControlResourceSet[2]</w:t>
            </w:r>
          </w:p>
        </w:tc>
        <w:tc>
          <w:tcPr>
            <w:tcW w:w="2267" w:type="dxa"/>
            <w:tcBorders>
              <w:top w:val="single" w:sz="4" w:space="0" w:color="auto"/>
              <w:left w:val="single" w:sz="4" w:space="0" w:color="auto"/>
              <w:bottom w:val="single" w:sz="4" w:space="0" w:color="auto"/>
              <w:right w:val="single" w:sz="4" w:space="0" w:color="auto"/>
            </w:tcBorders>
            <w:hideMark/>
          </w:tcPr>
          <w:p w14:paraId="06AEF968"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ControlResourceSet</w:t>
            </w:r>
          </w:p>
        </w:tc>
        <w:tc>
          <w:tcPr>
            <w:tcW w:w="1700" w:type="dxa"/>
            <w:tcBorders>
              <w:top w:val="single" w:sz="4" w:space="0" w:color="auto"/>
              <w:left w:val="single" w:sz="4" w:space="0" w:color="auto"/>
              <w:bottom w:val="single" w:sz="4" w:space="0" w:color="auto"/>
              <w:right w:val="single" w:sz="4" w:space="0" w:color="auto"/>
            </w:tcBorders>
            <w:hideMark/>
          </w:tcPr>
          <w:p w14:paraId="01A2C4A1" w14:textId="77777777" w:rsidR="0069090A" w:rsidRPr="00CA38E0" w:rsidRDefault="0069090A" w:rsidP="002F3694">
            <w:pPr>
              <w:spacing w:after="0"/>
              <w:rPr>
                <w:rFonts w:ascii="Arial" w:eastAsia="ＭＳ 明朝" w:hAnsi="Arial"/>
                <w:sz w:val="18"/>
              </w:rPr>
            </w:pPr>
            <w:r w:rsidRPr="00CA38E0">
              <w:rPr>
                <w:rFonts w:ascii="Arial" w:eastAsia="ＭＳ 明朝" w:hAnsi="Arial"/>
                <w:sz w:val="18"/>
              </w:rPr>
              <w:t>entry 2, BFR</w:t>
            </w:r>
          </w:p>
        </w:tc>
        <w:tc>
          <w:tcPr>
            <w:tcW w:w="1245" w:type="dxa"/>
            <w:tcBorders>
              <w:top w:val="single" w:sz="4" w:space="0" w:color="auto"/>
              <w:left w:val="single" w:sz="4" w:space="0" w:color="auto"/>
              <w:bottom w:val="single" w:sz="4" w:space="0" w:color="auto"/>
              <w:right w:val="single" w:sz="4" w:space="0" w:color="auto"/>
            </w:tcBorders>
          </w:tcPr>
          <w:p w14:paraId="5C5E10A8" w14:textId="77777777" w:rsidR="0069090A" w:rsidRPr="00CA38E0" w:rsidRDefault="0069090A" w:rsidP="002F3694">
            <w:pPr>
              <w:spacing w:after="0"/>
              <w:rPr>
                <w:rFonts w:ascii="Arial" w:eastAsia="ＭＳ 明朝" w:hAnsi="Arial"/>
                <w:sz w:val="18"/>
              </w:rPr>
            </w:pPr>
          </w:p>
        </w:tc>
      </w:tr>
      <w:tr w:rsidR="0069090A" w:rsidRPr="00CA38E0" w14:paraId="4A5548B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3BB2F98" w14:textId="77777777" w:rsidR="0069090A" w:rsidRPr="00CA38E0" w:rsidRDefault="0069090A" w:rsidP="002F3694">
            <w:pPr>
              <w:pStyle w:val="TAL"/>
              <w:keepNext w:val="0"/>
              <w:keepLines w:val="0"/>
              <w:rPr>
                <w:rFonts w:eastAsia="ＭＳ 明朝"/>
                <w:lang w:eastAsia="ja-JP"/>
              </w:rPr>
            </w:pPr>
            <w:r w:rsidRPr="00CA38E0">
              <w:rPr>
                <w:rFonts w:eastAsia="ＭＳ 明朝"/>
                <w:lang w:eastAsia="ja-JP"/>
              </w:rPr>
              <w:t xml:space="preserve">  }</w:t>
            </w:r>
          </w:p>
        </w:tc>
        <w:tc>
          <w:tcPr>
            <w:tcW w:w="2267" w:type="dxa"/>
            <w:tcBorders>
              <w:top w:val="single" w:sz="4" w:space="0" w:color="auto"/>
              <w:left w:val="single" w:sz="4" w:space="0" w:color="auto"/>
              <w:bottom w:val="single" w:sz="4" w:space="0" w:color="auto"/>
              <w:right w:val="single" w:sz="4" w:space="0" w:color="auto"/>
            </w:tcBorders>
          </w:tcPr>
          <w:p w14:paraId="3F1D7F29" w14:textId="77777777" w:rsidR="0069090A" w:rsidRPr="00CA38E0" w:rsidRDefault="0069090A" w:rsidP="002F3694">
            <w:pPr>
              <w:spacing w:after="0"/>
              <w:rPr>
                <w:rFonts w:ascii="Arial" w:eastAsia="ＭＳ 明朝" w:hAnsi="Arial"/>
                <w:sz w:val="18"/>
              </w:rPr>
            </w:pPr>
          </w:p>
        </w:tc>
        <w:tc>
          <w:tcPr>
            <w:tcW w:w="1700" w:type="dxa"/>
            <w:tcBorders>
              <w:top w:val="single" w:sz="4" w:space="0" w:color="auto"/>
              <w:left w:val="single" w:sz="4" w:space="0" w:color="auto"/>
              <w:bottom w:val="single" w:sz="4" w:space="0" w:color="auto"/>
              <w:right w:val="single" w:sz="4" w:space="0" w:color="auto"/>
            </w:tcBorders>
          </w:tcPr>
          <w:p w14:paraId="69A4106C" w14:textId="77777777" w:rsidR="0069090A" w:rsidRPr="00CA38E0" w:rsidRDefault="0069090A" w:rsidP="002F3694">
            <w:pPr>
              <w:spacing w:after="0"/>
              <w:rPr>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
          <w:p w14:paraId="5616F8D8" w14:textId="77777777" w:rsidR="0069090A" w:rsidRPr="00CA38E0" w:rsidRDefault="0069090A" w:rsidP="002F3694">
            <w:pPr>
              <w:spacing w:after="0"/>
              <w:rPr>
                <w:rFonts w:ascii="Arial" w:eastAsia="ＭＳ 明朝" w:hAnsi="Arial"/>
                <w:sz w:val="18"/>
              </w:rPr>
            </w:pPr>
          </w:p>
        </w:tc>
      </w:tr>
      <w:tr w:rsidR="0069090A" w:rsidRPr="00CA38E0" w14:paraId="69AAEC97"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4D4656F" w14:textId="77777777" w:rsidR="0069090A" w:rsidRPr="00CA38E0" w:rsidRDefault="0069090A" w:rsidP="002F3694">
            <w:pPr>
              <w:pStyle w:val="TAL"/>
              <w:keepNext w:val="0"/>
              <w:keepLines w:val="0"/>
            </w:pPr>
            <w:r w:rsidRPr="00CA38E0">
              <w:t xml:space="preserve">  controlResourceSetToReleaseList</w:t>
            </w:r>
          </w:p>
        </w:tc>
        <w:tc>
          <w:tcPr>
            <w:tcW w:w="2267" w:type="dxa"/>
            <w:tcBorders>
              <w:top w:val="single" w:sz="4" w:space="0" w:color="auto"/>
              <w:left w:val="single" w:sz="4" w:space="0" w:color="auto"/>
              <w:bottom w:val="single" w:sz="4" w:space="0" w:color="auto"/>
              <w:right w:val="single" w:sz="4" w:space="0" w:color="auto"/>
            </w:tcBorders>
            <w:hideMark/>
          </w:tcPr>
          <w:p w14:paraId="234426F2"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896E0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F35AFED" w14:textId="77777777" w:rsidR="0069090A" w:rsidRPr="00CA38E0" w:rsidRDefault="0069090A" w:rsidP="002F3694">
            <w:pPr>
              <w:pStyle w:val="TAL"/>
              <w:keepNext w:val="0"/>
              <w:keepLines w:val="0"/>
            </w:pPr>
          </w:p>
        </w:tc>
      </w:tr>
      <w:tr w:rsidR="0069090A" w:rsidRPr="00CA38E0" w14:paraId="0587DA5D"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5D43405C" w14:textId="77777777" w:rsidR="0069090A" w:rsidRPr="00CA38E0" w:rsidRDefault="0069090A" w:rsidP="002F3694">
            <w:pPr>
              <w:pStyle w:val="TAL"/>
              <w:keepNext w:val="0"/>
              <w:keepLines w:val="0"/>
            </w:pPr>
            <w:r w:rsidRPr="00CA38E0">
              <w:t xml:space="preserve">  searchSpacesToAddModList SEQUENCE(SIZE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7808EBA6" w14:textId="77777777" w:rsidR="0069090A" w:rsidRPr="00CA38E0" w:rsidRDefault="0069090A" w:rsidP="002F3694">
            <w:pPr>
              <w:pStyle w:val="TAL"/>
              <w:keepNext w:val="0"/>
              <w:keepLines w:val="0"/>
            </w:pPr>
            <w:r w:rsidRPr="00CA38E0">
              <w:t>2 entries</w:t>
            </w:r>
          </w:p>
        </w:tc>
        <w:tc>
          <w:tcPr>
            <w:tcW w:w="1700" w:type="dxa"/>
            <w:tcBorders>
              <w:top w:val="single" w:sz="4" w:space="0" w:color="auto"/>
              <w:left w:val="single" w:sz="4" w:space="0" w:color="auto"/>
              <w:bottom w:val="single" w:sz="4" w:space="0" w:color="auto"/>
              <w:right w:val="single" w:sz="4" w:space="0" w:color="auto"/>
            </w:tcBorders>
          </w:tcPr>
          <w:p w14:paraId="0945448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62C762" w14:textId="77777777" w:rsidR="0069090A" w:rsidRPr="00CA38E0" w:rsidRDefault="0069090A" w:rsidP="002F3694">
            <w:pPr>
              <w:pStyle w:val="TAL"/>
              <w:keepNext w:val="0"/>
              <w:keepLines w:val="0"/>
            </w:pPr>
          </w:p>
        </w:tc>
      </w:tr>
      <w:tr w:rsidR="0069090A" w:rsidRPr="00CA38E0" w14:paraId="297B436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7D0DA81" w14:textId="77777777" w:rsidR="0069090A" w:rsidRPr="00CA38E0" w:rsidRDefault="0069090A" w:rsidP="002F3694">
            <w:pPr>
              <w:pStyle w:val="TAL"/>
              <w:keepNext w:val="0"/>
              <w:keepLines w:val="0"/>
            </w:pPr>
            <w:r w:rsidRPr="00CA38E0">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325B73F6" w14:textId="77777777" w:rsidR="0069090A" w:rsidRPr="00CA38E0" w:rsidRDefault="0069090A" w:rsidP="002F3694">
            <w:pPr>
              <w:pStyle w:val="TAL"/>
              <w:keepNext w:val="0"/>
              <w:keepLines w:val="0"/>
            </w:pPr>
            <w:r w:rsidRPr="00CA38E0">
              <w:t>SearchSpace</w:t>
            </w:r>
          </w:p>
        </w:tc>
        <w:tc>
          <w:tcPr>
            <w:tcW w:w="1700" w:type="dxa"/>
            <w:tcBorders>
              <w:top w:val="single" w:sz="4" w:space="0" w:color="auto"/>
              <w:left w:val="single" w:sz="4" w:space="0" w:color="auto"/>
              <w:bottom w:val="single" w:sz="4" w:space="0" w:color="auto"/>
              <w:right w:val="single" w:sz="4" w:space="0" w:color="auto"/>
            </w:tcBorders>
            <w:hideMark/>
          </w:tcPr>
          <w:p w14:paraId="797C69D3" w14:textId="77777777" w:rsidR="0069090A" w:rsidRPr="00CA38E0" w:rsidRDefault="0069090A" w:rsidP="002F3694">
            <w:pPr>
              <w:pStyle w:val="TAL"/>
              <w:keepNext w:val="0"/>
              <w:keepLines w:val="0"/>
            </w:pPr>
            <w:r w:rsidRPr="00CA38E0">
              <w:t>entry 2, BFR</w:t>
            </w:r>
          </w:p>
        </w:tc>
        <w:tc>
          <w:tcPr>
            <w:tcW w:w="1245" w:type="dxa"/>
            <w:tcBorders>
              <w:top w:val="single" w:sz="4" w:space="0" w:color="auto"/>
              <w:left w:val="single" w:sz="4" w:space="0" w:color="auto"/>
              <w:bottom w:val="single" w:sz="4" w:space="0" w:color="auto"/>
              <w:right w:val="single" w:sz="4" w:space="0" w:color="auto"/>
            </w:tcBorders>
          </w:tcPr>
          <w:p w14:paraId="34F4AC1A" w14:textId="77777777" w:rsidR="0069090A" w:rsidRPr="00CA38E0" w:rsidRDefault="0069090A" w:rsidP="002F3694">
            <w:pPr>
              <w:pStyle w:val="TAL"/>
              <w:keepNext w:val="0"/>
              <w:keepLines w:val="0"/>
            </w:pPr>
          </w:p>
        </w:tc>
      </w:tr>
      <w:tr w:rsidR="0069090A" w:rsidRPr="00CA38E0" w14:paraId="12041760"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78D4A339" w14:textId="77777777" w:rsidR="0069090A" w:rsidRPr="00CA38E0" w:rsidRDefault="0069090A" w:rsidP="002F3694">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1086AA63"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943420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7D005" w14:textId="77777777" w:rsidR="0069090A" w:rsidRPr="00CA38E0" w:rsidRDefault="0069090A" w:rsidP="002F3694">
            <w:pPr>
              <w:pStyle w:val="TAL"/>
              <w:keepNext w:val="0"/>
              <w:keepLines w:val="0"/>
            </w:pPr>
          </w:p>
        </w:tc>
      </w:tr>
      <w:tr w:rsidR="0069090A" w:rsidRPr="00CA38E0" w14:paraId="1086205E"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42018342" w14:textId="77777777" w:rsidR="0069090A" w:rsidRPr="00CA38E0" w:rsidRDefault="0069090A" w:rsidP="002F3694">
            <w:pPr>
              <w:pStyle w:val="TAL"/>
              <w:keepNext w:val="0"/>
              <w:keepLines w:val="0"/>
            </w:pPr>
            <w:r w:rsidRPr="00CA38E0">
              <w:t xml:space="preserve">  searchSpacesToReleaseList</w:t>
            </w:r>
          </w:p>
        </w:tc>
        <w:tc>
          <w:tcPr>
            <w:tcW w:w="2267" w:type="dxa"/>
            <w:tcBorders>
              <w:top w:val="single" w:sz="4" w:space="0" w:color="auto"/>
              <w:left w:val="single" w:sz="4" w:space="0" w:color="auto"/>
              <w:bottom w:val="single" w:sz="4" w:space="0" w:color="auto"/>
              <w:right w:val="single" w:sz="4" w:space="0" w:color="auto"/>
            </w:tcBorders>
            <w:hideMark/>
          </w:tcPr>
          <w:p w14:paraId="4F155C75"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188DA69"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A2FA2D1" w14:textId="77777777" w:rsidR="0069090A" w:rsidRPr="00CA38E0" w:rsidRDefault="0069090A" w:rsidP="002F3694">
            <w:pPr>
              <w:pStyle w:val="TAL"/>
              <w:keepNext w:val="0"/>
              <w:keepLines w:val="0"/>
            </w:pPr>
          </w:p>
        </w:tc>
      </w:tr>
      <w:tr w:rsidR="0069090A" w:rsidRPr="00CA38E0" w14:paraId="27739212"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04947F82" w14:textId="77777777" w:rsidR="0069090A" w:rsidRPr="00CA38E0" w:rsidRDefault="0069090A" w:rsidP="002F3694">
            <w:pPr>
              <w:pStyle w:val="TAL"/>
              <w:keepNext w:val="0"/>
              <w:keepLines w:val="0"/>
            </w:pPr>
            <w:r w:rsidRPr="00CA38E0">
              <w:t xml:space="preserve">  downlinkPreemption</w:t>
            </w:r>
          </w:p>
        </w:tc>
        <w:tc>
          <w:tcPr>
            <w:tcW w:w="2267" w:type="dxa"/>
            <w:tcBorders>
              <w:top w:val="single" w:sz="4" w:space="0" w:color="auto"/>
              <w:left w:val="single" w:sz="4" w:space="0" w:color="auto"/>
              <w:bottom w:val="single" w:sz="4" w:space="0" w:color="auto"/>
              <w:right w:val="single" w:sz="4" w:space="0" w:color="auto"/>
            </w:tcBorders>
            <w:hideMark/>
          </w:tcPr>
          <w:p w14:paraId="4FEC4B0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3707639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183C6EF" w14:textId="77777777" w:rsidR="0069090A" w:rsidRPr="00CA38E0" w:rsidRDefault="0069090A" w:rsidP="002F3694">
            <w:pPr>
              <w:pStyle w:val="TAL"/>
              <w:keepNext w:val="0"/>
              <w:keepLines w:val="0"/>
            </w:pPr>
          </w:p>
        </w:tc>
      </w:tr>
      <w:tr w:rsidR="0069090A" w:rsidRPr="00CA38E0" w14:paraId="51E2229F"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7B78ED0" w14:textId="77777777" w:rsidR="0069090A" w:rsidRPr="00CA38E0" w:rsidRDefault="0069090A" w:rsidP="002F3694">
            <w:pPr>
              <w:pStyle w:val="TAL"/>
              <w:keepNext w:val="0"/>
              <w:keepLines w:val="0"/>
            </w:pPr>
            <w:r w:rsidRPr="00CA38E0">
              <w:t xml:space="preserve">  tpc-PUSCH</w:t>
            </w:r>
          </w:p>
        </w:tc>
        <w:tc>
          <w:tcPr>
            <w:tcW w:w="2267" w:type="dxa"/>
            <w:tcBorders>
              <w:top w:val="single" w:sz="4" w:space="0" w:color="auto"/>
              <w:left w:val="single" w:sz="4" w:space="0" w:color="auto"/>
              <w:bottom w:val="single" w:sz="4" w:space="0" w:color="auto"/>
              <w:right w:val="single" w:sz="4" w:space="0" w:color="auto"/>
            </w:tcBorders>
            <w:hideMark/>
          </w:tcPr>
          <w:p w14:paraId="77EE85F8"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14967514"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164F03" w14:textId="77777777" w:rsidR="0069090A" w:rsidRPr="00CA38E0" w:rsidRDefault="0069090A" w:rsidP="002F3694">
            <w:pPr>
              <w:pStyle w:val="TAL"/>
              <w:keepNext w:val="0"/>
              <w:keepLines w:val="0"/>
            </w:pPr>
          </w:p>
        </w:tc>
      </w:tr>
      <w:tr w:rsidR="0069090A" w:rsidRPr="00CA38E0" w14:paraId="600E30B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6B570367" w14:textId="77777777" w:rsidR="0069090A" w:rsidRPr="00CA38E0" w:rsidRDefault="0069090A" w:rsidP="002F3694">
            <w:pPr>
              <w:pStyle w:val="TAL"/>
              <w:keepNext w:val="0"/>
              <w:keepLines w:val="0"/>
            </w:pPr>
            <w:r w:rsidRPr="00CA38E0">
              <w:t xml:space="preserve">  tpc-PUCCH</w:t>
            </w:r>
          </w:p>
        </w:tc>
        <w:tc>
          <w:tcPr>
            <w:tcW w:w="2267" w:type="dxa"/>
            <w:tcBorders>
              <w:top w:val="single" w:sz="4" w:space="0" w:color="auto"/>
              <w:left w:val="single" w:sz="4" w:space="0" w:color="auto"/>
              <w:bottom w:val="single" w:sz="4" w:space="0" w:color="auto"/>
              <w:right w:val="single" w:sz="4" w:space="0" w:color="auto"/>
            </w:tcBorders>
            <w:hideMark/>
          </w:tcPr>
          <w:p w14:paraId="042A77DD"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6C450D0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12E5FF" w14:textId="77777777" w:rsidR="0069090A" w:rsidRPr="00CA38E0" w:rsidRDefault="0069090A" w:rsidP="002F3694">
            <w:pPr>
              <w:pStyle w:val="TAL"/>
              <w:keepNext w:val="0"/>
              <w:keepLines w:val="0"/>
            </w:pPr>
          </w:p>
        </w:tc>
      </w:tr>
      <w:tr w:rsidR="0069090A" w:rsidRPr="00CA38E0" w14:paraId="64159FE8"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1B6ED3F7" w14:textId="77777777" w:rsidR="0069090A" w:rsidRPr="00CA38E0" w:rsidRDefault="0069090A" w:rsidP="002F3694">
            <w:pPr>
              <w:pStyle w:val="TAL"/>
              <w:keepNext w:val="0"/>
              <w:keepLines w:val="0"/>
            </w:pPr>
            <w:r w:rsidRPr="00CA38E0">
              <w:t xml:space="preserve">  tpc-SRS</w:t>
            </w:r>
          </w:p>
        </w:tc>
        <w:tc>
          <w:tcPr>
            <w:tcW w:w="2267" w:type="dxa"/>
            <w:tcBorders>
              <w:top w:val="single" w:sz="4" w:space="0" w:color="auto"/>
              <w:left w:val="single" w:sz="4" w:space="0" w:color="auto"/>
              <w:bottom w:val="single" w:sz="4" w:space="0" w:color="auto"/>
              <w:right w:val="single" w:sz="4" w:space="0" w:color="auto"/>
            </w:tcBorders>
            <w:hideMark/>
          </w:tcPr>
          <w:p w14:paraId="05C66029" w14:textId="77777777" w:rsidR="0069090A" w:rsidRPr="00CA38E0" w:rsidRDefault="0069090A" w:rsidP="002F3694">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663A59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D366A5" w14:textId="77777777" w:rsidR="0069090A" w:rsidRPr="00CA38E0" w:rsidRDefault="0069090A" w:rsidP="002F3694">
            <w:pPr>
              <w:pStyle w:val="TAL"/>
              <w:keepNext w:val="0"/>
              <w:keepLines w:val="0"/>
            </w:pPr>
          </w:p>
        </w:tc>
      </w:tr>
      <w:tr w:rsidR="0069090A" w:rsidRPr="00CA38E0" w14:paraId="14251281" w14:textId="77777777" w:rsidTr="002F3694">
        <w:trPr>
          <w:jc w:val="center"/>
        </w:trPr>
        <w:tc>
          <w:tcPr>
            <w:tcW w:w="4535" w:type="dxa"/>
            <w:tcBorders>
              <w:top w:val="single" w:sz="4" w:space="0" w:color="auto"/>
              <w:left w:val="single" w:sz="4" w:space="0" w:color="auto"/>
              <w:bottom w:val="single" w:sz="4" w:space="0" w:color="auto"/>
              <w:right w:val="single" w:sz="4" w:space="0" w:color="auto"/>
            </w:tcBorders>
            <w:hideMark/>
          </w:tcPr>
          <w:p w14:paraId="2CA46A90" w14:textId="77777777" w:rsidR="0069090A" w:rsidRPr="00CA38E0" w:rsidRDefault="0069090A" w:rsidP="002F3694">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A98E3A4" w14:textId="77777777" w:rsidR="0069090A" w:rsidRPr="00CA38E0" w:rsidRDefault="0069090A" w:rsidP="002F3694">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661CF7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15FD2C1" w14:textId="77777777" w:rsidR="0069090A" w:rsidRPr="00CA38E0" w:rsidRDefault="0069090A" w:rsidP="002F3694">
            <w:pPr>
              <w:pStyle w:val="TAL"/>
              <w:keepNext w:val="0"/>
              <w:keepLines w:val="0"/>
            </w:pPr>
          </w:p>
        </w:tc>
      </w:tr>
    </w:tbl>
    <w:p w14:paraId="6D4390EA" w14:textId="77777777" w:rsidR="0069090A" w:rsidRPr="00CA38E0" w:rsidRDefault="0069090A" w:rsidP="0069090A"/>
    <w:p w14:paraId="541B47BC" w14:textId="77777777" w:rsidR="0069090A" w:rsidRPr="00CA38E0" w:rsidRDefault="0069090A" w:rsidP="0069090A">
      <w:pPr>
        <w:pStyle w:val="TH"/>
        <w:keepNext w:val="0"/>
        <w:keepLines w:val="0"/>
      </w:pPr>
      <w:r w:rsidRPr="00CA38E0">
        <w:t xml:space="preserve">Table </w:t>
      </w:r>
      <w:r>
        <w:rPr>
          <w:rFonts w:cs="v4.2.0"/>
        </w:rPr>
        <w:t>5</w:t>
      </w:r>
      <w:r w:rsidRPr="00CA38E0">
        <w:rPr>
          <w:rFonts w:cs="v4.2.0"/>
        </w:rPr>
        <w:t>.5.5.3.4.3-</w:t>
      </w:r>
      <w:r>
        <w:rPr>
          <w:rFonts w:cs="v4.2.0"/>
        </w:rPr>
        <w:t>6</w:t>
      </w:r>
      <w:r w:rsidRPr="00CA38E0">
        <w:t>: ControlResourceSet for BFR</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Change w:id="15">
          <w:tblGrid>
            <w:gridCol w:w="4536"/>
            <w:gridCol w:w="2268"/>
            <w:gridCol w:w="1701"/>
            <w:gridCol w:w="1245"/>
          </w:tblGrid>
        </w:tblGridChange>
      </w:tblGrid>
      <w:tr w:rsidR="0069090A" w:rsidRPr="00CA38E0" w14:paraId="35E0FB52" w14:textId="77777777" w:rsidTr="002F3694">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359BD256" w14:textId="77777777" w:rsidR="0069090A" w:rsidRPr="00CA38E0" w:rsidRDefault="0069090A" w:rsidP="002F3694">
            <w:pPr>
              <w:pStyle w:val="TAH"/>
              <w:keepNext w:val="0"/>
              <w:keepLines w:val="0"/>
              <w:jc w:val="left"/>
              <w:rPr>
                <w:b w:val="0"/>
              </w:rPr>
            </w:pPr>
            <w:r w:rsidRPr="00CA38E0">
              <w:rPr>
                <w:b w:val="0"/>
              </w:rPr>
              <w:t>Derivation Path: TS 3</w:t>
            </w:r>
            <w:r w:rsidRPr="00CA38E0">
              <w:rPr>
                <w:b w:val="0"/>
                <w:lang w:eastAsia="ja-JP"/>
              </w:rPr>
              <w:t>8</w:t>
            </w:r>
            <w:r w:rsidRPr="00CA38E0">
              <w:rPr>
                <w:b w:val="0"/>
              </w:rPr>
              <w:t>.501-1 [14],Table 7.3.1-15</w:t>
            </w:r>
          </w:p>
        </w:tc>
      </w:tr>
      <w:tr w:rsidR="0069090A" w:rsidRPr="00CA38E0" w14:paraId="3E71E7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1316369C" w14:textId="77777777" w:rsidR="0069090A" w:rsidRPr="00CA38E0" w:rsidRDefault="0069090A" w:rsidP="002F3694">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639AC87" w14:textId="77777777" w:rsidR="0069090A" w:rsidRPr="00CA38E0" w:rsidRDefault="0069090A" w:rsidP="002F3694">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D9C972C" w14:textId="77777777" w:rsidR="0069090A" w:rsidRPr="00CA38E0" w:rsidRDefault="0069090A" w:rsidP="002F3694">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B6074E8" w14:textId="77777777" w:rsidR="0069090A" w:rsidRPr="00CA38E0" w:rsidRDefault="0069090A" w:rsidP="002F3694">
            <w:pPr>
              <w:pStyle w:val="TAH"/>
              <w:keepNext w:val="0"/>
              <w:keepLines w:val="0"/>
            </w:pPr>
            <w:r w:rsidRPr="00CA38E0">
              <w:t>Condition</w:t>
            </w:r>
          </w:p>
        </w:tc>
      </w:tr>
      <w:tr w:rsidR="0069090A" w:rsidRPr="00CA38E0" w14:paraId="5412C88A"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2C2B0DD" w14:textId="77777777" w:rsidR="0069090A" w:rsidRPr="00CA38E0" w:rsidRDefault="0069090A" w:rsidP="002F3694">
            <w:pPr>
              <w:pStyle w:val="TAL"/>
              <w:keepNext w:val="0"/>
              <w:keepLines w:val="0"/>
            </w:pPr>
            <w:r w:rsidRPr="00CA38E0">
              <w:t xml:space="preserve">ControlResourceSet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7207E3DA"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3BD0CAB"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9BDA4E" w14:textId="77777777" w:rsidR="0069090A" w:rsidRPr="00CA38E0" w:rsidRDefault="0069090A" w:rsidP="002F3694">
            <w:pPr>
              <w:pStyle w:val="TAL"/>
              <w:keepNext w:val="0"/>
              <w:keepLines w:val="0"/>
            </w:pPr>
          </w:p>
        </w:tc>
      </w:tr>
      <w:tr w:rsidR="0069090A" w:rsidRPr="00CA38E0" w14:paraId="4EF12A28"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6FA426AE" w14:textId="77777777" w:rsidR="0069090A" w:rsidRPr="00CA38E0" w:rsidRDefault="0069090A" w:rsidP="002F3694">
            <w:pPr>
              <w:pStyle w:val="TAL"/>
              <w:keepNext w:val="0"/>
              <w:keepLines w:val="0"/>
            </w:pPr>
            <w:r w:rsidRPr="00CA38E0">
              <w:t xml:space="preserve">  controlResourceSetId</w:t>
            </w:r>
          </w:p>
        </w:tc>
        <w:tc>
          <w:tcPr>
            <w:tcW w:w="2268" w:type="dxa"/>
            <w:tcBorders>
              <w:top w:val="single" w:sz="4" w:space="0" w:color="auto"/>
              <w:left w:val="single" w:sz="4" w:space="0" w:color="auto"/>
              <w:bottom w:val="single" w:sz="4" w:space="0" w:color="auto"/>
              <w:right w:val="single" w:sz="4" w:space="0" w:color="auto"/>
            </w:tcBorders>
            <w:hideMark/>
          </w:tcPr>
          <w:p w14:paraId="076CC52B"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
          <w:p w14:paraId="72D4C21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269A0F" w14:textId="77777777" w:rsidR="0069090A" w:rsidRPr="00CA38E0" w:rsidRDefault="0069090A" w:rsidP="002F3694">
            <w:pPr>
              <w:pStyle w:val="TAL"/>
              <w:keepNext w:val="0"/>
              <w:keepLines w:val="0"/>
            </w:pPr>
          </w:p>
        </w:tc>
      </w:tr>
      <w:tr w:rsidR="0069090A" w:rsidRPr="00CA38E0" w14:paraId="71AD6DF7"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16"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17" w:author="Anritsu" w:date="2022-10-19T17:12:00Z">
            <w:trPr>
              <w:jc w:val="center"/>
            </w:trPr>
          </w:trPrChange>
        </w:trPr>
        <w:tc>
          <w:tcPr>
            <w:tcW w:w="4536" w:type="dxa"/>
            <w:tcBorders>
              <w:top w:val="single" w:sz="4" w:space="0" w:color="auto"/>
              <w:left w:val="single" w:sz="4" w:space="0" w:color="auto"/>
              <w:bottom w:val="nil"/>
              <w:right w:val="single" w:sz="4" w:space="0" w:color="auto"/>
            </w:tcBorders>
            <w:hideMark/>
            <w:tcPrChange w:id="18" w:author="Anritsu" w:date="2022-10-19T17:12:00Z">
              <w:tcPr>
                <w:tcW w:w="4536" w:type="dxa"/>
                <w:tcBorders>
                  <w:top w:val="single" w:sz="4" w:space="0" w:color="auto"/>
                  <w:left w:val="single" w:sz="4" w:space="0" w:color="auto"/>
                  <w:right w:val="single" w:sz="4" w:space="0" w:color="auto"/>
                </w:tcBorders>
                <w:hideMark/>
              </w:tcPr>
            </w:tcPrChange>
          </w:tcPr>
          <w:p w14:paraId="14EB3246" w14:textId="77777777" w:rsidR="0069090A" w:rsidRPr="00CA38E0" w:rsidRDefault="0069090A" w:rsidP="002F3694">
            <w:pPr>
              <w:pStyle w:val="TAL"/>
              <w:keepNext w:val="0"/>
              <w:keepLines w:val="0"/>
            </w:pPr>
            <w:r w:rsidRPr="00CA38E0">
              <w:t xml:space="preserve">  duration</w:t>
            </w:r>
          </w:p>
        </w:tc>
        <w:tc>
          <w:tcPr>
            <w:tcW w:w="2268" w:type="dxa"/>
            <w:tcBorders>
              <w:top w:val="single" w:sz="4" w:space="0" w:color="auto"/>
              <w:left w:val="single" w:sz="4" w:space="0" w:color="auto"/>
              <w:bottom w:val="single" w:sz="4" w:space="0" w:color="auto"/>
              <w:right w:val="single" w:sz="4" w:space="0" w:color="auto"/>
            </w:tcBorders>
            <w:hideMark/>
            <w:tcPrChange w:id="19" w:author="Anritsu" w:date="2022-10-19T17:12:00Z">
              <w:tcPr>
                <w:tcW w:w="2268" w:type="dxa"/>
                <w:tcBorders>
                  <w:top w:val="single" w:sz="4" w:space="0" w:color="auto"/>
                  <w:left w:val="single" w:sz="4" w:space="0" w:color="auto"/>
                  <w:bottom w:val="single" w:sz="4" w:space="0" w:color="auto"/>
                  <w:right w:val="single" w:sz="4" w:space="0" w:color="auto"/>
                </w:tcBorders>
                <w:hideMark/>
              </w:tcPr>
            </w:tcPrChange>
          </w:tcPr>
          <w:p w14:paraId="1DF476EE" w14:textId="77777777" w:rsidR="0069090A" w:rsidRPr="00CA38E0" w:rsidRDefault="0069090A" w:rsidP="002F3694">
            <w:pPr>
              <w:pStyle w:val="TAL"/>
              <w:keepNext w:val="0"/>
              <w:keepLines w:val="0"/>
            </w:pPr>
            <w:r w:rsidRPr="00CA38E0">
              <w:t>2</w:t>
            </w:r>
          </w:p>
        </w:tc>
        <w:tc>
          <w:tcPr>
            <w:tcW w:w="1701" w:type="dxa"/>
            <w:tcBorders>
              <w:top w:val="single" w:sz="4" w:space="0" w:color="auto"/>
              <w:left w:val="single" w:sz="4" w:space="0" w:color="auto"/>
              <w:bottom w:val="single" w:sz="4" w:space="0" w:color="auto"/>
              <w:right w:val="single" w:sz="4" w:space="0" w:color="auto"/>
            </w:tcBorders>
            <w:tcPrChange w:id="2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4683579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21"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37C3E824" w14:textId="77777777" w:rsidR="0069090A" w:rsidRPr="00CA38E0" w:rsidRDefault="0069090A" w:rsidP="002F3694">
            <w:pPr>
              <w:pStyle w:val="TAL"/>
              <w:keepNext w:val="0"/>
              <w:keepLines w:val="0"/>
            </w:pPr>
          </w:p>
        </w:tc>
      </w:tr>
      <w:tr w:rsidR="0069090A" w:rsidRPr="00CA38E0" w:rsidDel="003A466E" w14:paraId="3F17CFED" w14:textId="091D544C"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2"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del w:id="23" w:author="Anritsu" w:date="2022-10-19T17:13:00Z"/>
          <w:trPrChange w:id="24" w:author="Anritsu" w:date="2022-10-19T17:12:00Z">
            <w:trPr>
              <w:jc w:val="center"/>
            </w:trPr>
          </w:trPrChange>
        </w:trPr>
        <w:tc>
          <w:tcPr>
            <w:tcW w:w="4536" w:type="dxa"/>
            <w:tcBorders>
              <w:top w:val="nil"/>
              <w:left w:val="single" w:sz="4" w:space="0" w:color="auto"/>
              <w:bottom w:val="single" w:sz="4" w:space="0" w:color="auto"/>
              <w:right w:val="single" w:sz="4" w:space="0" w:color="auto"/>
            </w:tcBorders>
            <w:tcPrChange w:id="25" w:author="Anritsu" w:date="2022-10-19T17:12:00Z">
              <w:tcPr>
                <w:tcW w:w="4536" w:type="dxa"/>
                <w:tcBorders>
                  <w:left w:val="single" w:sz="4" w:space="0" w:color="auto"/>
                  <w:bottom w:val="nil"/>
                  <w:right w:val="single" w:sz="4" w:space="0" w:color="auto"/>
                </w:tcBorders>
              </w:tcPr>
            </w:tcPrChange>
          </w:tcPr>
          <w:p w14:paraId="2560821C" w14:textId="1F85300B" w:rsidR="0069090A" w:rsidRPr="00CA38E0" w:rsidDel="003A466E" w:rsidRDefault="0069090A" w:rsidP="002F3694">
            <w:pPr>
              <w:pStyle w:val="TAL"/>
              <w:keepNext w:val="0"/>
              <w:keepLines w:val="0"/>
              <w:rPr>
                <w:del w:id="26" w:author="Anritsu" w:date="2022-10-19T17:13:00Z"/>
              </w:rPr>
            </w:pPr>
          </w:p>
        </w:tc>
        <w:tc>
          <w:tcPr>
            <w:tcW w:w="2268" w:type="dxa"/>
            <w:tcBorders>
              <w:top w:val="single" w:sz="4" w:space="0" w:color="auto"/>
              <w:left w:val="single" w:sz="4" w:space="0" w:color="auto"/>
              <w:bottom w:val="single" w:sz="4" w:space="0" w:color="auto"/>
              <w:right w:val="single" w:sz="4" w:space="0" w:color="auto"/>
            </w:tcBorders>
            <w:tcPrChange w:id="27"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026C3CE0" w14:textId="796AA0A1" w:rsidR="0069090A" w:rsidRPr="00CA38E0" w:rsidDel="003A466E" w:rsidRDefault="0069090A" w:rsidP="002F3694">
            <w:pPr>
              <w:pStyle w:val="TAL"/>
              <w:keepNext w:val="0"/>
              <w:keepLines w:val="0"/>
              <w:rPr>
                <w:del w:id="28" w:author="Anritsu" w:date="2022-10-19T17:13:00Z"/>
              </w:rPr>
            </w:pPr>
            <w:del w:id="29" w:author="Anritsu" w:date="2022-10-19T17:13:00Z">
              <w:r w:rsidDel="003A466E">
                <w:delText>1</w:delText>
              </w:r>
            </w:del>
          </w:p>
        </w:tc>
        <w:tc>
          <w:tcPr>
            <w:tcW w:w="1701" w:type="dxa"/>
            <w:tcBorders>
              <w:top w:val="single" w:sz="4" w:space="0" w:color="auto"/>
              <w:left w:val="single" w:sz="4" w:space="0" w:color="auto"/>
              <w:bottom w:val="single" w:sz="4" w:space="0" w:color="auto"/>
              <w:right w:val="single" w:sz="4" w:space="0" w:color="auto"/>
            </w:tcBorders>
            <w:tcPrChange w:id="30"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0D68028B" w14:textId="0AA12C8A" w:rsidR="0069090A" w:rsidRPr="00CA38E0" w:rsidDel="003A466E" w:rsidRDefault="0069090A" w:rsidP="002F3694">
            <w:pPr>
              <w:pStyle w:val="TAL"/>
              <w:keepNext w:val="0"/>
              <w:keepLines w:val="0"/>
              <w:rPr>
                <w:del w:id="31" w:author="Anritsu" w:date="2022-10-19T17:13:00Z"/>
              </w:rPr>
            </w:pPr>
          </w:p>
        </w:tc>
        <w:tc>
          <w:tcPr>
            <w:tcW w:w="1245" w:type="dxa"/>
            <w:tcBorders>
              <w:top w:val="single" w:sz="4" w:space="0" w:color="auto"/>
              <w:left w:val="single" w:sz="4" w:space="0" w:color="auto"/>
              <w:bottom w:val="single" w:sz="4" w:space="0" w:color="auto"/>
              <w:right w:val="single" w:sz="4" w:space="0" w:color="auto"/>
            </w:tcBorders>
            <w:tcPrChange w:id="32"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6A364592" w14:textId="144A8001" w:rsidR="0069090A" w:rsidRPr="00CA38E0" w:rsidDel="003A466E" w:rsidRDefault="0069090A" w:rsidP="002F3694">
            <w:pPr>
              <w:pStyle w:val="TAL"/>
              <w:keepNext w:val="0"/>
              <w:keepLines w:val="0"/>
              <w:rPr>
                <w:del w:id="33" w:author="Anritsu" w:date="2022-10-19T17:13:00Z"/>
              </w:rPr>
            </w:pPr>
            <w:del w:id="34" w:author="Anritsu" w:date="2022-10-19T17:13:00Z">
              <w:r w:rsidDel="003A466E">
                <w:delText>Test Configuration 2</w:delText>
              </w:r>
            </w:del>
          </w:p>
        </w:tc>
      </w:tr>
      <w:tr w:rsidR="0069090A" w:rsidRPr="00CA38E0" w14:paraId="399D0D54" w14:textId="77777777" w:rsidTr="003A466E">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35" w:author="Anritsu" w:date="2022-10-19T17:12:00Z">
            <w:tblPrEx>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36" w:author="Anritsu" w:date="2022-10-19T17:1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7" w:author="Anritsu" w:date="2022-10-19T17:12:00Z">
              <w:tcPr>
                <w:tcW w:w="4536" w:type="dxa"/>
                <w:tcBorders>
                  <w:top w:val="single" w:sz="4" w:space="0" w:color="auto"/>
                  <w:left w:val="single" w:sz="4" w:space="0" w:color="auto"/>
                  <w:bottom w:val="single" w:sz="4" w:space="0" w:color="auto"/>
                  <w:right w:val="single" w:sz="4" w:space="0" w:color="auto"/>
                </w:tcBorders>
                <w:hideMark/>
              </w:tcPr>
            </w:tcPrChange>
          </w:tcPr>
          <w:p w14:paraId="0F90816E" w14:textId="77777777" w:rsidR="0069090A" w:rsidRPr="00CA38E0" w:rsidRDefault="0069090A" w:rsidP="002F3694">
            <w:pPr>
              <w:pStyle w:val="TAL"/>
              <w:keepNext w:val="0"/>
              <w:keepLines w:val="0"/>
            </w:pPr>
            <w:r w:rsidRPr="00CA38E0">
              <w:t xml:space="preserve">  cce-REG-MappingType CHOICE {</w:t>
            </w:r>
          </w:p>
        </w:tc>
        <w:tc>
          <w:tcPr>
            <w:tcW w:w="2268" w:type="dxa"/>
            <w:tcBorders>
              <w:top w:val="single" w:sz="4" w:space="0" w:color="auto"/>
              <w:left w:val="single" w:sz="4" w:space="0" w:color="auto"/>
              <w:bottom w:val="single" w:sz="4" w:space="0" w:color="auto"/>
              <w:right w:val="single" w:sz="4" w:space="0" w:color="auto"/>
            </w:tcBorders>
            <w:tcPrChange w:id="38" w:author="Anritsu" w:date="2022-10-19T17:12:00Z">
              <w:tcPr>
                <w:tcW w:w="2268" w:type="dxa"/>
                <w:tcBorders>
                  <w:top w:val="single" w:sz="4" w:space="0" w:color="auto"/>
                  <w:left w:val="single" w:sz="4" w:space="0" w:color="auto"/>
                  <w:bottom w:val="single" w:sz="4" w:space="0" w:color="auto"/>
                  <w:right w:val="single" w:sz="4" w:space="0" w:color="auto"/>
                </w:tcBorders>
              </w:tcPr>
            </w:tcPrChange>
          </w:tcPr>
          <w:p w14:paraId="35C213A1"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Change w:id="39" w:author="Anritsu" w:date="2022-10-19T17:12:00Z">
              <w:tcPr>
                <w:tcW w:w="1701" w:type="dxa"/>
                <w:tcBorders>
                  <w:top w:val="single" w:sz="4" w:space="0" w:color="auto"/>
                  <w:left w:val="single" w:sz="4" w:space="0" w:color="auto"/>
                  <w:bottom w:val="single" w:sz="4" w:space="0" w:color="auto"/>
                  <w:right w:val="single" w:sz="4" w:space="0" w:color="auto"/>
                </w:tcBorders>
              </w:tcPr>
            </w:tcPrChange>
          </w:tcPr>
          <w:p w14:paraId="7177E9F1"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Change w:id="40" w:author="Anritsu" w:date="2022-10-19T17:12:00Z">
              <w:tcPr>
                <w:tcW w:w="1245" w:type="dxa"/>
                <w:tcBorders>
                  <w:top w:val="single" w:sz="4" w:space="0" w:color="auto"/>
                  <w:left w:val="single" w:sz="4" w:space="0" w:color="auto"/>
                  <w:bottom w:val="single" w:sz="4" w:space="0" w:color="auto"/>
                  <w:right w:val="single" w:sz="4" w:space="0" w:color="auto"/>
                </w:tcBorders>
              </w:tcPr>
            </w:tcPrChange>
          </w:tcPr>
          <w:p w14:paraId="2056B651" w14:textId="77777777" w:rsidR="0069090A" w:rsidRPr="00CA38E0" w:rsidRDefault="0069090A" w:rsidP="002F3694">
            <w:pPr>
              <w:pStyle w:val="TAL"/>
              <w:keepNext w:val="0"/>
              <w:keepLines w:val="0"/>
            </w:pPr>
          </w:p>
        </w:tc>
      </w:tr>
      <w:tr w:rsidR="0069090A" w:rsidRPr="00CA38E0" w14:paraId="45BF866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915296E" w14:textId="77777777" w:rsidR="0069090A" w:rsidRPr="00CA38E0" w:rsidRDefault="0069090A" w:rsidP="002F3694">
            <w:pPr>
              <w:pStyle w:val="TAL"/>
              <w:keepNext w:val="0"/>
              <w:keepLines w:val="0"/>
            </w:pPr>
            <w:r w:rsidRPr="00CA38E0">
              <w:t xml:space="preserve">    interleaved ::= </w:t>
            </w:r>
            <w:r w:rsidRPr="00CA38E0">
              <w:rPr>
                <w:snapToGrid w:val="0"/>
              </w:rPr>
              <w:t xml:space="preserve">SEQUENCE </w:t>
            </w:r>
            <w:r w:rsidRPr="00CA38E0">
              <w:t>{</w:t>
            </w:r>
          </w:p>
        </w:tc>
        <w:tc>
          <w:tcPr>
            <w:tcW w:w="2268" w:type="dxa"/>
            <w:tcBorders>
              <w:top w:val="single" w:sz="4" w:space="0" w:color="auto"/>
              <w:left w:val="single" w:sz="4" w:space="0" w:color="auto"/>
              <w:bottom w:val="single" w:sz="4" w:space="0" w:color="auto"/>
              <w:right w:val="single" w:sz="4" w:space="0" w:color="auto"/>
            </w:tcBorders>
          </w:tcPr>
          <w:p w14:paraId="1BE3399B"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7259E36"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9337294" w14:textId="77777777" w:rsidR="0069090A" w:rsidRPr="00CA38E0" w:rsidRDefault="0069090A" w:rsidP="002F3694">
            <w:pPr>
              <w:pStyle w:val="TAL"/>
              <w:keepNext w:val="0"/>
              <w:keepLines w:val="0"/>
            </w:pPr>
          </w:p>
        </w:tc>
      </w:tr>
      <w:tr w:rsidR="0069090A" w:rsidRPr="00CA38E0" w14:paraId="3F1054BB"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F95351A" w14:textId="77777777" w:rsidR="0069090A" w:rsidRPr="00CA38E0" w:rsidRDefault="0069090A" w:rsidP="002F3694">
            <w:pPr>
              <w:pStyle w:val="TAL"/>
              <w:keepNext w:val="0"/>
              <w:keepLines w:val="0"/>
            </w:pPr>
            <w:r w:rsidRPr="00CA38E0">
              <w:t xml:space="preserve">      reg-BundleSize</w:t>
            </w:r>
          </w:p>
        </w:tc>
        <w:tc>
          <w:tcPr>
            <w:tcW w:w="2268" w:type="dxa"/>
            <w:tcBorders>
              <w:top w:val="single" w:sz="4" w:space="0" w:color="auto"/>
              <w:left w:val="single" w:sz="4" w:space="0" w:color="auto"/>
              <w:bottom w:val="single" w:sz="4" w:space="0" w:color="auto"/>
              <w:right w:val="single" w:sz="4" w:space="0" w:color="auto"/>
            </w:tcBorders>
            <w:hideMark/>
          </w:tcPr>
          <w:p w14:paraId="7A230C0B" w14:textId="77777777" w:rsidR="0069090A" w:rsidRPr="00CA38E0" w:rsidRDefault="0069090A" w:rsidP="002F3694">
            <w:pPr>
              <w:pStyle w:val="TAL"/>
              <w:keepNext w:val="0"/>
              <w:keepLines w:val="0"/>
            </w:pPr>
            <w:r w:rsidRPr="00CA38E0">
              <w:t>n6</w:t>
            </w:r>
          </w:p>
        </w:tc>
        <w:tc>
          <w:tcPr>
            <w:tcW w:w="1701" w:type="dxa"/>
            <w:tcBorders>
              <w:top w:val="single" w:sz="4" w:space="0" w:color="auto"/>
              <w:left w:val="single" w:sz="4" w:space="0" w:color="auto"/>
              <w:bottom w:val="single" w:sz="4" w:space="0" w:color="auto"/>
              <w:right w:val="single" w:sz="4" w:space="0" w:color="auto"/>
            </w:tcBorders>
          </w:tcPr>
          <w:p w14:paraId="2D920DE3"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72B9C19" w14:textId="77777777" w:rsidR="0069090A" w:rsidRPr="00CA38E0" w:rsidRDefault="0069090A" w:rsidP="002F3694">
            <w:pPr>
              <w:pStyle w:val="TAL"/>
              <w:keepNext w:val="0"/>
              <w:keepLines w:val="0"/>
            </w:pPr>
          </w:p>
        </w:tc>
      </w:tr>
      <w:tr w:rsidR="0069090A" w:rsidRPr="00CA38E0" w14:paraId="22BA38C0"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708F681E" w14:textId="77777777" w:rsidR="0069090A" w:rsidRPr="00CA38E0" w:rsidRDefault="0069090A" w:rsidP="002F3694">
            <w:pPr>
              <w:pStyle w:val="TAL"/>
              <w:keepNext w:val="0"/>
              <w:keepLines w:val="0"/>
            </w:pPr>
            <w:r w:rsidRPr="00CA38E0">
              <w:t xml:space="preserve">      interleaverSize</w:t>
            </w:r>
          </w:p>
        </w:tc>
        <w:tc>
          <w:tcPr>
            <w:tcW w:w="2268" w:type="dxa"/>
            <w:tcBorders>
              <w:top w:val="single" w:sz="4" w:space="0" w:color="auto"/>
              <w:left w:val="single" w:sz="4" w:space="0" w:color="auto"/>
              <w:bottom w:val="single" w:sz="4" w:space="0" w:color="auto"/>
              <w:right w:val="single" w:sz="4" w:space="0" w:color="auto"/>
            </w:tcBorders>
            <w:hideMark/>
          </w:tcPr>
          <w:p w14:paraId="489A2D1A" w14:textId="77777777" w:rsidR="0069090A" w:rsidRPr="00CA38E0" w:rsidRDefault="0069090A" w:rsidP="002F3694">
            <w:pPr>
              <w:pStyle w:val="TAL"/>
              <w:keepNext w:val="0"/>
              <w:keepLines w:val="0"/>
            </w:pPr>
            <w:r w:rsidRPr="00CA38E0">
              <w:t>n2</w:t>
            </w:r>
          </w:p>
        </w:tc>
        <w:tc>
          <w:tcPr>
            <w:tcW w:w="1701" w:type="dxa"/>
            <w:tcBorders>
              <w:top w:val="single" w:sz="4" w:space="0" w:color="auto"/>
              <w:left w:val="single" w:sz="4" w:space="0" w:color="auto"/>
              <w:bottom w:val="single" w:sz="4" w:space="0" w:color="auto"/>
              <w:right w:val="single" w:sz="4" w:space="0" w:color="auto"/>
            </w:tcBorders>
          </w:tcPr>
          <w:p w14:paraId="5DC10EFE"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690A3A" w14:textId="77777777" w:rsidR="0069090A" w:rsidRPr="00CA38E0" w:rsidRDefault="0069090A" w:rsidP="002F3694">
            <w:pPr>
              <w:pStyle w:val="TAL"/>
              <w:keepNext w:val="0"/>
              <w:keepLines w:val="0"/>
            </w:pPr>
          </w:p>
        </w:tc>
      </w:tr>
      <w:tr w:rsidR="0069090A" w:rsidRPr="00CA38E0" w14:paraId="1B2DF0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5D1FE3E2" w14:textId="77777777" w:rsidR="0069090A" w:rsidRPr="00CA38E0" w:rsidRDefault="0069090A" w:rsidP="002F3694">
            <w:pPr>
              <w:pStyle w:val="TAL"/>
              <w:keepNext w:val="0"/>
              <w:keepLines w:val="0"/>
            </w:pPr>
            <w:r w:rsidRPr="00CA38E0">
              <w:t xml:space="preserve">      shiftIndex</w:t>
            </w:r>
          </w:p>
        </w:tc>
        <w:tc>
          <w:tcPr>
            <w:tcW w:w="2268" w:type="dxa"/>
            <w:tcBorders>
              <w:top w:val="single" w:sz="4" w:space="0" w:color="auto"/>
              <w:left w:val="single" w:sz="4" w:space="0" w:color="auto"/>
              <w:bottom w:val="single" w:sz="4" w:space="0" w:color="auto"/>
              <w:right w:val="single" w:sz="4" w:space="0" w:color="auto"/>
            </w:tcBorders>
            <w:hideMark/>
          </w:tcPr>
          <w:p w14:paraId="2B762F8B" w14:textId="77777777" w:rsidR="0069090A" w:rsidRPr="00CA38E0" w:rsidRDefault="0069090A" w:rsidP="002F3694">
            <w:pPr>
              <w:pStyle w:val="TAL"/>
              <w:keepNext w:val="0"/>
              <w:keepLines w:val="0"/>
            </w:pPr>
            <w:r w:rsidRPr="00CA38E0">
              <w:t>0</w:t>
            </w:r>
          </w:p>
        </w:tc>
        <w:tc>
          <w:tcPr>
            <w:tcW w:w="1701" w:type="dxa"/>
            <w:tcBorders>
              <w:top w:val="single" w:sz="4" w:space="0" w:color="auto"/>
              <w:left w:val="single" w:sz="4" w:space="0" w:color="auto"/>
              <w:bottom w:val="single" w:sz="4" w:space="0" w:color="auto"/>
              <w:right w:val="single" w:sz="4" w:space="0" w:color="auto"/>
            </w:tcBorders>
          </w:tcPr>
          <w:p w14:paraId="700AA42F"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349A438" w14:textId="77777777" w:rsidR="0069090A" w:rsidRPr="00CA38E0" w:rsidRDefault="0069090A" w:rsidP="002F3694">
            <w:pPr>
              <w:pStyle w:val="TAL"/>
              <w:keepNext w:val="0"/>
              <w:keepLines w:val="0"/>
            </w:pPr>
          </w:p>
        </w:tc>
      </w:tr>
      <w:tr w:rsidR="0069090A" w:rsidRPr="00CA38E0" w14:paraId="07101349"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4C5D3346" w14:textId="77777777" w:rsidR="0069090A" w:rsidRPr="00CA38E0" w:rsidRDefault="0069090A" w:rsidP="002F3694">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2E84E743"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BA8BF38"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BCA4EE" w14:textId="77777777" w:rsidR="0069090A" w:rsidRPr="00CA38E0" w:rsidRDefault="0069090A" w:rsidP="002F3694">
            <w:pPr>
              <w:pStyle w:val="TAL"/>
              <w:keepNext w:val="0"/>
              <w:keepLines w:val="0"/>
            </w:pPr>
          </w:p>
        </w:tc>
      </w:tr>
      <w:tr w:rsidR="0069090A" w:rsidRPr="00CA38E0" w14:paraId="57AD7D8F"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0EC07C50" w14:textId="77777777" w:rsidR="0069090A" w:rsidRPr="00CA38E0" w:rsidRDefault="0069090A" w:rsidP="002F3694">
            <w:pPr>
              <w:pStyle w:val="TAL"/>
              <w:keepNext w:val="0"/>
              <w:keepLines w:val="0"/>
            </w:pPr>
            <w:r w:rsidRPr="00CA38E0">
              <w:t xml:space="preserve">  tci-StatesPDCCH-ToAddList</w:t>
            </w:r>
          </w:p>
        </w:tc>
        <w:tc>
          <w:tcPr>
            <w:tcW w:w="2268" w:type="dxa"/>
            <w:tcBorders>
              <w:top w:val="single" w:sz="4" w:space="0" w:color="auto"/>
              <w:left w:val="single" w:sz="4" w:space="0" w:color="auto"/>
              <w:bottom w:val="single" w:sz="4" w:space="0" w:color="auto"/>
              <w:right w:val="single" w:sz="4" w:space="0" w:color="auto"/>
            </w:tcBorders>
            <w:hideMark/>
          </w:tcPr>
          <w:p w14:paraId="096DC3A9" w14:textId="77777777" w:rsidR="0069090A" w:rsidRPr="00CA38E0" w:rsidRDefault="0069090A" w:rsidP="002F3694">
            <w:pPr>
              <w:pStyle w:val="TAL"/>
              <w:keepNext w:val="0"/>
              <w:keepLines w:val="0"/>
            </w:pPr>
            <w:r w:rsidRPr="00CA38E0">
              <w:t>Not present</w:t>
            </w:r>
          </w:p>
        </w:tc>
        <w:tc>
          <w:tcPr>
            <w:tcW w:w="1701" w:type="dxa"/>
            <w:tcBorders>
              <w:top w:val="single" w:sz="4" w:space="0" w:color="auto"/>
              <w:left w:val="single" w:sz="4" w:space="0" w:color="auto"/>
              <w:bottom w:val="single" w:sz="4" w:space="0" w:color="auto"/>
              <w:right w:val="single" w:sz="4" w:space="0" w:color="auto"/>
            </w:tcBorders>
          </w:tcPr>
          <w:p w14:paraId="52F7DF8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46C2D8" w14:textId="77777777" w:rsidR="0069090A" w:rsidRPr="00CA38E0" w:rsidRDefault="0069090A" w:rsidP="002F3694">
            <w:pPr>
              <w:pStyle w:val="TAL"/>
              <w:keepNext w:val="0"/>
              <w:keepLines w:val="0"/>
            </w:pPr>
          </w:p>
        </w:tc>
      </w:tr>
      <w:tr w:rsidR="0069090A" w:rsidRPr="00CA38E0" w14:paraId="3F960E02" w14:textId="77777777" w:rsidTr="002F3694">
        <w:trPr>
          <w:jc w:val="center"/>
        </w:trPr>
        <w:tc>
          <w:tcPr>
            <w:tcW w:w="4536" w:type="dxa"/>
            <w:tcBorders>
              <w:top w:val="single" w:sz="4" w:space="0" w:color="auto"/>
              <w:left w:val="single" w:sz="4" w:space="0" w:color="auto"/>
              <w:bottom w:val="single" w:sz="4" w:space="0" w:color="auto"/>
              <w:right w:val="single" w:sz="4" w:space="0" w:color="auto"/>
            </w:tcBorders>
            <w:hideMark/>
          </w:tcPr>
          <w:p w14:paraId="35B6AD6B" w14:textId="77777777" w:rsidR="0069090A" w:rsidRPr="00CA38E0" w:rsidRDefault="0069090A" w:rsidP="002F3694">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3C27ACE0" w14:textId="77777777" w:rsidR="0069090A" w:rsidRPr="00CA38E0" w:rsidRDefault="0069090A" w:rsidP="002F3694">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591FE065" w14:textId="77777777" w:rsidR="0069090A" w:rsidRPr="00CA38E0" w:rsidRDefault="0069090A" w:rsidP="002F3694">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F0666C" w14:textId="77777777" w:rsidR="0069090A" w:rsidRPr="00CA38E0" w:rsidRDefault="0069090A" w:rsidP="002F3694">
            <w:pPr>
              <w:pStyle w:val="TAL"/>
              <w:keepNext w:val="0"/>
              <w:keepLines w:val="0"/>
            </w:pPr>
          </w:p>
        </w:tc>
      </w:tr>
    </w:tbl>
    <w:p w14:paraId="7AA43538" w14:textId="77777777" w:rsidR="0069090A" w:rsidRPr="00A81727" w:rsidRDefault="0069090A" w:rsidP="0069090A"/>
    <w:p w14:paraId="089AA506" w14:textId="77777777" w:rsidR="0069090A" w:rsidRPr="00A81727" w:rsidRDefault="0069090A" w:rsidP="0069090A">
      <w:pPr>
        <w:pStyle w:val="H6"/>
      </w:pPr>
      <w:r w:rsidRPr="00A81727">
        <w:t>5.5.5.3.5</w:t>
      </w:r>
      <w:r w:rsidRPr="00A81727">
        <w:tab/>
        <w:t>Test requirement</w:t>
      </w:r>
    </w:p>
    <w:p w14:paraId="2FB99E70" w14:textId="77777777" w:rsidR="0069090A" w:rsidRPr="00A81727" w:rsidRDefault="0069090A" w:rsidP="0069090A">
      <w:pPr>
        <w:rPr>
          <w:lang w:eastAsia="sv-SE"/>
        </w:rPr>
      </w:pPr>
      <w:r w:rsidRPr="00A81727">
        <w:rPr>
          <w:lang w:eastAsia="sv-SE"/>
        </w:rPr>
        <w:t xml:space="preserve">Tables 5.5.5.3.4.1-3 and 5.5.5.3.5-1 define the primary level settings including test tolerances for EN-DC FR2 CSI-RS-based beam failure detection and link recovery in non-DRX. </w:t>
      </w:r>
    </w:p>
    <w:p w14:paraId="7EFFFE8F" w14:textId="77777777" w:rsidR="0069090A" w:rsidRPr="00A81727" w:rsidRDefault="0069090A" w:rsidP="0069090A">
      <w:pPr>
        <w:pStyle w:val="TH"/>
      </w:pPr>
      <w:r w:rsidRPr="00A81727">
        <w:lastRenderedPageBreak/>
        <w:t>Table 5.5.5.3.5-1: NR Cell specific test parameters for EN-DC FR2 CSI-RS-based beam failure detection and link recovery in non-DRX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206"/>
        <w:gridCol w:w="1062"/>
        <w:gridCol w:w="879"/>
        <w:gridCol w:w="879"/>
        <w:gridCol w:w="879"/>
        <w:gridCol w:w="879"/>
        <w:gridCol w:w="879"/>
      </w:tblGrid>
      <w:tr w:rsidR="0069090A" w:rsidRPr="00A81727" w14:paraId="4BE01BBA" w14:textId="77777777" w:rsidTr="002F3694">
        <w:trPr>
          <w:cantSplit/>
          <w:jc w:val="center"/>
        </w:trPr>
        <w:tc>
          <w:tcPr>
            <w:tcW w:w="3468" w:type="dxa"/>
            <w:gridSpan w:val="2"/>
            <w:tcBorders>
              <w:top w:val="single" w:sz="4" w:space="0" w:color="auto"/>
              <w:left w:val="single" w:sz="4" w:space="0" w:color="auto"/>
              <w:bottom w:val="nil"/>
              <w:right w:val="single" w:sz="4" w:space="0" w:color="auto"/>
            </w:tcBorders>
            <w:hideMark/>
          </w:tcPr>
          <w:p w14:paraId="3DD5A5EA" w14:textId="77777777" w:rsidR="0069090A" w:rsidRPr="00A81727" w:rsidRDefault="0069090A" w:rsidP="002F3694">
            <w:pPr>
              <w:pStyle w:val="TAH"/>
            </w:pPr>
            <w:r w:rsidRPr="00A81727">
              <w:t>Parameter</w:t>
            </w:r>
          </w:p>
        </w:tc>
        <w:tc>
          <w:tcPr>
            <w:tcW w:w="1062" w:type="dxa"/>
            <w:tcBorders>
              <w:top w:val="single" w:sz="4" w:space="0" w:color="auto"/>
              <w:left w:val="single" w:sz="4" w:space="0" w:color="auto"/>
              <w:bottom w:val="nil"/>
              <w:right w:val="single" w:sz="4" w:space="0" w:color="auto"/>
            </w:tcBorders>
            <w:hideMark/>
          </w:tcPr>
          <w:p w14:paraId="484AE67D" w14:textId="77777777" w:rsidR="0069090A" w:rsidRPr="00A81727" w:rsidRDefault="0069090A" w:rsidP="002F3694">
            <w:pPr>
              <w:pStyle w:val="TAH"/>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C791323" w14:textId="77777777" w:rsidR="0069090A" w:rsidRPr="00A81727" w:rsidRDefault="0069090A" w:rsidP="002F3694">
            <w:pPr>
              <w:pStyle w:val="TAH"/>
            </w:pPr>
            <w:r w:rsidRPr="00A81727">
              <w:t>Test 1</w:t>
            </w:r>
          </w:p>
        </w:tc>
      </w:tr>
      <w:tr w:rsidR="0069090A" w:rsidRPr="00A81727" w14:paraId="427C6D57" w14:textId="77777777" w:rsidTr="002F3694">
        <w:trPr>
          <w:cantSplit/>
          <w:jc w:val="center"/>
        </w:trPr>
        <w:tc>
          <w:tcPr>
            <w:tcW w:w="3468" w:type="dxa"/>
            <w:gridSpan w:val="2"/>
            <w:tcBorders>
              <w:top w:val="nil"/>
              <w:left w:val="single" w:sz="4" w:space="0" w:color="auto"/>
              <w:bottom w:val="single" w:sz="4" w:space="0" w:color="auto"/>
              <w:right w:val="single" w:sz="4" w:space="0" w:color="auto"/>
            </w:tcBorders>
          </w:tcPr>
          <w:p w14:paraId="6F948BB4" w14:textId="77777777" w:rsidR="0069090A" w:rsidRPr="00A81727" w:rsidRDefault="0069090A" w:rsidP="002F3694">
            <w:pPr>
              <w:pStyle w:val="TAH"/>
            </w:pPr>
          </w:p>
        </w:tc>
        <w:tc>
          <w:tcPr>
            <w:tcW w:w="1062" w:type="dxa"/>
            <w:tcBorders>
              <w:top w:val="nil"/>
              <w:left w:val="single" w:sz="4" w:space="0" w:color="auto"/>
              <w:bottom w:val="single" w:sz="4" w:space="0" w:color="auto"/>
              <w:right w:val="single" w:sz="4" w:space="0" w:color="auto"/>
            </w:tcBorders>
          </w:tcPr>
          <w:p w14:paraId="30C07021" w14:textId="77777777" w:rsidR="0069090A" w:rsidRPr="00A81727" w:rsidRDefault="0069090A" w:rsidP="002F369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619A5FA7" w14:textId="77777777" w:rsidR="0069090A" w:rsidRPr="00A81727" w:rsidRDefault="0069090A" w:rsidP="002F3694">
            <w:pPr>
              <w:pStyle w:val="TAH"/>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7A547650" w14:textId="77777777" w:rsidR="0069090A" w:rsidRPr="00A81727" w:rsidRDefault="0069090A" w:rsidP="002F3694">
            <w:pPr>
              <w:pStyle w:val="TAH"/>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154BC371" w14:textId="77777777" w:rsidR="0069090A" w:rsidRPr="00A81727" w:rsidRDefault="0069090A" w:rsidP="002F3694">
            <w:pPr>
              <w:pStyle w:val="TAH"/>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16957A94" w14:textId="77777777" w:rsidR="0069090A" w:rsidRPr="00A81727" w:rsidRDefault="0069090A" w:rsidP="002F3694">
            <w:pPr>
              <w:pStyle w:val="TAH"/>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7F8C3FE7" w14:textId="77777777" w:rsidR="0069090A" w:rsidRPr="00A81727" w:rsidRDefault="0069090A" w:rsidP="002F3694">
            <w:pPr>
              <w:pStyle w:val="TAH"/>
            </w:pPr>
            <w:r w:rsidRPr="00A81727">
              <w:t>T5</w:t>
            </w:r>
          </w:p>
        </w:tc>
      </w:tr>
      <w:tr w:rsidR="0069090A" w:rsidRPr="00A81727" w14:paraId="48BB68C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A7B7627" w14:textId="77777777" w:rsidR="0069090A" w:rsidRPr="00A81727" w:rsidRDefault="0069090A" w:rsidP="002F3694">
            <w:pPr>
              <w:pStyle w:val="TAL"/>
            </w:pPr>
            <w:r w:rsidRPr="00A81727">
              <w:t>AoA setup</w:t>
            </w:r>
          </w:p>
        </w:tc>
        <w:tc>
          <w:tcPr>
            <w:tcW w:w="1062" w:type="dxa"/>
            <w:tcBorders>
              <w:top w:val="single" w:sz="4" w:space="0" w:color="auto"/>
              <w:left w:val="single" w:sz="4" w:space="0" w:color="auto"/>
              <w:bottom w:val="single" w:sz="4" w:space="0" w:color="auto"/>
              <w:right w:val="single" w:sz="4" w:space="0" w:color="auto"/>
            </w:tcBorders>
          </w:tcPr>
          <w:p w14:paraId="2D707DF3"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F9CAD91" w14:textId="77777777" w:rsidR="0069090A" w:rsidRPr="00A81727" w:rsidRDefault="0069090A" w:rsidP="002F3694">
            <w:pPr>
              <w:pStyle w:val="TAC"/>
              <w:rPr>
                <w:rFonts w:eastAsia="ＭＳ 明朝"/>
              </w:rPr>
            </w:pPr>
            <w:r w:rsidRPr="00A81727">
              <w:t>Setup 1 defined in A.9</w:t>
            </w:r>
          </w:p>
        </w:tc>
      </w:tr>
      <w:tr w:rsidR="0069090A" w:rsidRPr="00A81727" w14:paraId="1B53D34B"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8B01AC5" w14:textId="77777777" w:rsidR="0069090A" w:rsidRPr="00A81727" w:rsidRDefault="0069090A" w:rsidP="002F3694">
            <w:pPr>
              <w:pStyle w:val="TAL"/>
            </w:pPr>
            <w:r w:rsidRPr="00A81727">
              <w:rPr>
                <w:rFonts w:cs="Arial"/>
                <w:szCs w:val="18"/>
              </w:rPr>
              <w:t>Assumption for UE beams</w:t>
            </w:r>
            <w:r w:rsidRPr="00A81727">
              <w:rPr>
                <w:rFonts w:cs="Arial"/>
                <w:szCs w:val="18"/>
                <w:vertAlign w:val="superscript"/>
              </w:rPr>
              <w:t>Note 10</w:t>
            </w:r>
          </w:p>
        </w:tc>
        <w:tc>
          <w:tcPr>
            <w:tcW w:w="1062" w:type="dxa"/>
            <w:tcBorders>
              <w:top w:val="single" w:sz="4" w:space="0" w:color="auto"/>
              <w:left w:val="single" w:sz="4" w:space="0" w:color="auto"/>
              <w:bottom w:val="single" w:sz="4" w:space="0" w:color="auto"/>
              <w:right w:val="single" w:sz="4" w:space="0" w:color="auto"/>
            </w:tcBorders>
          </w:tcPr>
          <w:p w14:paraId="76FFEE66"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5369C267" w14:textId="77777777" w:rsidR="0069090A" w:rsidRPr="00A81727" w:rsidRDefault="0069090A" w:rsidP="002F3694">
            <w:pPr>
              <w:pStyle w:val="TAC"/>
            </w:pPr>
            <w:r w:rsidRPr="00A81727">
              <w:t>Rough</w:t>
            </w:r>
          </w:p>
        </w:tc>
      </w:tr>
      <w:tr w:rsidR="0069090A" w:rsidRPr="00A81727" w14:paraId="66FD2E6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9DDB0F8" w14:textId="77777777" w:rsidR="0069090A" w:rsidRPr="00A81727" w:rsidRDefault="0069090A" w:rsidP="002F3694">
            <w:pPr>
              <w:pStyle w:val="TAL"/>
              <w:rPr>
                <w:rFonts w:cs="Arial"/>
              </w:rPr>
            </w:pPr>
            <w:r w:rsidRPr="00A81727">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48DB1A4C" w14:textId="77777777" w:rsidR="0069090A" w:rsidRPr="00A81727" w:rsidRDefault="0069090A" w:rsidP="002F3694">
            <w:pPr>
              <w:pStyle w:val="TAC"/>
            </w:pPr>
            <w:r w:rsidRPr="00A81727">
              <w:t>dB</w:t>
            </w:r>
          </w:p>
        </w:tc>
        <w:tc>
          <w:tcPr>
            <w:tcW w:w="4395" w:type="dxa"/>
            <w:gridSpan w:val="5"/>
            <w:tcBorders>
              <w:top w:val="single" w:sz="4" w:space="0" w:color="auto"/>
              <w:left w:val="single" w:sz="4" w:space="0" w:color="auto"/>
              <w:bottom w:val="nil"/>
              <w:right w:val="single" w:sz="4" w:space="0" w:color="auto"/>
            </w:tcBorders>
          </w:tcPr>
          <w:p w14:paraId="188CA75C" w14:textId="77777777" w:rsidR="0069090A" w:rsidRPr="00A81727" w:rsidRDefault="0069090A" w:rsidP="002F3694">
            <w:pPr>
              <w:pStyle w:val="TAC"/>
            </w:pPr>
          </w:p>
        </w:tc>
      </w:tr>
      <w:tr w:rsidR="0069090A" w:rsidRPr="00A81727" w14:paraId="50789C9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19EA88FA" w14:textId="77777777" w:rsidR="0069090A" w:rsidRPr="00A81727" w:rsidRDefault="0069090A" w:rsidP="002F3694">
            <w:pPr>
              <w:pStyle w:val="TAL"/>
              <w:rPr>
                <w:rFonts w:cs="Arial"/>
              </w:rPr>
            </w:pPr>
            <w:r w:rsidRPr="00A81727">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5595AAF2"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69CBF4BB" w14:textId="77777777" w:rsidR="0069090A" w:rsidRPr="00A81727" w:rsidRDefault="0069090A" w:rsidP="002F3694">
            <w:pPr>
              <w:pStyle w:val="TAC"/>
            </w:pPr>
          </w:p>
        </w:tc>
      </w:tr>
      <w:tr w:rsidR="0069090A" w:rsidRPr="00A81727" w14:paraId="4D73047C"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E1B89CC" w14:textId="77777777" w:rsidR="0069090A" w:rsidRPr="00A81727" w:rsidRDefault="0069090A" w:rsidP="002F3694">
            <w:pPr>
              <w:pStyle w:val="TAL"/>
              <w:rPr>
                <w:rFonts w:cs="Arial"/>
              </w:rPr>
            </w:pPr>
            <w:r w:rsidRPr="00A81727">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41821B2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tcPr>
          <w:p w14:paraId="37583195" w14:textId="77777777" w:rsidR="0069090A" w:rsidRPr="00A81727" w:rsidRDefault="0069090A" w:rsidP="002F3694">
            <w:pPr>
              <w:pStyle w:val="TAC"/>
            </w:pPr>
          </w:p>
        </w:tc>
      </w:tr>
      <w:tr w:rsidR="0069090A" w:rsidRPr="00A81727" w14:paraId="02F7D308"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07FDD57" w14:textId="77777777" w:rsidR="0069090A" w:rsidRPr="00A81727" w:rsidRDefault="0069090A" w:rsidP="002F3694">
            <w:pPr>
              <w:pStyle w:val="TAL"/>
              <w:rPr>
                <w:rFonts w:cs="Arial"/>
              </w:rPr>
            </w:pPr>
            <w:r w:rsidRPr="00A81727">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545B39B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AC1AC32" w14:textId="77777777" w:rsidR="0069090A" w:rsidRPr="00A81727" w:rsidRDefault="0069090A" w:rsidP="002F3694"/>
        </w:tc>
      </w:tr>
      <w:tr w:rsidR="0069090A" w:rsidRPr="00A81727" w14:paraId="08DF32E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8679DB7" w14:textId="77777777" w:rsidR="0069090A" w:rsidRPr="00A81727" w:rsidRDefault="0069090A" w:rsidP="002F3694">
            <w:pPr>
              <w:pStyle w:val="TAL"/>
              <w:rPr>
                <w:rFonts w:cs="Arial"/>
              </w:rPr>
            </w:pPr>
            <w:r w:rsidRPr="00A81727">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A1A5E1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20982C10" w14:textId="77777777" w:rsidR="0069090A" w:rsidRPr="00A81727" w:rsidRDefault="0069090A" w:rsidP="002F3694">
            <w:pPr>
              <w:pStyle w:val="TAC"/>
            </w:pPr>
            <w:r w:rsidRPr="00A81727">
              <w:t>0</w:t>
            </w:r>
          </w:p>
        </w:tc>
      </w:tr>
      <w:tr w:rsidR="0069090A" w:rsidRPr="00A81727" w14:paraId="1871C4F1"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5AFF678" w14:textId="77777777" w:rsidR="0069090A" w:rsidRPr="00A81727" w:rsidRDefault="0069090A" w:rsidP="002F3694">
            <w:pPr>
              <w:pStyle w:val="TAL"/>
              <w:rPr>
                <w:rFonts w:cs="Arial"/>
              </w:rPr>
            </w:pPr>
            <w:r w:rsidRPr="00A81727">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7A8F48C9"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65E83623" w14:textId="77777777" w:rsidR="0069090A" w:rsidRPr="00A81727" w:rsidRDefault="0069090A" w:rsidP="002F3694"/>
        </w:tc>
      </w:tr>
      <w:tr w:rsidR="0069090A" w:rsidRPr="00A81727" w14:paraId="36FF017A"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F9D1E6D" w14:textId="77777777" w:rsidR="0069090A" w:rsidRPr="00A81727" w:rsidRDefault="0069090A" w:rsidP="002F3694">
            <w:pPr>
              <w:pStyle w:val="TAL"/>
              <w:rPr>
                <w:rFonts w:cs="Arial"/>
              </w:rPr>
            </w:pPr>
            <w:r w:rsidRPr="00A81727">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29A52360"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3F4AE34E" w14:textId="77777777" w:rsidR="0069090A" w:rsidRPr="00A81727" w:rsidRDefault="0069090A" w:rsidP="002F3694"/>
        </w:tc>
      </w:tr>
      <w:tr w:rsidR="0069090A" w:rsidRPr="00A81727" w14:paraId="2EA39CC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FE86C80" w14:textId="77777777" w:rsidR="0069090A" w:rsidRPr="00A81727" w:rsidRDefault="0069090A" w:rsidP="002F3694">
            <w:pPr>
              <w:pStyle w:val="TAL"/>
              <w:rPr>
                <w:rFonts w:cs="Arial"/>
              </w:rPr>
            </w:pPr>
            <w:r w:rsidRPr="00A81727">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429759C5" w14:textId="77777777" w:rsidR="0069090A" w:rsidRPr="00A81727" w:rsidRDefault="0069090A" w:rsidP="002F3694">
            <w:pPr>
              <w:pStyle w:val="TAC"/>
            </w:pPr>
            <w:r w:rsidRPr="00A81727">
              <w:t>dB</w:t>
            </w:r>
          </w:p>
        </w:tc>
        <w:tc>
          <w:tcPr>
            <w:tcW w:w="4395" w:type="dxa"/>
            <w:gridSpan w:val="5"/>
            <w:tcBorders>
              <w:top w:val="nil"/>
              <w:left w:val="single" w:sz="4" w:space="0" w:color="auto"/>
              <w:bottom w:val="nil"/>
              <w:right w:val="single" w:sz="4" w:space="0" w:color="auto"/>
            </w:tcBorders>
            <w:hideMark/>
          </w:tcPr>
          <w:p w14:paraId="435BAA5D" w14:textId="77777777" w:rsidR="0069090A" w:rsidRPr="00A81727" w:rsidRDefault="0069090A" w:rsidP="002F3694"/>
        </w:tc>
      </w:tr>
      <w:tr w:rsidR="0069090A" w:rsidRPr="00A81727" w14:paraId="32E753D3"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5C28D2E" w14:textId="77777777" w:rsidR="0069090A" w:rsidRPr="00A81727" w:rsidRDefault="0069090A" w:rsidP="002F3694">
            <w:pPr>
              <w:pStyle w:val="TAL"/>
              <w:rPr>
                <w:rFonts w:cs="Arial"/>
              </w:rPr>
            </w:pPr>
            <w:r w:rsidRPr="00A81727">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3AF0676" w14:textId="77777777" w:rsidR="0069090A" w:rsidRPr="00A81727" w:rsidRDefault="0069090A" w:rsidP="002F3694">
            <w:pPr>
              <w:pStyle w:val="TAC"/>
            </w:pPr>
            <w:r w:rsidRPr="00A81727">
              <w:t>dB</w:t>
            </w:r>
          </w:p>
        </w:tc>
        <w:tc>
          <w:tcPr>
            <w:tcW w:w="4395" w:type="dxa"/>
            <w:gridSpan w:val="5"/>
            <w:tcBorders>
              <w:top w:val="nil"/>
              <w:left w:val="single" w:sz="4" w:space="0" w:color="auto"/>
              <w:bottom w:val="single" w:sz="4" w:space="0" w:color="auto"/>
              <w:right w:val="single" w:sz="4" w:space="0" w:color="auto"/>
            </w:tcBorders>
            <w:hideMark/>
          </w:tcPr>
          <w:p w14:paraId="0C97B42A" w14:textId="77777777" w:rsidR="0069090A" w:rsidRPr="00A81727" w:rsidRDefault="0069090A" w:rsidP="002F3694"/>
        </w:tc>
      </w:tr>
      <w:tr w:rsidR="0069090A" w:rsidRPr="00A81727" w14:paraId="2C670861"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6F8791B4" w14:textId="77777777" w:rsidR="0069090A" w:rsidRPr="00A81727" w:rsidRDefault="0069090A" w:rsidP="002F3694">
            <w:pPr>
              <w:pStyle w:val="TAL"/>
            </w:pPr>
            <w:r w:rsidRPr="00A81727">
              <w:t>SNR_CSI-RS</w:t>
            </w:r>
            <w:r w:rsidRPr="00A81727">
              <w:rPr>
                <w:rFonts w:eastAsia="?? ??"/>
              </w:rPr>
              <w:t xml:space="preserve"> of </w:t>
            </w:r>
            <w:r w:rsidRPr="00A81727">
              <w:t>set q</w:t>
            </w:r>
            <w:r w:rsidRPr="00A81727">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
          <w:p w14:paraId="3EED8E3E"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A76B112"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673E37E" w14:textId="77777777" w:rsidR="0069090A" w:rsidRPr="00A81727" w:rsidRDefault="0069090A" w:rsidP="002F3694">
            <w:pPr>
              <w:pStyle w:val="TAC"/>
            </w:pPr>
            <w:r w:rsidRPr="00A81727">
              <w:rPr>
                <w:rFonts w:eastAsia="ＭＳ 明朝"/>
              </w:rPr>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56EB3E73" w14:textId="77777777" w:rsidR="0069090A" w:rsidRPr="00A81727" w:rsidRDefault="0069090A" w:rsidP="002F3694">
            <w:pPr>
              <w:pStyle w:val="TAC"/>
            </w:pPr>
            <w:r w:rsidRPr="00A81727">
              <w:rPr>
                <w:rFonts w:eastAsia="ＭＳ 明朝"/>
              </w:rPr>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19C7AE5A"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1C786DBE" w14:textId="77777777" w:rsidR="0069090A" w:rsidRPr="00A81727" w:rsidRDefault="0069090A" w:rsidP="002F3694">
            <w:pPr>
              <w:pStyle w:val="TAC"/>
            </w:pPr>
            <w:r w:rsidRPr="00A81727">
              <w:rPr>
                <w:rFonts w:eastAsia="ＭＳ 明朝"/>
              </w:rPr>
              <w:t>-12</w:t>
            </w:r>
          </w:p>
        </w:tc>
        <w:tc>
          <w:tcPr>
            <w:tcW w:w="879" w:type="dxa"/>
            <w:tcBorders>
              <w:top w:val="single" w:sz="4" w:space="0" w:color="auto"/>
              <w:left w:val="single" w:sz="4" w:space="0" w:color="auto"/>
              <w:bottom w:val="single" w:sz="4" w:space="0" w:color="auto"/>
              <w:right w:val="single" w:sz="4" w:space="0" w:color="auto"/>
            </w:tcBorders>
            <w:hideMark/>
          </w:tcPr>
          <w:p w14:paraId="5316CA98" w14:textId="77777777" w:rsidR="0069090A" w:rsidRPr="00A81727" w:rsidRDefault="0069090A" w:rsidP="002F3694">
            <w:pPr>
              <w:pStyle w:val="TAC"/>
            </w:pPr>
            <w:r w:rsidRPr="00A81727">
              <w:rPr>
                <w:rFonts w:eastAsia="ＭＳ 明朝"/>
              </w:rPr>
              <w:t>-12</w:t>
            </w:r>
          </w:p>
        </w:tc>
      </w:tr>
      <w:tr w:rsidR="0069090A" w:rsidRPr="00A81727" w14:paraId="3F62C0F5"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7B93EF1" w14:textId="77777777" w:rsidR="0069090A" w:rsidRPr="00A81727" w:rsidRDefault="0069090A" w:rsidP="002F3694">
            <w:pPr>
              <w:pStyle w:val="TAL"/>
            </w:pPr>
            <w:r w:rsidRPr="00A81727">
              <w:t>SNR_CSI-RS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68B064E3"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521B414A" w14:textId="77777777" w:rsidR="0069090A" w:rsidRPr="00A81727" w:rsidRDefault="0069090A" w:rsidP="002F3694">
            <w:pPr>
              <w:pStyle w:val="TAC"/>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7AA49224" w14:textId="77777777" w:rsidR="0069090A" w:rsidRPr="00A81727" w:rsidRDefault="0069090A" w:rsidP="002F3694">
            <w:pPr>
              <w:pStyle w:val="TAC"/>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16875C40" w14:textId="77777777" w:rsidR="0069090A" w:rsidRPr="00A81727" w:rsidRDefault="0069090A" w:rsidP="002F3694">
            <w:pPr>
              <w:pStyle w:val="TAC"/>
              <w:rPr>
                <w:rFonts w:eastAsia="ＭＳ 明朝"/>
              </w:rPr>
            </w:pPr>
            <w:r w:rsidRPr="00A81727">
              <w:rPr>
                <w:rFonts w:eastAsia="ＭＳ 明朝"/>
              </w:rPr>
              <w:t>0.2</w:t>
            </w:r>
          </w:p>
        </w:tc>
        <w:tc>
          <w:tcPr>
            <w:tcW w:w="879" w:type="dxa"/>
            <w:tcBorders>
              <w:top w:val="single" w:sz="4" w:space="0" w:color="auto"/>
              <w:left w:val="single" w:sz="4" w:space="0" w:color="auto"/>
              <w:bottom w:val="single" w:sz="4" w:space="0" w:color="auto"/>
              <w:right w:val="single" w:sz="4" w:space="0" w:color="auto"/>
            </w:tcBorders>
            <w:hideMark/>
          </w:tcPr>
          <w:p w14:paraId="61EACFC0" w14:textId="77777777" w:rsidR="0069090A" w:rsidRPr="00A81727" w:rsidRDefault="0069090A" w:rsidP="002F3694">
            <w:pPr>
              <w:pStyle w:val="TAC"/>
              <w:rPr>
                <w:rFonts w:eastAsia="ＭＳ 明朝"/>
              </w:rPr>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0830E40D"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A97E65" w14:textId="77777777" w:rsidR="0069090A" w:rsidRPr="00A81727" w:rsidRDefault="0069090A" w:rsidP="002F3694">
            <w:pPr>
              <w:pStyle w:val="TAC"/>
            </w:pPr>
            <w:r w:rsidRPr="00A81727">
              <w:rPr>
                <w:rFonts w:eastAsia="ＭＳ 明朝"/>
              </w:rPr>
              <w:t>20</w:t>
            </w:r>
            <w:r w:rsidRPr="00A81727">
              <w:rPr>
                <w:rFonts w:eastAsia="ＭＳ 明朝"/>
                <w:vertAlign w:val="superscript"/>
              </w:rPr>
              <w:t xml:space="preserve"> Note 12</w:t>
            </w:r>
          </w:p>
        </w:tc>
      </w:tr>
      <w:tr w:rsidR="0069090A" w:rsidRPr="00A81727" w14:paraId="5DAB2B0B"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4A914FCB" w14:textId="77777777" w:rsidR="0069090A" w:rsidRPr="00A81727" w:rsidRDefault="0069090A" w:rsidP="002F3694">
            <w:pPr>
              <w:pStyle w:val="TAL"/>
            </w:pPr>
            <w:r w:rsidRPr="00A81727">
              <w:t>CSI-RS_RP of set q</w:t>
            </w:r>
            <w:r w:rsidRPr="00A81727">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
          <w:p w14:paraId="43AF01F4"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2BEAB400" w14:textId="77777777" w:rsidR="0069090A" w:rsidRPr="00A81727" w:rsidRDefault="0069090A" w:rsidP="002F3694">
            <w:pPr>
              <w:pStyle w:val="TAC"/>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66082CFA"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62B26FE0" w14:textId="77777777" w:rsidR="0069090A" w:rsidRPr="00A81727" w:rsidRDefault="0069090A" w:rsidP="002F3694">
            <w:pPr>
              <w:pStyle w:val="TAC"/>
              <w:rPr>
                <w:rFonts w:eastAsia="ＭＳ 明朝"/>
              </w:rPr>
            </w:pPr>
            <w:r w:rsidRPr="00A81727">
              <w:rPr>
                <w:rFonts w:eastAsia="ＭＳ 明朝"/>
              </w:rPr>
              <w:t>-104.5</w:t>
            </w:r>
          </w:p>
        </w:tc>
        <w:tc>
          <w:tcPr>
            <w:tcW w:w="879" w:type="dxa"/>
            <w:tcBorders>
              <w:top w:val="single" w:sz="4" w:space="0" w:color="auto"/>
              <w:left w:val="single" w:sz="4" w:space="0" w:color="auto"/>
              <w:bottom w:val="single" w:sz="4" w:space="0" w:color="auto"/>
              <w:right w:val="single" w:sz="4" w:space="0" w:color="auto"/>
            </w:tcBorders>
            <w:hideMark/>
          </w:tcPr>
          <w:p w14:paraId="727AC448"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6AC8EB2D" w14:textId="77777777" w:rsidR="0069090A" w:rsidRPr="00A81727" w:rsidRDefault="0069090A" w:rsidP="002F3694">
            <w:pPr>
              <w:pStyle w:val="TAC"/>
              <w:rPr>
                <w:rFonts w:eastAsia="ＭＳ 明朝"/>
              </w:rPr>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38F30247" w14:textId="77777777" w:rsidR="0069090A" w:rsidRPr="00A81727" w:rsidRDefault="0069090A" w:rsidP="002F3694">
            <w:pPr>
              <w:pStyle w:val="TAC"/>
              <w:rPr>
                <w:rFonts w:eastAsia="ＭＳ 明朝"/>
              </w:rPr>
            </w:pPr>
            <w:r w:rsidRPr="00A81727">
              <w:rPr>
                <w:rFonts w:eastAsia="ＭＳ 明朝"/>
              </w:rPr>
              <w:t>-84.7</w:t>
            </w:r>
          </w:p>
        </w:tc>
      </w:tr>
      <w:tr w:rsidR="0069090A" w:rsidRPr="00A81727" w14:paraId="40B985B3" w14:textId="77777777" w:rsidTr="002F3694">
        <w:trPr>
          <w:cantSplit/>
          <w:jc w:val="center"/>
        </w:trPr>
        <w:tc>
          <w:tcPr>
            <w:tcW w:w="2262" w:type="dxa"/>
            <w:tcBorders>
              <w:top w:val="single" w:sz="4" w:space="0" w:color="auto"/>
              <w:left w:val="single" w:sz="4" w:space="0" w:color="auto"/>
              <w:bottom w:val="single" w:sz="4" w:space="0" w:color="auto"/>
              <w:right w:val="single" w:sz="4" w:space="0" w:color="auto"/>
            </w:tcBorders>
            <w:hideMark/>
          </w:tcPr>
          <w:p w14:paraId="0A9F2941" w14:textId="77777777" w:rsidR="0069090A" w:rsidRPr="00A81727" w:rsidRDefault="0069090A" w:rsidP="002F3694">
            <w:pPr>
              <w:pStyle w:val="TAL"/>
            </w:pPr>
            <w:r w:rsidRPr="00A81727">
              <w:rPr>
                <w:position w:val="-12"/>
              </w:rPr>
              <w:object w:dxaOrig="408" w:dyaOrig="408" w14:anchorId="4440A568">
                <v:shape id="_x0000_i1027" type="#_x0000_t75" style="width:18pt;height:18pt" o:ole="" fillcolor="window">
                  <v:imagedata r:id="rId14" o:title=""/>
                </v:shape>
                <o:OLEObject Type="Embed" ProgID="Equation.3" ShapeID="_x0000_i1027" DrawAspect="Content" ObjectID="_1730012945" r:id="rId18"/>
              </w:object>
            </w:r>
          </w:p>
        </w:tc>
        <w:tc>
          <w:tcPr>
            <w:tcW w:w="1206" w:type="dxa"/>
            <w:tcBorders>
              <w:top w:val="single" w:sz="4" w:space="0" w:color="auto"/>
              <w:left w:val="single" w:sz="4" w:space="0" w:color="auto"/>
              <w:bottom w:val="single" w:sz="4" w:space="0" w:color="auto"/>
              <w:right w:val="single" w:sz="4" w:space="0" w:color="auto"/>
            </w:tcBorders>
            <w:hideMark/>
          </w:tcPr>
          <w:p w14:paraId="16FE5771" w14:textId="77777777" w:rsidR="0069090A" w:rsidRPr="00A81727" w:rsidRDefault="0069090A" w:rsidP="002F3694">
            <w:pPr>
              <w:pStyle w:val="TAL"/>
            </w:pPr>
            <w:r w:rsidRPr="00A81727">
              <w:t>Config 1-2</w:t>
            </w:r>
          </w:p>
        </w:tc>
        <w:tc>
          <w:tcPr>
            <w:tcW w:w="1062" w:type="dxa"/>
            <w:tcBorders>
              <w:top w:val="single" w:sz="4" w:space="0" w:color="auto"/>
              <w:left w:val="single" w:sz="4" w:space="0" w:color="auto"/>
              <w:bottom w:val="single" w:sz="4" w:space="0" w:color="auto"/>
              <w:right w:val="single" w:sz="4" w:space="0" w:color="auto"/>
            </w:tcBorders>
            <w:hideMark/>
          </w:tcPr>
          <w:p w14:paraId="366D3FB3" w14:textId="77777777" w:rsidR="0069090A" w:rsidRPr="00A81727" w:rsidRDefault="0069090A" w:rsidP="002F3694">
            <w:pPr>
              <w:pStyle w:val="TAC"/>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83191F8" w14:textId="77777777" w:rsidR="0069090A" w:rsidRPr="00A81727" w:rsidRDefault="0069090A" w:rsidP="002F3694">
            <w:pPr>
              <w:pStyle w:val="TAC"/>
            </w:pPr>
            <w:r w:rsidRPr="00A81727">
              <w:t>TBD</w:t>
            </w:r>
          </w:p>
        </w:tc>
      </w:tr>
      <w:tr w:rsidR="0069090A" w:rsidRPr="00A81727" w14:paraId="3AF87EE9" w14:textId="77777777" w:rsidTr="002F3694">
        <w:trPr>
          <w:cantSplit/>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84AFD1E" w14:textId="77777777" w:rsidR="0069090A" w:rsidRPr="00A81727" w:rsidRDefault="0069090A" w:rsidP="002F3694">
            <w:pPr>
              <w:pStyle w:val="TAL"/>
            </w:pPr>
            <w:r w:rsidRPr="00A81727">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5FDD409D" w14:textId="77777777" w:rsidR="0069090A" w:rsidRPr="00A81727" w:rsidRDefault="0069090A" w:rsidP="002F369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604A346" w14:textId="77777777" w:rsidR="0069090A" w:rsidRPr="00A81727" w:rsidRDefault="0069090A" w:rsidP="002F3694">
            <w:pPr>
              <w:pStyle w:val="TAC"/>
              <w:rPr>
                <w:rFonts w:eastAsia="ＭＳ 明朝"/>
              </w:rPr>
            </w:pPr>
            <w:r w:rsidRPr="00A81727">
              <w:rPr>
                <w:rFonts w:eastAsia="ＭＳ 明朝"/>
              </w:rPr>
              <w:t>TDL-A 30ns 75Hz</w:t>
            </w:r>
          </w:p>
        </w:tc>
      </w:tr>
      <w:tr w:rsidR="0069090A" w:rsidRPr="00A81727" w14:paraId="03805F01" w14:textId="77777777" w:rsidTr="002F3694">
        <w:trPr>
          <w:cantSplit/>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6A29793F" w14:textId="77777777" w:rsidR="0069090A" w:rsidRPr="00A81727" w:rsidRDefault="0069090A" w:rsidP="002F3694">
            <w:pPr>
              <w:pStyle w:val="TAN"/>
            </w:pPr>
            <w:r w:rsidRPr="00A81727">
              <w:t>NOTE 1:</w:t>
            </w:r>
            <w:r w:rsidRPr="00A81727">
              <w:tab/>
              <w:t>OCNG shall be used such that the resources in Cell 1 are fully allocated and a constant total transmitted power spectral density is achieved for all OFDM symbols.</w:t>
            </w:r>
          </w:p>
          <w:p w14:paraId="541D6676" w14:textId="77777777" w:rsidR="0069090A" w:rsidRPr="00A81727" w:rsidRDefault="0069090A" w:rsidP="002F3694">
            <w:pPr>
              <w:pStyle w:val="TAN"/>
            </w:pPr>
            <w:r w:rsidRPr="00A81727">
              <w:t>NOTE 2:</w:t>
            </w:r>
            <w:r w:rsidRPr="00A81727">
              <w:tab/>
              <w:t>The uplink resources for CSI reporting are assigned to the UE prior to the start of time period T1.</w:t>
            </w:r>
          </w:p>
          <w:p w14:paraId="06F0B162" w14:textId="77777777" w:rsidR="0069090A" w:rsidRPr="00A81727" w:rsidRDefault="0069090A" w:rsidP="002F3694">
            <w:pPr>
              <w:pStyle w:val="TAN"/>
            </w:pPr>
            <w:r w:rsidRPr="00A81727">
              <w:t>NOTE 3:</w:t>
            </w:r>
            <w:r w:rsidRPr="00A81727">
              <w:tab/>
              <w:t>NZP CSI-RS resource set configuration for CSI reporting are assigned to the UE prior to the start of time period T1.</w:t>
            </w:r>
          </w:p>
          <w:p w14:paraId="5AD1C162" w14:textId="77777777" w:rsidR="0069090A" w:rsidRPr="00A81727" w:rsidRDefault="0069090A" w:rsidP="002F3694">
            <w:pPr>
              <w:pStyle w:val="TAN"/>
            </w:pPr>
            <w:r w:rsidRPr="00A81727">
              <w:t>NOTE 4:</w:t>
            </w:r>
            <w:r w:rsidRPr="00A81727">
              <w:tab/>
              <w:t>Void</w:t>
            </w:r>
          </w:p>
          <w:p w14:paraId="3BF4C310" w14:textId="77777777" w:rsidR="0069090A" w:rsidRPr="00A81727" w:rsidRDefault="0069090A" w:rsidP="002F3694">
            <w:pPr>
              <w:pStyle w:val="TAN"/>
            </w:pPr>
            <w:r w:rsidRPr="00A81727">
              <w:t>NOTE 5:</w:t>
            </w:r>
            <w:r w:rsidRPr="00A81727">
              <w:tab/>
              <w:t>The timers and layer 3 filtering related parameters are configured prior to the start of time period T1.</w:t>
            </w:r>
          </w:p>
          <w:p w14:paraId="37EC1D52" w14:textId="77777777" w:rsidR="0069090A" w:rsidRPr="00A81727" w:rsidRDefault="0069090A" w:rsidP="002F3694">
            <w:pPr>
              <w:pStyle w:val="TAN"/>
            </w:pPr>
            <w:r w:rsidRPr="00A81727">
              <w:t>NOTE 6:</w:t>
            </w:r>
            <w:r w:rsidRPr="00A81727">
              <w:tab/>
              <w:t>The signal contains PDCCH for UEs other than the device under test as part of OCNG.</w:t>
            </w:r>
          </w:p>
          <w:p w14:paraId="782DAAD4" w14:textId="77777777" w:rsidR="0069090A" w:rsidRPr="00A81727" w:rsidRDefault="0069090A" w:rsidP="002F3694">
            <w:pPr>
              <w:pStyle w:val="TAN"/>
            </w:pPr>
            <w:r w:rsidRPr="00A81727">
              <w:t>NOTE 7:</w:t>
            </w:r>
            <w:r w:rsidRPr="00A81727">
              <w:tab/>
              <w:t>SNR levels correspond to the signal to noise ratio over the REs carrying CSI-RS.</w:t>
            </w:r>
          </w:p>
          <w:p w14:paraId="0AFF7144" w14:textId="77777777" w:rsidR="0069090A" w:rsidRPr="00A81727" w:rsidRDefault="0069090A" w:rsidP="002F3694">
            <w:pPr>
              <w:pStyle w:val="TAN"/>
            </w:pPr>
            <w:r w:rsidRPr="00A81727">
              <w:t>NOTE 8:</w:t>
            </w:r>
            <w:r w:rsidRPr="00A81727">
              <w:tab/>
              <w:t>The SNR in time periods T1, T2, T3, T4 and T5 is denoted as SNR1, SNR2 and SNR3 respectively in figure 5.5.5.3.4-1.</w:t>
            </w:r>
          </w:p>
          <w:p w14:paraId="04A90710" w14:textId="77777777" w:rsidR="0069090A" w:rsidRPr="00A81727" w:rsidRDefault="0069090A" w:rsidP="002F3694">
            <w:pPr>
              <w:pStyle w:val="TAN"/>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63809D9E" w14:textId="77777777" w:rsidR="0069090A" w:rsidRPr="00A81727" w:rsidRDefault="0069090A" w:rsidP="002F3694">
            <w:pPr>
              <w:pStyle w:val="TAN"/>
            </w:pPr>
            <w:r w:rsidRPr="00A81727">
              <w:t>NOTE 10:</w:t>
            </w:r>
            <w:r w:rsidRPr="00A81727">
              <w:tab/>
              <w:t>Information about types of UE beam is given in TS 38.133 clause B.2.1.3, and does not limit UE implementation or test system implementation</w:t>
            </w:r>
          </w:p>
          <w:p w14:paraId="582BA810" w14:textId="77777777" w:rsidR="0069090A" w:rsidRPr="00A81727" w:rsidRDefault="0069090A" w:rsidP="002F3694">
            <w:pPr>
              <w:pStyle w:val="TAN"/>
            </w:pPr>
            <w:r w:rsidRPr="00A81727">
              <w:t>Note 11:</w:t>
            </w:r>
            <w:r w:rsidRPr="00A81727">
              <w:tab/>
              <w:t>This value allows up to 1dB degradation from applied SNR to UE baseband</w:t>
            </w:r>
          </w:p>
          <w:p w14:paraId="1DDB5CB5" w14:textId="77777777" w:rsidR="0069090A" w:rsidRPr="00A81727" w:rsidRDefault="0069090A" w:rsidP="002F3694">
            <w:pPr>
              <w:pStyle w:val="TAN"/>
            </w:pPr>
            <w:r w:rsidRPr="00A81727">
              <w:t>Note 12:</w:t>
            </w:r>
            <w:r w:rsidRPr="00A81727">
              <w:tab/>
              <w:t>Including test tolerance given in Annex F.1.3.2</w:t>
            </w:r>
          </w:p>
        </w:tc>
      </w:tr>
    </w:tbl>
    <w:p w14:paraId="6EC95545" w14:textId="77777777" w:rsidR="0069090A" w:rsidRPr="00A81727" w:rsidRDefault="0069090A" w:rsidP="0069090A"/>
    <w:p w14:paraId="3CD922D7" w14:textId="77777777" w:rsidR="0069090A" w:rsidRPr="00A81727" w:rsidRDefault="0069090A" w:rsidP="0069090A">
      <w:r w:rsidRPr="00A81727">
        <w:t>The UE behaviour during time durations T1, T2, T3, T4 and T5 shall be as follows:</w:t>
      </w:r>
    </w:p>
    <w:p w14:paraId="711A65CC" w14:textId="77777777" w:rsidR="0069090A" w:rsidRPr="00A81727" w:rsidRDefault="0069090A" w:rsidP="0069090A">
      <w:r w:rsidRPr="00A81727">
        <w:t>During the time duration T1 and T2, the UE shall transmit uplink signal at least in all subframes configured for CSI transmission on Cell 1.</w:t>
      </w:r>
    </w:p>
    <w:p w14:paraId="1CC03F31"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16450CDA" w14:textId="77777777" w:rsidR="0069090A" w:rsidRPr="00A81727" w:rsidRDefault="0069090A" w:rsidP="0069090A">
      <w:r w:rsidRPr="00A81727">
        <w:t>During T3 the shall detect beam failure and initiate link recovery. During T4 and T5 the UE measures and evaluate beam candidate from beam candidate set q</w:t>
      </w:r>
      <w:r w:rsidRPr="00A81727">
        <w:rPr>
          <w:vertAlign w:val="subscript"/>
        </w:rPr>
        <w:t>1</w:t>
      </w:r>
      <w:r w:rsidRPr="00A81727">
        <w:t>.</w:t>
      </w:r>
    </w:p>
    <w:p w14:paraId="720AB6B2"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200FD103"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19D22DCB" w14:textId="77777777" w:rsidR="0069090A" w:rsidRPr="00A81727" w:rsidRDefault="0069090A" w:rsidP="0069090A">
      <w:pPr>
        <w:pStyle w:val="40"/>
      </w:pPr>
      <w:r w:rsidRPr="00A81727">
        <w:t>5.5.5.4</w:t>
      </w:r>
      <w:r w:rsidRPr="00A81727">
        <w:tab/>
        <w:t>EN-DC FR2 CSI-RS-based beam failure detection and link recovery in DRX</w:t>
      </w:r>
    </w:p>
    <w:p w14:paraId="2F338616" w14:textId="77777777" w:rsidR="0069090A" w:rsidRPr="00A81727" w:rsidRDefault="0069090A" w:rsidP="0069090A">
      <w:pPr>
        <w:pStyle w:val="EditorsNote"/>
        <w:rPr>
          <w:lang w:eastAsia="zh-CN"/>
        </w:rPr>
      </w:pPr>
      <w:r w:rsidRPr="00A81727">
        <w:rPr>
          <w:lang w:eastAsia="zh-CN"/>
        </w:rPr>
        <w:t>Editor's Note: This test case is complete for the following configurations:</w:t>
      </w:r>
    </w:p>
    <w:p w14:paraId="66ABBC74" w14:textId="77777777" w:rsidR="0069090A" w:rsidRPr="00A81727" w:rsidRDefault="0069090A">
      <w:pPr>
        <w:pStyle w:val="EditorsNote"/>
        <w:numPr>
          <w:ilvl w:val="0"/>
          <w:numId w:val="10"/>
        </w:numPr>
        <w:rPr>
          <w:lang w:eastAsia="zh-CN"/>
        </w:rPr>
      </w:pPr>
      <w:r w:rsidRPr="00A81727">
        <w:t xml:space="preserve">Test frequency f </w:t>
      </w:r>
      <w:r w:rsidRPr="00A81727">
        <w:rPr>
          <w:rFonts w:ascii="Arial" w:hAnsi="Arial" w:cs="Arial"/>
        </w:rPr>
        <w:t>≤</w:t>
      </w:r>
      <w:r w:rsidRPr="00A81727">
        <w:t xml:space="preserve"> 40.8 GHz</w:t>
      </w:r>
    </w:p>
    <w:p w14:paraId="65698C66" w14:textId="77777777" w:rsidR="0069090A" w:rsidRPr="00A81727" w:rsidRDefault="0069090A">
      <w:pPr>
        <w:pStyle w:val="EditorsNote"/>
        <w:numPr>
          <w:ilvl w:val="0"/>
          <w:numId w:val="10"/>
        </w:numPr>
        <w:rPr>
          <w:lang w:eastAsia="zh-CN"/>
        </w:rPr>
      </w:pPr>
      <w:r w:rsidRPr="00A81727">
        <w:lastRenderedPageBreak/>
        <w:t>UE PC3</w:t>
      </w:r>
    </w:p>
    <w:p w14:paraId="1D3C123A" w14:textId="77777777" w:rsidR="0069090A" w:rsidRPr="00A81727" w:rsidRDefault="0069090A" w:rsidP="0069090A">
      <w:pPr>
        <w:pStyle w:val="EditorsNote"/>
      </w:pPr>
      <w:r w:rsidRPr="00A81727">
        <w:rPr>
          <w:lang w:eastAsia="zh-CN"/>
        </w:rPr>
        <w:t xml:space="preserve">This test case is incomplete for </w:t>
      </w:r>
      <w:r w:rsidRPr="00A81727">
        <w:t xml:space="preserve">Test frequency f </w:t>
      </w:r>
      <w:r w:rsidRPr="00A81727">
        <w:rPr>
          <w:rFonts w:ascii="Arial" w:hAnsi="Arial" w:cs="Arial"/>
        </w:rPr>
        <w:t>&gt;</w:t>
      </w:r>
      <w:r w:rsidRPr="00A81727">
        <w:t xml:space="preserve"> 40.8 GHz</w:t>
      </w:r>
    </w:p>
    <w:p w14:paraId="24940780" w14:textId="77777777" w:rsidR="0069090A" w:rsidRPr="00A81727" w:rsidRDefault="0069090A" w:rsidP="0069090A">
      <w:pPr>
        <w:pStyle w:val="EditorsNote"/>
        <w:rPr>
          <w:lang w:eastAsia="zh-CN"/>
        </w:rPr>
      </w:pPr>
      <w:r w:rsidRPr="00A81727">
        <w:rPr>
          <w:lang w:eastAsia="zh-CN"/>
        </w:rPr>
        <w:t>This test case is incomplete for UE power class other than PC3.</w:t>
      </w:r>
    </w:p>
    <w:p w14:paraId="5DF07777" w14:textId="77777777" w:rsidR="0069090A" w:rsidRPr="00A81727" w:rsidRDefault="0069090A" w:rsidP="0069090A">
      <w:pPr>
        <w:pStyle w:val="H6"/>
      </w:pPr>
      <w:r w:rsidRPr="00A81727">
        <w:t>5.5.5.4.1</w:t>
      </w:r>
      <w:r w:rsidRPr="00A81727">
        <w:tab/>
        <w:t>Test purpose</w:t>
      </w:r>
    </w:p>
    <w:p w14:paraId="6D23F262" w14:textId="77777777" w:rsidR="0069090A" w:rsidRPr="00A81727" w:rsidRDefault="0069090A" w:rsidP="0069090A">
      <w:r w:rsidRPr="00A81727">
        <w:rPr>
          <w:rFonts w:cs="v4.2.0"/>
        </w:rPr>
        <w:t>The purpose of this test is t</w:t>
      </w:r>
      <w:r w:rsidRPr="00A81727">
        <w:t>o verify that the UE properly detects CSI-RS-based beam failure in the set q</w:t>
      </w:r>
      <w:r w:rsidRPr="00A81727">
        <w:rPr>
          <w:vertAlign w:val="subscript"/>
        </w:rPr>
        <w:t>0</w:t>
      </w:r>
      <w:r w:rsidRPr="00A81727">
        <w:t xml:space="preserve"> configured for a serving cell and that the UE performs correct CSI-RS-based link recovery based on beam candidate set q</w:t>
      </w:r>
      <w:r w:rsidRPr="00A81727">
        <w:rPr>
          <w:vertAlign w:val="subscript"/>
        </w:rPr>
        <w:t>1</w:t>
      </w:r>
      <w:r w:rsidRPr="00A81727">
        <w:t>. The purpose is to test the downlink monitoring for beam failure detection within the UEs active DL BWP, during the evaluation period, and link recovery, when DRX is used. This test will partly verify the CSI-RS based beam failure detection and link recovery for an FR2 serving cell requirements in TS 38.133 [6] clause 8.5.</w:t>
      </w:r>
    </w:p>
    <w:p w14:paraId="171697DC" w14:textId="77777777" w:rsidR="0069090A" w:rsidRPr="00A81727" w:rsidRDefault="0069090A" w:rsidP="0069090A">
      <w:pPr>
        <w:pStyle w:val="H6"/>
      </w:pPr>
      <w:r w:rsidRPr="00A81727">
        <w:t>5.5.5.4.2</w:t>
      </w:r>
      <w:r w:rsidRPr="00A81727">
        <w:tab/>
        <w:t>Test applicability</w:t>
      </w:r>
    </w:p>
    <w:p w14:paraId="58CC88F2" w14:textId="77777777" w:rsidR="0069090A" w:rsidRPr="00A81727" w:rsidRDefault="0069090A" w:rsidP="0069090A">
      <w:pPr>
        <w:rPr>
          <w:rFonts w:cs="v4.2.0"/>
        </w:rPr>
      </w:pPr>
      <w:r w:rsidRPr="00A81727">
        <w:rPr>
          <w:rFonts w:cs="v4.2.0"/>
        </w:rPr>
        <w:t xml:space="preserve">This test applies to all types of NR UE </w:t>
      </w:r>
      <w:r w:rsidRPr="00A81727">
        <w:rPr>
          <w:lang w:eastAsia="sv-SE"/>
        </w:rPr>
        <w:t>supporting E-UTRA and EN-DC from</w:t>
      </w:r>
      <w:r w:rsidRPr="00A81727">
        <w:rPr>
          <w:rFonts w:cs="v4.2.0"/>
        </w:rPr>
        <w:t xml:space="preserve"> release 15 and forward supporting CSI-RS-based RLM </w:t>
      </w:r>
      <w:r w:rsidRPr="00A81727">
        <w:rPr>
          <w:lang w:eastAsia="zh-CN"/>
        </w:rPr>
        <w:t>and long DRX cycle</w:t>
      </w:r>
      <w:r w:rsidRPr="00A81727">
        <w:rPr>
          <w:rFonts w:cs="v4.2.0"/>
        </w:rPr>
        <w:t xml:space="preserve"> and link recovery.</w:t>
      </w:r>
    </w:p>
    <w:p w14:paraId="39AE8455" w14:textId="77777777" w:rsidR="0069090A" w:rsidRPr="00A81727" w:rsidRDefault="0069090A" w:rsidP="0069090A">
      <w:pPr>
        <w:pStyle w:val="H6"/>
      </w:pPr>
      <w:r w:rsidRPr="00A81727">
        <w:t>5.5.5.4.3</w:t>
      </w:r>
      <w:r w:rsidRPr="00A81727">
        <w:tab/>
        <w:t>Minimum conformance requirements</w:t>
      </w:r>
    </w:p>
    <w:p w14:paraId="7717713D" w14:textId="77777777" w:rsidR="0069090A" w:rsidRPr="00A81727" w:rsidRDefault="0069090A" w:rsidP="0069090A">
      <w:pPr>
        <w:rPr>
          <w:lang w:eastAsia="sv-SE"/>
        </w:rPr>
      </w:pPr>
      <w:r w:rsidRPr="00A81727">
        <w:rPr>
          <w:lang w:eastAsia="sv-SE"/>
        </w:rPr>
        <w:t>The minimum conformance requirements are specified in clause 5.5.5.0.2.</w:t>
      </w:r>
    </w:p>
    <w:p w14:paraId="5960327C" w14:textId="77777777" w:rsidR="0069090A" w:rsidRPr="00A81727" w:rsidRDefault="0069090A" w:rsidP="0069090A">
      <w:pPr>
        <w:rPr>
          <w:lang w:eastAsia="sv-SE"/>
        </w:rPr>
      </w:pPr>
      <w:r w:rsidRPr="00A81727">
        <w:rPr>
          <w:lang w:eastAsia="sv-SE"/>
        </w:rPr>
        <w:t>The normative reference for this requirement is TS 38.133 [6] clause A.5.5.5.4.</w:t>
      </w:r>
    </w:p>
    <w:p w14:paraId="5A7DACAA" w14:textId="77777777" w:rsidR="0069090A" w:rsidRPr="00A81727" w:rsidRDefault="0069090A" w:rsidP="0069090A">
      <w:pPr>
        <w:pStyle w:val="H6"/>
        <w:rPr>
          <w:lang w:eastAsia="x-none"/>
        </w:rPr>
      </w:pPr>
      <w:r w:rsidRPr="00A81727">
        <w:t>5.5.5.4.4</w:t>
      </w:r>
      <w:r w:rsidRPr="00A81727">
        <w:tab/>
        <w:t>Test description</w:t>
      </w:r>
    </w:p>
    <w:p w14:paraId="2255EBFF" w14:textId="77777777" w:rsidR="0069090A" w:rsidRPr="00A81727" w:rsidRDefault="0069090A" w:rsidP="0069090A">
      <w:r w:rsidRPr="00A81727">
        <w:t>There is one E-UTRAN PCell and one NR PSCell configured in this test. This test consists of five successive time periods, with time duration of T1, T2, T3, T4 and T5 respectively. Figure 5.5.5.4.4-1 shows the five different time durations and the corresponding variation of the downlink SNR in the active cell to emulate CSI-RS based beam failure. Figure 5.5.5.4.1-1 additionally shows the variation of the downlink L1-RSRP of the CSI-RS in set q</w:t>
      </w:r>
      <w:r w:rsidRPr="00A81727">
        <w:rPr>
          <w:vertAlign w:val="subscript"/>
        </w:rPr>
        <w:t>1</w:t>
      </w:r>
      <w:r w:rsidRPr="00A81727">
        <w:t xml:space="preserve"> of the candidate beam used for link recovery.</w:t>
      </w:r>
    </w:p>
    <w:p w14:paraId="554B613D" w14:textId="77777777" w:rsidR="0069090A" w:rsidRPr="00A81727" w:rsidRDefault="0069090A" w:rsidP="0069090A">
      <w:pPr>
        <w:pStyle w:val="TH"/>
      </w:pPr>
      <w:r w:rsidRPr="00A81727">
        <w:rPr>
          <w:noProof/>
          <w:lang w:eastAsia="zh-CN"/>
        </w:rPr>
        <w:drawing>
          <wp:inline distT="0" distB="0" distL="0" distR="0" wp14:anchorId="599DFE0D" wp14:editId="1D2812F0">
            <wp:extent cx="4529455" cy="2084070"/>
            <wp:effectExtent l="0" t="0" r="0" b="0"/>
            <wp:docPr id="427"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29455" cy="2084070"/>
                    </a:xfrm>
                    <a:prstGeom prst="rect">
                      <a:avLst/>
                    </a:prstGeom>
                    <a:noFill/>
                    <a:ln>
                      <a:noFill/>
                    </a:ln>
                  </pic:spPr>
                </pic:pic>
              </a:graphicData>
            </a:graphic>
          </wp:inline>
        </w:drawing>
      </w:r>
    </w:p>
    <w:p w14:paraId="47DE4590" w14:textId="77777777" w:rsidR="0069090A" w:rsidRPr="00A81727" w:rsidRDefault="0069090A" w:rsidP="0069090A">
      <w:pPr>
        <w:pStyle w:val="TF"/>
      </w:pPr>
      <w:r w:rsidRPr="00A81727">
        <w:t>Figure 5.5.5.4.4-1: SNR and L1-RSRP variation for EN-DC FR2 CSI-RS-based beam failure detection and link recovery in DRX</w:t>
      </w:r>
    </w:p>
    <w:p w14:paraId="351F8E70" w14:textId="77777777" w:rsidR="0069090A" w:rsidRPr="00A81727" w:rsidRDefault="0069090A" w:rsidP="0069090A">
      <w:pPr>
        <w:pStyle w:val="H6"/>
      </w:pPr>
      <w:r w:rsidRPr="00A81727">
        <w:t>5.5.5.4.4.1</w:t>
      </w:r>
      <w:r w:rsidRPr="00A81727">
        <w:tab/>
        <w:t>Initial conditions</w:t>
      </w:r>
    </w:p>
    <w:p w14:paraId="16A83276" w14:textId="77777777" w:rsidR="0069090A" w:rsidRPr="00A81727" w:rsidRDefault="0069090A" w:rsidP="0069090A">
      <w:pPr>
        <w:rPr>
          <w:lang w:eastAsia="sv-SE"/>
        </w:rPr>
      </w:pPr>
      <w:r w:rsidRPr="00A81727">
        <w:rPr>
          <w:lang w:eastAsia="sv-SE"/>
        </w:rPr>
        <w:t>This test shall be tested using any of the test configurations in Table 5.5.5.4.4.1-1.</w:t>
      </w:r>
    </w:p>
    <w:p w14:paraId="4DA48F31" w14:textId="77777777" w:rsidR="0069090A" w:rsidRPr="00A81727" w:rsidRDefault="0069090A" w:rsidP="0069090A">
      <w:pPr>
        <w:pStyle w:val="TH"/>
        <w:rPr>
          <w:lang w:eastAsia="x-none"/>
        </w:rPr>
      </w:pPr>
      <w:r w:rsidRPr="00A81727">
        <w:t>Table 5.5.5.4.4.1-1: Supported test configurations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69090A" w:rsidRPr="00A81727" w14:paraId="31E4A106"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3D1618BA" w14:textId="77777777" w:rsidR="0069090A" w:rsidRPr="00A81727" w:rsidRDefault="0069090A" w:rsidP="002F3694">
            <w:pPr>
              <w:pStyle w:val="TAH"/>
            </w:pPr>
            <w:r w:rsidRPr="00A81727">
              <w:t>Configuration</w:t>
            </w:r>
          </w:p>
        </w:tc>
        <w:tc>
          <w:tcPr>
            <w:tcW w:w="6905" w:type="dxa"/>
            <w:tcBorders>
              <w:top w:val="single" w:sz="4" w:space="0" w:color="auto"/>
              <w:left w:val="single" w:sz="4" w:space="0" w:color="auto"/>
              <w:bottom w:val="single" w:sz="4" w:space="0" w:color="auto"/>
              <w:right w:val="single" w:sz="4" w:space="0" w:color="auto"/>
            </w:tcBorders>
            <w:hideMark/>
          </w:tcPr>
          <w:p w14:paraId="13BF6DD1" w14:textId="77777777" w:rsidR="0069090A" w:rsidRPr="00A81727" w:rsidRDefault="0069090A" w:rsidP="002F3694">
            <w:pPr>
              <w:pStyle w:val="TAH"/>
            </w:pPr>
            <w:r w:rsidRPr="00A81727">
              <w:t>Description</w:t>
            </w:r>
          </w:p>
        </w:tc>
      </w:tr>
      <w:tr w:rsidR="0069090A" w:rsidRPr="00A81727" w14:paraId="41B8C2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hideMark/>
          </w:tcPr>
          <w:p w14:paraId="2B024291" w14:textId="77777777" w:rsidR="0069090A" w:rsidRPr="00A81727" w:rsidRDefault="0069090A" w:rsidP="002F3694">
            <w:pPr>
              <w:pStyle w:val="TAL"/>
            </w:pPr>
            <w:r w:rsidRPr="00A81727">
              <w:t>5.5.5.4-1</w:t>
            </w:r>
          </w:p>
        </w:tc>
        <w:tc>
          <w:tcPr>
            <w:tcW w:w="6905" w:type="dxa"/>
            <w:tcBorders>
              <w:top w:val="single" w:sz="4" w:space="0" w:color="auto"/>
              <w:left w:val="single" w:sz="4" w:space="0" w:color="auto"/>
              <w:bottom w:val="single" w:sz="4" w:space="0" w:color="auto"/>
              <w:right w:val="single" w:sz="4" w:space="0" w:color="auto"/>
            </w:tcBorders>
            <w:hideMark/>
          </w:tcPr>
          <w:p w14:paraId="10C070EC" w14:textId="77777777" w:rsidR="0069090A" w:rsidRPr="00A81727" w:rsidRDefault="0069090A" w:rsidP="002F3694">
            <w:pPr>
              <w:pStyle w:val="TAL"/>
            </w:pPr>
            <w:r w:rsidRPr="00A81727">
              <w:t>LTE FDD, NR TDD duplex mode, 120 kHz SSB SCS, 100MHz bandwidth</w:t>
            </w:r>
          </w:p>
        </w:tc>
      </w:tr>
      <w:tr w:rsidR="0069090A" w:rsidRPr="00A81727" w14:paraId="7F3375B5" w14:textId="77777777" w:rsidTr="002F3694">
        <w:trPr>
          <w:jc w:val="center"/>
        </w:trPr>
        <w:tc>
          <w:tcPr>
            <w:tcW w:w="2265" w:type="dxa"/>
            <w:tcBorders>
              <w:top w:val="single" w:sz="4" w:space="0" w:color="auto"/>
              <w:left w:val="single" w:sz="4" w:space="0" w:color="auto"/>
              <w:bottom w:val="single" w:sz="4" w:space="0" w:color="auto"/>
              <w:right w:val="single" w:sz="4" w:space="0" w:color="auto"/>
            </w:tcBorders>
          </w:tcPr>
          <w:p w14:paraId="681283B3" w14:textId="77777777" w:rsidR="0069090A" w:rsidRPr="00A81727" w:rsidRDefault="0069090A" w:rsidP="002F3694">
            <w:pPr>
              <w:pStyle w:val="TAL"/>
            </w:pPr>
            <w:r w:rsidRPr="00A81727">
              <w:t>5.5.5.4-2</w:t>
            </w:r>
          </w:p>
        </w:tc>
        <w:tc>
          <w:tcPr>
            <w:tcW w:w="6905" w:type="dxa"/>
            <w:tcBorders>
              <w:top w:val="single" w:sz="4" w:space="0" w:color="auto"/>
              <w:left w:val="single" w:sz="4" w:space="0" w:color="auto"/>
              <w:bottom w:val="single" w:sz="4" w:space="0" w:color="auto"/>
              <w:right w:val="single" w:sz="4" w:space="0" w:color="auto"/>
            </w:tcBorders>
          </w:tcPr>
          <w:p w14:paraId="29536416" w14:textId="77777777" w:rsidR="0069090A" w:rsidRPr="00A81727" w:rsidRDefault="0069090A" w:rsidP="002F3694">
            <w:pPr>
              <w:pStyle w:val="TAL"/>
            </w:pPr>
            <w:r w:rsidRPr="00A81727">
              <w:t>LTE TDD, NR TDD duplex mode, 120 kHz SSB SCS, 100 MHz bandwidth</w:t>
            </w:r>
          </w:p>
        </w:tc>
      </w:tr>
    </w:tbl>
    <w:p w14:paraId="74379929" w14:textId="77777777" w:rsidR="0069090A" w:rsidRPr="00A81727" w:rsidRDefault="0069090A" w:rsidP="0069090A">
      <w:pPr>
        <w:rPr>
          <w:lang w:eastAsia="sv-SE"/>
        </w:rPr>
      </w:pPr>
    </w:p>
    <w:p w14:paraId="13FBB634" w14:textId="77777777" w:rsidR="0069090A" w:rsidRPr="00A81727" w:rsidRDefault="0069090A" w:rsidP="0069090A">
      <w:pPr>
        <w:rPr>
          <w:lang w:eastAsia="sv-SE"/>
        </w:rPr>
      </w:pPr>
      <w:r w:rsidRPr="00A81727">
        <w:rPr>
          <w:lang w:eastAsia="sv-SE"/>
        </w:rPr>
        <w:t>Configure the test equipment and the DUT according to the parameters in Table 5.5.5.4.4.1-2.</w:t>
      </w:r>
    </w:p>
    <w:p w14:paraId="3A89A98E" w14:textId="77777777" w:rsidR="0069090A" w:rsidRPr="00A81727" w:rsidRDefault="0069090A" w:rsidP="0069090A">
      <w:pPr>
        <w:pStyle w:val="TH"/>
        <w:rPr>
          <w:lang w:eastAsia="x-none"/>
        </w:rPr>
      </w:pPr>
      <w:r w:rsidRPr="00A81727">
        <w:lastRenderedPageBreak/>
        <w:t>Table 5.5.5.4.4.1-2: Initial conditions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9090A" w:rsidRPr="00A81727" w14:paraId="61EADA62"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4E3A7D0F" w14:textId="77777777" w:rsidR="0069090A" w:rsidRPr="00A81727" w:rsidRDefault="0069090A" w:rsidP="002F3694">
            <w:pPr>
              <w:pStyle w:val="TAH"/>
            </w:pPr>
            <w:r w:rsidRPr="00A8172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4DC8570" w14:textId="77777777" w:rsidR="0069090A" w:rsidRPr="00A81727" w:rsidRDefault="0069090A" w:rsidP="002F3694">
            <w:pPr>
              <w:pStyle w:val="TAH"/>
            </w:pPr>
            <w:r w:rsidRPr="00A81727">
              <w:t>Value</w:t>
            </w:r>
          </w:p>
        </w:tc>
        <w:tc>
          <w:tcPr>
            <w:tcW w:w="3961" w:type="dxa"/>
            <w:tcBorders>
              <w:top w:val="single" w:sz="4" w:space="0" w:color="auto"/>
              <w:left w:val="single" w:sz="4" w:space="0" w:color="auto"/>
              <w:bottom w:val="single" w:sz="4" w:space="0" w:color="auto"/>
              <w:right w:val="single" w:sz="4" w:space="0" w:color="auto"/>
            </w:tcBorders>
            <w:hideMark/>
          </w:tcPr>
          <w:p w14:paraId="0AF7DD20" w14:textId="77777777" w:rsidR="0069090A" w:rsidRPr="00A81727" w:rsidRDefault="0069090A" w:rsidP="002F3694">
            <w:pPr>
              <w:pStyle w:val="TAH"/>
            </w:pPr>
            <w:r w:rsidRPr="00A81727">
              <w:t>Comment</w:t>
            </w:r>
          </w:p>
        </w:tc>
      </w:tr>
      <w:tr w:rsidR="0069090A" w:rsidRPr="00A81727" w14:paraId="591167F5"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9C8BF91" w14:textId="77777777" w:rsidR="0069090A" w:rsidRPr="00A81727" w:rsidRDefault="0069090A" w:rsidP="002F3694">
            <w:pPr>
              <w:pStyle w:val="TAL"/>
            </w:pPr>
            <w:r w:rsidRPr="00A8172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69C89B" w14:textId="77777777" w:rsidR="0069090A" w:rsidRPr="00A81727" w:rsidRDefault="0069090A" w:rsidP="002F3694">
            <w:pPr>
              <w:pStyle w:val="TAL"/>
            </w:pPr>
            <w:r w:rsidRPr="00A81727">
              <w:t>NC</w:t>
            </w:r>
          </w:p>
        </w:tc>
        <w:tc>
          <w:tcPr>
            <w:tcW w:w="3961" w:type="dxa"/>
            <w:tcBorders>
              <w:top w:val="single" w:sz="4" w:space="0" w:color="auto"/>
              <w:left w:val="single" w:sz="4" w:space="0" w:color="auto"/>
              <w:bottom w:val="single" w:sz="4" w:space="0" w:color="auto"/>
              <w:right w:val="single" w:sz="4" w:space="0" w:color="auto"/>
            </w:tcBorders>
            <w:hideMark/>
          </w:tcPr>
          <w:p w14:paraId="7641E594" w14:textId="77777777" w:rsidR="0069090A" w:rsidRPr="00A81727" w:rsidRDefault="0069090A" w:rsidP="002F3694">
            <w:pPr>
              <w:pStyle w:val="TAL"/>
            </w:pPr>
            <w:r w:rsidRPr="00A81727">
              <w:t>As specified in TS 38.508-1 [14] clause 4.1.</w:t>
            </w:r>
          </w:p>
        </w:tc>
      </w:tr>
      <w:tr w:rsidR="0069090A" w:rsidRPr="00A81727" w14:paraId="0629D8A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BCE1253" w14:textId="77777777" w:rsidR="0069090A" w:rsidRPr="00A81727" w:rsidRDefault="0069090A" w:rsidP="002F3694">
            <w:pPr>
              <w:pStyle w:val="TAL"/>
            </w:pPr>
            <w:r w:rsidRPr="00A8172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BA1B857" w14:textId="66D2FADB" w:rsidR="0069090A" w:rsidRPr="00A81727" w:rsidRDefault="0069090A" w:rsidP="002F3694">
            <w:pPr>
              <w:pStyle w:val="TAL"/>
            </w:pPr>
            <w:r w:rsidRPr="00A81727">
              <w:t>As specified in Annex E, table E.</w:t>
            </w:r>
            <w:del w:id="41" w:author="Anritsu" w:date="2022-10-19T17:08:00Z">
              <w:r w:rsidRPr="00A81727" w:rsidDel="003A466E">
                <w:delText>5</w:delText>
              </w:r>
            </w:del>
            <w:ins w:id="42" w:author="Anritsu" w:date="2022-10-19T17:08:00Z">
              <w:r w:rsidR="003A466E">
                <w:t>3</w:t>
              </w:r>
            </w:ins>
            <w:r w:rsidRPr="00A81727">
              <w:t xml:space="preserve">-1 and TS 38.508-1 [14] clause 4.3.1 </w:t>
            </w:r>
            <w:r w:rsidRPr="00A81727">
              <w:rPr>
                <w:lang w:eastAsia="fr-FR"/>
              </w:rPr>
              <w:t>for E-UTRA and 7.2.3 for NR</w:t>
            </w:r>
            <w:r w:rsidRPr="00A81727">
              <w:t>.</w:t>
            </w:r>
          </w:p>
        </w:tc>
      </w:tr>
      <w:tr w:rsidR="0069090A" w:rsidRPr="00A81727" w14:paraId="5AED8DCC"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0E69E3BA" w14:textId="77777777" w:rsidR="0069090A" w:rsidRPr="00A81727" w:rsidRDefault="0069090A" w:rsidP="002F3694">
            <w:pPr>
              <w:pStyle w:val="TAL"/>
            </w:pPr>
            <w:r w:rsidRPr="00A8172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52149D" w14:textId="77777777" w:rsidR="0069090A" w:rsidRPr="00A81727" w:rsidRDefault="0069090A" w:rsidP="002F3694">
            <w:pPr>
              <w:pStyle w:val="TAL"/>
            </w:pPr>
            <w:r w:rsidRPr="00A81727">
              <w:t>As specified by the test configuration selected from Table 6.5.5.3.4.1-1.</w:t>
            </w:r>
          </w:p>
        </w:tc>
      </w:tr>
      <w:tr w:rsidR="0069090A" w:rsidRPr="00A81727" w14:paraId="0C2AEBED"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6659EE1" w14:textId="77777777" w:rsidR="0069090A" w:rsidRPr="00A81727" w:rsidRDefault="0069090A" w:rsidP="002F3694">
            <w:pPr>
              <w:pStyle w:val="TAL"/>
            </w:pPr>
            <w:r w:rsidRPr="00A8172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38CFA6C" w14:textId="77777777" w:rsidR="0069090A" w:rsidRPr="00A81727" w:rsidRDefault="0069090A" w:rsidP="002F3694">
            <w:pPr>
              <w:pStyle w:val="TAL"/>
            </w:pPr>
            <w:r w:rsidRPr="00A81727">
              <w:t>AWGN</w:t>
            </w:r>
          </w:p>
        </w:tc>
        <w:tc>
          <w:tcPr>
            <w:tcW w:w="3961" w:type="dxa"/>
            <w:tcBorders>
              <w:top w:val="single" w:sz="4" w:space="0" w:color="auto"/>
              <w:left w:val="single" w:sz="4" w:space="0" w:color="auto"/>
              <w:bottom w:val="single" w:sz="4" w:space="0" w:color="auto"/>
              <w:right w:val="single" w:sz="4" w:space="0" w:color="auto"/>
            </w:tcBorders>
            <w:hideMark/>
          </w:tcPr>
          <w:p w14:paraId="326FF586" w14:textId="77777777" w:rsidR="0069090A" w:rsidRPr="00A81727" w:rsidRDefault="0069090A" w:rsidP="002F3694">
            <w:pPr>
              <w:pStyle w:val="TAL"/>
            </w:pPr>
            <w:r w:rsidRPr="00A81727">
              <w:t>As specified in clause C.2.2.</w:t>
            </w:r>
          </w:p>
        </w:tc>
      </w:tr>
      <w:tr w:rsidR="0069090A" w:rsidRPr="00A81727" w14:paraId="273AD3A0" w14:textId="77777777" w:rsidTr="002F369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5A99932" w14:textId="77777777" w:rsidR="0069090A" w:rsidRPr="00A81727" w:rsidRDefault="0069090A" w:rsidP="002F3694">
            <w:pPr>
              <w:pStyle w:val="TAL"/>
            </w:pPr>
            <w:r w:rsidRPr="00A8172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66F28C" w14:textId="77777777" w:rsidR="0069090A" w:rsidRPr="00A81727" w:rsidRDefault="0069090A" w:rsidP="002F3694">
            <w:pPr>
              <w:pStyle w:val="TAL"/>
            </w:pPr>
            <w:r w:rsidRPr="00A81727">
              <w:t>TE Part</w:t>
            </w:r>
          </w:p>
        </w:tc>
        <w:tc>
          <w:tcPr>
            <w:tcW w:w="2809" w:type="dxa"/>
            <w:tcBorders>
              <w:top w:val="single" w:sz="4" w:space="0" w:color="auto"/>
              <w:left w:val="single" w:sz="4" w:space="0" w:color="auto"/>
              <w:bottom w:val="single" w:sz="4" w:space="0" w:color="auto"/>
              <w:right w:val="single" w:sz="4" w:space="0" w:color="auto"/>
            </w:tcBorders>
            <w:hideMark/>
          </w:tcPr>
          <w:p w14:paraId="2673C778" w14:textId="77777777" w:rsidR="0069090A" w:rsidRPr="00A81727" w:rsidRDefault="0069090A" w:rsidP="002F3694">
            <w:pPr>
              <w:pStyle w:val="TAL"/>
            </w:pPr>
            <w:r w:rsidRPr="00A81727">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2B7FB91" w14:textId="77777777" w:rsidR="0069090A" w:rsidRPr="00A81727" w:rsidRDefault="0069090A" w:rsidP="002F3694">
            <w:pPr>
              <w:pStyle w:val="TAL"/>
            </w:pPr>
            <w:r w:rsidRPr="00A81727">
              <w:t>As specified in TS 38.508-1 [14] Annex A.</w:t>
            </w:r>
          </w:p>
        </w:tc>
      </w:tr>
      <w:tr w:rsidR="0069090A" w:rsidRPr="00A81727" w14:paraId="0BF21719" w14:textId="77777777" w:rsidTr="002F369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6D574D3" w14:textId="77777777" w:rsidR="0069090A" w:rsidRPr="00A81727" w:rsidRDefault="0069090A" w:rsidP="002F3694">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5EF7203" w14:textId="77777777" w:rsidR="0069090A" w:rsidRPr="00A81727" w:rsidRDefault="0069090A" w:rsidP="002F3694">
            <w:pPr>
              <w:pStyle w:val="TAL"/>
            </w:pPr>
            <w:r w:rsidRPr="00A81727">
              <w:t>DUT Part</w:t>
            </w:r>
          </w:p>
        </w:tc>
        <w:tc>
          <w:tcPr>
            <w:tcW w:w="2809" w:type="dxa"/>
            <w:tcBorders>
              <w:top w:val="single" w:sz="4" w:space="0" w:color="auto"/>
              <w:left w:val="single" w:sz="4" w:space="0" w:color="auto"/>
              <w:bottom w:val="single" w:sz="4" w:space="0" w:color="auto"/>
              <w:right w:val="single" w:sz="4" w:space="0" w:color="auto"/>
            </w:tcBorders>
            <w:hideMark/>
          </w:tcPr>
          <w:p w14:paraId="1DF588C7" w14:textId="77777777" w:rsidR="0069090A" w:rsidRPr="00A81727" w:rsidRDefault="0069090A" w:rsidP="002F3694">
            <w:pPr>
              <w:pStyle w:val="TAL"/>
            </w:pPr>
            <w:r w:rsidRPr="00A81727">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F8CE9CC" w14:textId="77777777" w:rsidR="0069090A" w:rsidRPr="00A81727" w:rsidRDefault="0069090A" w:rsidP="002F3694">
            <w:pPr>
              <w:spacing w:after="0"/>
              <w:rPr>
                <w:rFonts w:ascii="Arial" w:hAnsi="Arial"/>
                <w:sz w:val="18"/>
                <w:lang w:eastAsia="x-none"/>
              </w:rPr>
            </w:pPr>
          </w:p>
        </w:tc>
      </w:tr>
      <w:tr w:rsidR="0069090A" w:rsidRPr="00A81727" w14:paraId="4877368B" w14:textId="77777777" w:rsidTr="002F3694">
        <w:trPr>
          <w:jc w:val="center"/>
        </w:trPr>
        <w:tc>
          <w:tcPr>
            <w:tcW w:w="1701" w:type="dxa"/>
            <w:tcBorders>
              <w:top w:val="single" w:sz="4" w:space="0" w:color="auto"/>
              <w:left w:val="single" w:sz="4" w:space="0" w:color="auto"/>
              <w:bottom w:val="single" w:sz="4" w:space="0" w:color="auto"/>
              <w:right w:val="single" w:sz="4" w:space="0" w:color="auto"/>
            </w:tcBorders>
            <w:hideMark/>
          </w:tcPr>
          <w:p w14:paraId="616CC16B" w14:textId="77777777" w:rsidR="0069090A" w:rsidRPr="00A81727" w:rsidRDefault="0069090A" w:rsidP="002F3694">
            <w:pPr>
              <w:pStyle w:val="TAL"/>
            </w:pPr>
            <w:r w:rsidRPr="00A8172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4450D93" w14:textId="77777777" w:rsidR="0069090A" w:rsidRPr="00A81727" w:rsidRDefault="0069090A" w:rsidP="002F3694">
            <w:pPr>
              <w:pStyle w:val="TAL"/>
            </w:pPr>
            <w:r w:rsidRPr="00A81727">
              <w:t>N/A</w:t>
            </w:r>
          </w:p>
        </w:tc>
        <w:tc>
          <w:tcPr>
            <w:tcW w:w="3961" w:type="dxa"/>
            <w:tcBorders>
              <w:top w:val="single" w:sz="4" w:space="0" w:color="auto"/>
              <w:left w:val="single" w:sz="4" w:space="0" w:color="auto"/>
              <w:bottom w:val="single" w:sz="4" w:space="0" w:color="auto"/>
              <w:right w:val="single" w:sz="4" w:space="0" w:color="auto"/>
            </w:tcBorders>
          </w:tcPr>
          <w:p w14:paraId="082682DE" w14:textId="77777777" w:rsidR="0069090A" w:rsidRPr="00A81727" w:rsidRDefault="0069090A" w:rsidP="002F3694">
            <w:pPr>
              <w:pStyle w:val="TAL"/>
            </w:pPr>
          </w:p>
        </w:tc>
      </w:tr>
    </w:tbl>
    <w:p w14:paraId="20745FAB" w14:textId="77777777" w:rsidR="0069090A" w:rsidRPr="00A81727" w:rsidRDefault="0069090A" w:rsidP="0069090A">
      <w:pPr>
        <w:rPr>
          <w:lang w:eastAsia="sv-SE"/>
        </w:rPr>
      </w:pPr>
    </w:p>
    <w:p w14:paraId="2B86EF8D" w14:textId="77777777" w:rsidR="0069090A" w:rsidRPr="00A81727" w:rsidRDefault="0069090A" w:rsidP="0069090A">
      <w:pPr>
        <w:pStyle w:val="B1"/>
        <w:rPr>
          <w:lang w:eastAsia="x-none"/>
        </w:rPr>
      </w:pPr>
      <w:r w:rsidRPr="00A81727">
        <w:t>1. The general test parameter settings are set up according to Table 5.5.5.4.4.1-3. The NZP-CSI-RS configuration is according to Table 5.5.5.4.4.1-3. The DRX configuration for is according to Table 5.5.5.4.4.1-3. Time alignment timers shall be set to “infinity” so that UL timing alignment is maintained during the test.</w:t>
      </w:r>
    </w:p>
    <w:p w14:paraId="72A0B230" w14:textId="77777777" w:rsidR="0069090A" w:rsidRPr="00A81727" w:rsidRDefault="0069090A" w:rsidP="0069090A">
      <w:pPr>
        <w:pStyle w:val="B1"/>
      </w:pPr>
      <w:r w:rsidRPr="00A81727">
        <w:t>2. Message contents are defined in clause 5.5.5.4.4.3.</w:t>
      </w:r>
    </w:p>
    <w:p w14:paraId="19E0BD99" w14:textId="77777777" w:rsidR="0069090A" w:rsidRPr="00A81727" w:rsidRDefault="0069090A" w:rsidP="0069090A">
      <w:pPr>
        <w:pStyle w:val="B1"/>
      </w:pPr>
      <w:r w:rsidRPr="00A81727">
        <w:t>3. There is one E-UTRAN cell and one NR cell specified in the test. E-UTRAN Cell 1 is the cell used for connection setup with the power level set according to clause C.1.1 and C.1.2 for this test.</w:t>
      </w:r>
    </w:p>
    <w:p w14:paraId="5DD64842" w14:textId="77777777" w:rsidR="0069090A" w:rsidRPr="00A81727" w:rsidRDefault="0069090A" w:rsidP="0069090A">
      <w:pPr>
        <w:pStyle w:val="TH"/>
        <w:keepNext w:val="0"/>
        <w:keepLines w:val="0"/>
      </w:pPr>
      <w:r w:rsidRPr="00A81727">
        <w:t>Table 5.5.5.4.4.1-3: General test parameters for 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2376"/>
        <w:gridCol w:w="836"/>
        <w:gridCol w:w="1007"/>
        <w:gridCol w:w="1436"/>
        <w:gridCol w:w="1979"/>
      </w:tblGrid>
      <w:tr w:rsidR="0069090A" w:rsidRPr="00A81727" w14:paraId="0E4EEAC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09EF63B" w14:textId="77777777" w:rsidR="0069090A" w:rsidRPr="00A81727" w:rsidRDefault="0069090A" w:rsidP="002F3694">
            <w:pPr>
              <w:keepLines/>
              <w:spacing w:after="0"/>
              <w:jc w:val="center"/>
              <w:rPr>
                <w:rFonts w:ascii="Arial" w:hAnsi="Arial"/>
                <w:b/>
                <w:sz w:val="18"/>
              </w:rPr>
            </w:pPr>
            <w:r w:rsidRPr="00A81727">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D58D846"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w:t>
            </w:r>
          </w:p>
          <w:p w14:paraId="046DE108"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065EA8A1" w14:textId="77777777" w:rsidR="0069090A" w:rsidRPr="00A81727" w:rsidRDefault="0069090A" w:rsidP="002F3694">
            <w:pPr>
              <w:keepLines/>
              <w:spacing w:after="0"/>
              <w:jc w:val="center"/>
              <w:rPr>
                <w:rFonts w:ascii="Arial" w:hAnsi="Arial"/>
                <w:b/>
                <w:sz w:val="18"/>
              </w:rPr>
            </w:pPr>
            <w:r w:rsidRPr="00A81727">
              <w:rPr>
                <w:rFonts w:ascii="Arial" w:hAnsi="Arial"/>
                <w:b/>
                <w:sz w:val="18"/>
              </w:rPr>
              <w:t>Unit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77EF38" w14:textId="77777777" w:rsidR="0069090A" w:rsidRPr="00A81727" w:rsidRDefault="0069090A" w:rsidP="002F3694">
            <w:pPr>
              <w:keepLines/>
              <w:spacing w:after="0"/>
              <w:jc w:val="center"/>
              <w:rPr>
                <w:rFonts w:ascii="Arial" w:hAnsi="Arial"/>
                <w:b/>
                <w:sz w:val="18"/>
              </w:rPr>
            </w:pPr>
            <w:r w:rsidRPr="00A81727">
              <w:rPr>
                <w:rFonts w:ascii="Arial" w:hAnsi="Arial"/>
                <w:b/>
                <w:sz w:val="18"/>
              </w:rPr>
              <w:t>Value</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C21232B" w14:textId="77777777" w:rsidR="0069090A" w:rsidRPr="00A81727" w:rsidRDefault="0069090A" w:rsidP="002F3694">
            <w:pPr>
              <w:keepLines/>
              <w:spacing w:after="0"/>
              <w:jc w:val="center"/>
              <w:rPr>
                <w:rFonts w:ascii="Arial" w:hAnsi="Arial"/>
                <w:b/>
                <w:sz w:val="18"/>
              </w:rPr>
            </w:pPr>
            <w:r w:rsidRPr="00A81727">
              <w:rPr>
                <w:rFonts w:ascii="Arial" w:hAnsi="Arial"/>
                <w:b/>
                <w:sz w:val="18"/>
              </w:rPr>
              <w:t>Comment</w:t>
            </w:r>
          </w:p>
        </w:tc>
      </w:tr>
      <w:tr w:rsidR="0069090A" w:rsidRPr="00A81727" w14:paraId="253AF4F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491E369" w14:textId="77777777" w:rsidR="0069090A" w:rsidRPr="00A81727" w:rsidRDefault="0069090A" w:rsidP="002F3694">
            <w:pPr>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BCDE412" w14:textId="77777777" w:rsidR="0069090A" w:rsidRPr="00A81727" w:rsidRDefault="0069090A" w:rsidP="002F3694">
            <w:pPr>
              <w:keepLines/>
              <w:spacing w:after="0"/>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4B377D4" w14:textId="77777777" w:rsidR="0069090A" w:rsidRPr="00A81727" w:rsidRDefault="0069090A" w:rsidP="002F3694">
            <w:pPr>
              <w:keepLines/>
              <w:spacing w:after="0"/>
              <w:jc w:val="center"/>
              <w:rPr>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
          <w:p w14:paraId="0408F26F" w14:textId="77777777" w:rsidR="0069090A" w:rsidRPr="00A81727" w:rsidRDefault="0069090A" w:rsidP="002F3694">
            <w:pPr>
              <w:keepLines/>
              <w:spacing w:after="0"/>
              <w:jc w:val="center"/>
              <w:rPr>
                <w:rFonts w:ascii="Arial" w:hAnsi="Arial"/>
                <w:b/>
                <w:sz w:val="18"/>
                <w:lang w:eastAsia="zh-CN"/>
              </w:rPr>
            </w:pPr>
            <w:r w:rsidRPr="00A81727">
              <w:rPr>
                <w:rFonts w:ascii="Arial" w:hAnsi="Arial"/>
                <w:b/>
                <w:sz w:val="18"/>
                <w:lang w:eastAsia="zh-CN"/>
              </w:rPr>
              <w:t>Test 1</w:t>
            </w:r>
          </w:p>
        </w:tc>
        <w:tc>
          <w:tcPr>
            <w:tcW w:w="1979" w:type="dxa"/>
            <w:tcBorders>
              <w:top w:val="single" w:sz="4" w:space="0" w:color="auto"/>
              <w:left w:val="single" w:sz="4" w:space="0" w:color="auto"/>
              <w:bottom w:val="single" w:sz="4" w:space="0" w:color="auto"/>
              <w:right w:val="single" w:sz="4" w:space="0" w:color="auto"/>
            </w:tcBorders>
            <w:vAlign w:val="center"/>
          </w:tcPr>
          <w:p w14:paraId="66494DCF" w14:textId="77777777" w:rsidR="0069090A" w:rsidRPr="00A81727" w:rsidRDefault="0069090A" w:rsidP="002F3694">
            <w:pPr>
              <w:keepLines/>
              <w:spacing w:after="0"/>
              <w:jc w:val="center"/>
              <w:rPr>
                <w:rFonts w:ascii="Arial" w:hAnsi="Arial"/>
                <w:b/>
                <w:sz w:val="18"/>
              </w:rPr>
            </w:pPr>
          </w:p>
        </w:tc>
      </w:tr>
      <w:tr w:rsidR="0069090A" w:rsidRPr="00A81727" w14:paraId="6895FCD7" w14:textId="77777777" w:rsidTr="002F369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D4576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2A29388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6A32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0F714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1</w:t>
            </w:r>
          </w:p>
        </w:tc>
        <w:tc>
          <w:tcPr>
            <w:tcW w:w="1979" w:type="dxa"/>
            <w:tcBorders>
              <w:top w:val="single" w:sz="4" w:space="0" w:color="auto"/>
              <w:left w:val="single" w:sz="4" w:space="0" w:color="auto"/>
              <w:bottom w:val="single" w:sz="4" w:space="0" w:color="auto"/>
              <w:right w:val="single" w:sz="4" w:space="0" w:color="auto"/>
            </w:tcBorders>
            <w:vAlign w:val="center"/>
          </w:tcPr>
          <w:p w14:paraId="167A30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8F3ADD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11B88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E190A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78111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33995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4A8D474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D6500F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7608BB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Active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C9B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57F3D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032B09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Cell 2</w:t>
            </w:r>
          </w:p>
        </w:tc>
        <w:tc>
          <w:tcPr>
            <w:tcW w:w="1979" w:type="dxa"/>
            <w:tcBorders>
              <w:top w:val="single" w:sz="4" w:space="0" w:color="auto"/>
              <w:left w:val="single" w:sz="4" w:space="0" w:color="auto"/>
              <w:bottom w:val="single" w:sz="4" w:space="0" w:color="auto"/>
              <w:right w:val="single" w:sz="4" w:space="0" w:color="auto"/>
            </w:tcBorders>
            <w:vAlign w:val="center"/>
          </w:tcPr>
          <w:p w14:paraId="63AE364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B7803F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E295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D9097F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F23CD9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B928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6028775D"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B2BA8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3C60F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2560957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380E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F84E30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w:t>
            </w:r>
          </w:p>
        </w:tc>
        <w:tc>
          <w:tcPr>
            <w:tcW w:w="1979" w:type="dxa"/>
            <w:tcBorders>
              <w:top w:val="single" w:sz="4" w:space="0" w:color="auto"/>
              <w:left w:val="single" w:sz="4" w:space="0" w:color="auto"/>
              <w:bottom w:val="single" w:sz="4" w:space="0" w:color="auto"/>
              <w:right w:val="single" w:sz="4" w:space="0" w:color="auto"/>
            </w:tcBorders>
            <w:vAlign w:val="center"/>
          </w:tcPr>
          <w:p w14:paraId="580562F8"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D45335E" w14:textId="77777777" w:rsidTr="002F369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ABBA19"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0F0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E9B6B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13C6E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TDDConf.3.1</w:t>
            </w:r>
          </w:p>
        </w:tc>
        <w:tc>
          <w:tcPr>
            <w:tcW w:w="1979" w:type="dxa"/>
            <w:tcBorders>
              <w:top w:val="single" w:sz="4" w:space="0" w:color="auto"/>
              <w:left w:val="single" w:sz="4" w:space="0" w:color="auto"/>
              <w:bottom w:val="single" w:sz="4" w:space="0" w:color="auto"/>
              <w:right w:val="single" w:sz="4" w:space="0" w:color="auto"/>
            </w:tcBorders>
            <w:vAlign w:val="center"/>
          </w:tcPr>
          <w:p w14:paraId="0BC34546"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A.1.5-3</w:t>
            </w:r>
          </w:p>
        </w:tc>
      </w:tr>
      <w:tr w:rsidR="0069090A" w:rsidRPr="00A81727" w14:paraId="64F439C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2D08C0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16"/>
              </w:rPr>
              <w:t>BW</w:t>
            </w:r>
            <w:r w:rsidRPr="00A81727">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99553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67FDCB"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E803F8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Malgun Gothic" w:hAnsi="Arial" w:cs="Arial"/>
                <w:kern w:val="2"/>
                <w:sz w:val="18"/>
                <w:szCs w:val="18"/>
              </w:rPr>
              <w:t>10</w:t>
            </w:r>
            <w:r w:rsidRPr="00A81727">
              <w:rPr>
                <w:rFonts w:ascii="Arial" w:hAnsi="Arial" w:cs="Arial"/>
                <w:kern w:val="2"/>
                <w:sz w:val="18"/>
                <w:szCs w:val="18"/>
                <w:lang w:eastAsia="zh-CN"/>
              </w:rPr>
              <w:t>0</w:t>
            </w:r>
            <w:r w:rsidRPr="00A81727">
              <w:rPr>
                <w:rFonts w:ascii="Arial" w:eastAsia="Malgun Gothic" w:hAnsi="Arial" w:cs="Arial"/>
                <w:kern w:val="2"/>
                <w:sz w:val="18"/>
                <w:szCs w:val="18"/>
              </w:rPr>
              <w:t>: N</w:t>
            </w:r>
            <w:r w:rsidRPr="00A81727">
              <w:rPr>
                <w:rFonts w:ascii="Arial" w:eastAsia="Malgun Gothic" w:hAnsi="Arial" w:cs="Arial"/>
                <w:kern w:val="2"/>
                <w:sz w:val="18"/>
                <w:szCs w:val="18"/>
                <w:vertAlign w:val="subscript"/>
              </w:rPr>
              <w:t>RB,c</w:t>
            </w:r>
            <w:r w:rsidRPr="00A81727">
              <w:rPr>
                <w:rFonts w:ascii="Arial" w:eastAsia="Malgun Gothic" w:hAnsi="Arial" w:cs="Arial"/>
                <w:kern w:val="2"/>
                <w:sz w:val="18"/>
                <w:szCs w:val="18"/>
              </w:rPr>
              <w:t xml:space="preserve"> = </w:t>
            </w: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6911A502"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5D2F2BF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85A8C40" w14:textId="77777777" w:rsidR="0069090A" w:rsidRPr="00A81727" w:rsidRDefault="0069090A" w:rsidP="002F3694">
            <w:pPr>
              <w:keepNext/>
              <w:keepLines/>
              <w:spacing w:after="0"/>
              <w:rPr>
                <w:rFonts w:ascii="Arial" w:hAnsi="Arial"/>
                <w:kern w:val="2"/>
                <w:sz w:val="18"/>
                <w:lang w:eastAsia="zh-CN"/>
              </w:rPr>
            </w:pPr>
            <w:r w:rsidRPr="00A81727">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C322C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19261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8D75AB5"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66</w:t>
            </w:r>
          </w:p>
        </w:tc>
        <w:tc>
          <w:tcPr>
            <w:tcW w:w="1979" w:type="dxa"/>
            <w:tcBorders>
              <w:top w:val="single" w:sz="4" w:space="0" w:color="auto"/>
              <w:left w:val="single" w:sz="4" w:space="0" w:color="auto"/>
              <w:bottom w:val="single" w:sz="4" w:space="0" w:color="auto"/>
              <w:right w:val="single" w:sz="4" w:space="0" w:color="auto"/>
            </w:tcBorders>
            <w:vAlign w:val="center"/>
          </w:tcPr>
          <w:p w14:paraId="28BFB27D" w14:textId="77777777" w:rsidR="0069090A" w:rsidRPr="00A81727" w:rsidRDefault="0069090A" w:rsidP="002F3694">
            <w:pPr>
              <w:keepNext/>
              <w:keepLines/>
              <w:spacing w:after="0"/>
              <w:jc w:val="both"/>
              <w:rPr>
                <w:rFonts w:ascii="Arial" w:eastAsia="Malgun Gothic" w:hAnsi="Arial" w:cs="Arial"/>
                <w:kern w:val="2"/>
                <w:sz w:val="18"/>
                <w:szCs w:val="18"/>
              </w:rPr>
            </w:pPr>
          </w:p>
        </w:tc>
      </w:tr>
      <w:tr w:rsidR="0069090A" w:rsidRPr="00A81727" w14:paraId="753F4DC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B78D2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DAF283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3A6F3BD"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kHz</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6E17C1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120</w:t>
            </w:r>
          </w:p>
        </w:tc>
        <w:tc>
          <w:tcPr>
            <w:tcW w:w="1979" w:type="dxa"/>
            <w:tcBorders>
              <w:top w:val="single" w:sz="4" w:space="0" w:color="auto"/>
              <w:left w:val="single" w:sz="4" w:space="0" w:color="auto"/>
              <w:bottom w:val="single" w:sz="4" w:space="0" w:color="auto"/>
              <w:right w:val="single" w:sz="4" w:space="0" w:color="auto"/>
            </w:tcBorders>
            <w:vAlign w:val="center"/>
          </w:tcPr>
          <w:p w14:paraId="6363584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2B247A0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898846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CD9B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3D8D09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C80B6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DLBWP.0.1</w:t>
            </w:r>
          </w:p>
        </w:tc>
        <w:tc>
          <w:tcPr>
            <w:tcW w:w="1979" w:type="dxa"/>
            <w:tcBorders>
              <w:top w:val="single" w:sz="4" w:space="0" w:color="auto"/>
              <w:left w:val="single" w:sz="4" w:space="0" w:color="auto"/>
              <w:bottom w:val="single" w:sz="4" w:space="0" w:color="auto"/>
              <w:right w:val="single" w:sz="4" w:space="0" w:color="auto"/>
            </w:tcBorders>
            <w:vAlign w:val="center"/>
          </w:tcPr>
          <w:p w14:paraId="486A2544"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A.8.1-1</w:t>
            </w:r>
          </w:p>
        </w:tc>
      </w:tr>
      <w:tr w:rsidR="0069090A" w:rsidRPr="00A81727" w14:paraId="5C5C05BB"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AD7C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AE3E6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402F94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12144C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DLBWP.1.1</w:t>
            </w:r>
          </w:p>
        </w:tc>
        <w:tc>
          <w:tcPr>
            <w:tcW w:w="1979" w:type="dxa"/>
            <w:tcBorders>
              <w:top w:val="single" w:sz="4" w:space="0" w:color="auto"/>
              <w:left w:val="single" w:sz="4" w:space="0" w:color="auto"/>
              <w:bottom w:val="single" w:sz="4" w:space="0" w:color="auto"/>
              <w:right w:val="single" w:sz="4" w:space="0" w:color="auto"/>
            </w:tcBorders>
            <w:vAlign w:val="center"/>
          </w:tcPr>
          <w:p w14:paraId="34592E8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A.8.1-2</w:t>
            </w:r>
          </w:p>
        </w:tc>
      </w:tr>
      <w:tr w:rsidR="0069090A" w:rsidRPr="00A81727" w14:paraId="378C8158"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154B258"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4ACAE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556360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763F3B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ULBWP.0.1</w:t>
            </w:r>
          </w:p>
        </w:tc>
        <w:tc>
          <w:tcPr>
            <w:tcW w:w="1979" w:type="dxa"/>
            <w:tcBorders>
              <w:top w:val="single" w:sz="4" w:space="0" w:color="auto"/>
              <w:left w:val="single" w:sz="4" w:space="0" w:color="auto"/>
              <w:bottom w:val="single" w:sz="4" w:space="0" w:color="auto"/>
              <w:right w:val="single" w:sz="4" w:space="0" w:color="auto"/>
            </w:tcBorders>
            <w:vAlign w:val="center"/>
          </w:tcPr>
          <w:p w14:paraId="3089F519"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A.8.2-1</w:t>
            </w:r>
          </w:p>
        </w:tc>
      </w:tr>
      <w:tr w:rsidR="0069090A" w:rsidRPr="00A81727" w14:paraId="2AA67D8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44AEED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8F70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7E9DAB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177FB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ULBWP.1.1</w:t>
            </w:r>
          </w:p>
        </w:tc>
        <w:tc>
          <w:tcPr>
            <w:tcW w:w="1979" w:type="dxa"/>
            <w:tcBorders>
              <w:top w:val="single" w:sz="4" w:space="0" w:color="auto"/>
              <w:left w:val="single" w:sz="4" w:space="0" w:color="auto"/>
              <w:bottom w:val="single" w:sz="4" w:space="0" w:color="auto"/>
              <w:right w:val="single" w:sz="4" w:space="0" w:color="auto"/>
            </w:tcBorders>
            <w:vAlign w:val="center"/>
          </w:tcPr>
          <w:p w14:paraId="52F20B40" w14:textId="77777777" w:rsidR="0069090A" w:rsidRPr="00A81727" w:rsidRDefault="0069090A" w:rsidP="002F3694">
            <w:pPr>
              <w:keepNext/>
              <w:keepLines/>
              <w:spacing w:after="0"/>
              <w:jc w:val="both"/>
              <w:rPr>
                <w:rFonts w:ascii="Arial" w:hAnsi="Arial" w:cs="Arial"/>
                <w:kern w:val="2"/>
                <w:sz w:val="18"/>
                <w:szCs w:val="22"/>
                <w:lang w:eastAsia="zh-CN"/>
              </w:rPr>
            </w:pPr>
            <w:r w:rsidRPr="00A81727">
              <w:rPr>
                <w:rFonts w:ascii="Arial" w:hAnsi="Arial" w:cs="Arial"/>
                <w:kern w:val="2"/>
                <w:sz w:val="18"/>
                <w:szCs w:val="22"/>
                <w:lang w:eastAsia="zh-CN"/>
              </w:rPr>
              <w:t>Table A.8.2-2</w:t>
            </w:r>
          </w:p>
        </w:tc>
      </w:tr>
      <w:tr w:rsidR="0069090A" w:rsidRPr="00A81727" w14:paraId="30A1C5E2"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97CE1"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8945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850785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225A98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SR.3.2 TDD</w:t>
            </w:r>
          </w:p>
        </w:tc>
        <w:tc>
          <w:tcPr>
            <w:tcW w:w="1979" w:type="dxa"/>
            <w:tcBorders>
              <w:top w:val="single" w:sz="4" w:space="0" w:color="auto"/>
              <w:left w:val="single" w:sz="4" w:space="0" w:color="auto"/>
              <w:bottom w:val="single" w:sz="4" w:space="0" w:color="auto"/>
              <w:right w:val="single" w:sz="4" w:space="0" w:color="auto"/>
            </w:tcBorders>
            <w:vAlign w:val="center"/>
          </w:tcPr>
          <w:p w14:paraId="39E566B3"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A.1.1.2-3</w:t>
            </w:r>
          </w:p>
        </w:tc>
      </w:tr>
      <w:tr w:rsidR="0069090A" w:rsidRPr="00A81727" w14:paraId="6BFC4864"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31354F"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FD6F91A"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1F5FBD"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FA8DB4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CR.3.1 TDD</w:t>
            </w:r>
          </w:p>
        </w:tc>
        <w:tc>
          <w:tcPr>
            <w:tcW w:w="1979" w:type="dxa"/>
            <w:tcBorders>
              <w:top w:val="single" w:sz="4" w:space="0" w:color="auto"/>
              <w:left w:val="single" w:sz="4" w:space="0" w:color="auto"/>
              <w:bottom w:val="single" w:sz="4" w:space="0" w:color="auto"/>
              <w:right w:val="single" w:sz="4" w:space="0" w:color="auto"/>
            </w:tcBorders>
            <w:vAlign w:val="center"/>
          </w:tcPr>
          <w:p w14:paraId="1BF047B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A.1.2.2-3</w:t>
            </w:r>
          </w:p>
        </w:tc>
      </w:tr>
      <w:tr w:rsidR="0069090A" w:rsidRPr="00A81727" w14:paraId="4454C20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720968"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9DFB5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654C71A"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D6732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v4.2.0"/>
                <w:kern w:val="2"/>
                <w:sz w:val="18"/>
                <w:szCs w:val="22"/>
                <w:lang w:eastAsia="zh-CN"/>
              </w:rPr>
              <w:t>CCR.3.1 TDD</w:t>
            </w:r>
          </w:p>
        </w:tc>
        <w:tc>
          <w:tcPr>
            <w:tcW w:w="1979" w:type="dxa"/>
            <w:tcBorders>
              <w:top w:val="single" w:sz="4" w:space="0" w:color="auto"/>
              <w:left w:val="single" w:sz="4" w:space="0" w:color="auto"/>
              <w:bottom w:val="single" w:sz="4" w:space="0" w:color="auto"/>
              <w:right w:val="single" w:sz="4" w:space="0" w:color="auto"/>
            </w:tcBorders>
            <w:vAlign w:val="center"/>
          </w:tcPr>
          <w:p w14:paraId="6B129E6E"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A.1.3.2-3</w:t>
            </w:r>
          </w:p>
        </w:tc>
      </w:tr>
      <w:tr w:rsidR="0069090A" w:rsidRPr="00A81727" w14:paraId="5528BE5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A40E90"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F6E7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2CEE33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5EFA71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OP.1</w:t>
            </w:r>
          </w:p>
        </w:tc>
        <w:tc>
          <w:tcPr>
            <w:tcW w:w="1979" w:type="dxa"/>
            <w:tcBorders>
              <w:top w:val="single" w:sz="4" w:space="0" w:color="auto"/>
              <w:left w:val="single" w:sz="4" w:space="0" w:color="auto"/>
              <w:bottom w:val="single" w:sz="4" w:space="0" w:color="auto"/>
              <w:right w:val="single" w:sz="4" w:space="0" w:color="auto"/>
            </w:tcBorders>
            <w:vAlign w:val="center"/>
          </w:tcPr>
          <w:p w14:paraId="15EA361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A.2.1-1</w:t>
            </w:r>
          </w:p>
        </w:tc>
      </w:tr>
      <w:tr w:rsidR="0069090A" w:rsidRPr="00A81727" w14:paraId="515670E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1A976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22EF9B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2E13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59FCCF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Normal</w:t>
            </w:r>
          </w:p>
        </w:tc>
        <w:tc>
          <w:tcPr>
            <w:tcW w:w="1979" w:type="dxa"/>
            <w:tcBorders>
              <w:top w:val="single" w:sz="4" w:space="0" w:color="auto"/>
              <w:left w:val="single" w:sz="4" w:space="0" w:color="auto"/>
              <w:bottom w:val="single" w:sz="4" w:space="0" w:color="auto"/>
              <w:right w:val="single" w:sz="4" w:space="0" w:color="auto"/>
            </w:tcBorders>
            <w:vAlign w:val="center"/>
          </w:tcPr>
          <w:p w14:paraId="0E864D7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56D5F086"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C36EB6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15D7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BFEC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28A73B0"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eastAsia="ＭＳ 明朝" w:hAnsi="Arial" w:cs="Arial"/>
                <w:kern w:val="2"/>
                <w:sz w:val="18"/>
                <w:szCs w:val="22"/>
              </w:rPr>
              <w:t>TCI.State.0</w:t>
            </w:r>
          </w:p>
        </w:tc>
        <w:tc>
          <w:tcPr>
            <w:tcW w:w="1979" w:type="dxa"/>
            <w:tcBorders>
              <w:top w:val="single" w:sz="4" w:space="0" w:color="auto"/>
              <w:left w:val="single" w:sz="4" w:space="0" w:color="auto"/>
              <w:bottom w:val="single" w:sz="4" w:space="0" w:color="auto"/>
              <w:right w:val="single" w:sz="4" w:space="0" w:color="auto"/>
            </w:tcBorders>
            <w:vAlign w:val="center"/>
          </w:tcPr>
          <w:p w14:paraId="6484D46B"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A.10.2-1</w:t>
            </w:r>
          </w:p>
        </w:tc>
      </w:tr>
      <w:tr w:rsidR="0069090A" w:rsidRPr="00A81727" w14:paraId="5256C441"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7934D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CED3F7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4A7F7B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AD7189F"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TRS.2.1 TDD</w:t>
            </w:r>
          </w:p>
        </w:tc>
        <w:tc>
          <w:tcPr>
            <w:tcW w:w="1979" w:type="dxa"/>
            <w:tcBorders>
              <w:top w:val="single" w:sz="4" w:space="0" w:color="auto"/>
              <w:left w:val="single" w:sz="4" w:space="0" w:color="auto"/>
              <w:bottom w:val="single" w:sz="4" w:space="0" w:color="auto"/>
              <w:right w:val="single" w:sz="4" w:space="0" w:color="auto"/>
            </w:tcBorders>
            <w:vAlign w:val="center"/>
          </w:tcPr>
          <w:p w14:paraId="68D8703D"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A.1.4A.2.1-1</w:t>
            </w:r>
          </w:p>
        </w:tc>
      </w:tr>
      <w:tr w:rsidR="0069090A" w:rsidRPr="00A81727" w14:paraId="54BCF41E"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5B3C14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C0A0467"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57ADD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9B4394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SSB.1 FR2</w:t>
            </w:r>
          </w:p>
        </w:tc>
        <w:tc>
          <w:tcPr>
            <w:tcW w:w="1979" w:type="dxa"/>
            <w:tcBorders>
              <w:top w:val="single" w:sz="4" w:space="0" w:color="auto"/>
              <w:left w:val="single" w:sz="4" w:space="0" w:color="auto"/>
              <w:bottom w:val="single" w:sz="4" w:space="0" w:color="auto"/>
              <w:right w:val="single" w:sz="4" w:space="0" w:color="auto"/>
            </w:tcBorders>
            <w:vAlign w:val="center"/>
          </w:tcPr>
          <w:p w14:paraId="0206AA39"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A.3.2-1</w:t>
            </w:r>
          </w:p>
        </w:tc>
      </w:tr>
      <w:tr w:rsidR="0069090A" w:rsidRPr="00A81727" w14:paraId="1D00BA45"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EE119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B24E36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133FC3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260C7F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SMTC.3</w:t>
            </w:r>
          </w:p>
        </w:tc>
        <w:tc>
          <w:tcPr>
            <w:tcW w:w="1979" w:type="dxa"/>
            <w:tcBorders>
              <w:top w:val="single" w:sz="4" w:space="0" w:color="auto"/>
              <w:left w:val="single" w:sz="4" w:space="0" w:color="auto"/>
              <w:bottom w:val="single" w:sz="4" w:space="0" w:color="auto"/>
              <w:right w:val="single" w:sz="4" w:space="0" w:color="auto"/>
            </w:tcBorders>
            <w:vAlign w:val="center"/>
          </w:tcPr>
          <w:p w14:paraId="05E428E0"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Table A.4-1</w:t>
            </w:r>
          </w:p>
        </w:tc>
      </w:tr>
      <w:tr w:rsidR="0069090A" w:rsidRPr="00A81727" w14:paraId="1080033C"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F6B8F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21C12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4FBD992"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CD69F2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PRACH.4 FR2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0A4E207"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18"/>
              </w:rPr>
              <w:t>Table A.7.2-1</w:t>
            </w:r>
          </w:p>
        </w:tc>
      </w:tr>
      <w:tr w:rsidR="0069090A" w:rsidRPr="00A81727" w14:paraId="58A137B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A08BC5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DRX </w:t>
            </w:r>
            <w:r w:rsidRPr="00A81727">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C2EEBA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F13B539"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hideMark/>
          </w:tcPr>
          <w:p w14:paraId="021C04BB"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iCs/>
                <w:sz w:val="18"/>
              </w:rPr>
              <w:t>DRX.3</w:t>
            </w:r>
          </w:p>
        </w:tc>
        <w:tc>
          <w:tcPr>
            <w:tcW w:w="1979" w:type="dxa"/>
            <w:tcBorders>
              <w:top w:val="single" w:sz="4" w:space="0" w:color="auto"/>
              <w:left w:val="single" w:sz="4" w:space="0" w:color="auto"/>
              <w:bottom w:val="single" w:sz="4" w:space="0" w:color="auto"/>
              <w:right w:val="single" w:sz="4" w:space="0" w:color="auto"/>
            </w:tcBorders>
          </w:tcPr>
          <w:p w14:paraId="07EE362E" w14:textId="77777777" w:rsidR="0069090A" w:rsidRPr="00A81727" w:rsidRDefault="0069090A" w:rsidP="002F3694">
            <w:pPr>
              <w:keepNext/>
              <w:keepLines/>
              <w:spacing w:after="0"/>
              <w:jc w:val="both"/>
              <w:rPr>
                <w:rFonts w:ascii="Arial" w:hAnsi="Arial" w:cs="Arial"/>
                <w:i/>
                <w:iCs/>
                <w:kern w:val="2"/>
                <w:sz w:val="18"/>
                <w:szCs w:val="22"/>
              </w:rPr>
            </w:pPr>
            <w:r w:rsidRPr="00A81727">
              <w:rPr>
                <w:rFonts w:ascii="Arial" w:hAnsi="Arial"/>
                <w:iCs/>
                <w:sz w:val="18"/>
              </w:rPr>
              <w:t>Table A.5-1</w:t>
            </w:r>
          </w:p>
        </w:tc>
      </w:tr>
      <w:tr w:rsidR="0069090A" w:rsidRPr="00A81727" w14:paraId="4986E310"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tcPr>
          <w:p w14:paraId="3BE23584"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 xml:space="preserve">CSI-RS configuration for </w:t>
            </w:r>
            <w:r w:rsidRPr="00A81727">
              <w:rPr>
                <w:rFonts w:ascii="Arial" w:hAnsi="Arial" w:cs="Arial"/>
                <w:kern w:val="2"/>
                <w:sz w:val="18"/>
                <w:szCs w:val="22"/>
              </w:rPr>
              <w:t>BFD</w:t>
            </w:r>
            <w:r w:rsidRPr="00A81727">
              <w:rPr>
                <w:rFonts w:ascii="Arial" w:hAnsi="Arial" w:cs="Arial"/>
                <w:kern w:val="2"/>
                <w:sz w:val="18"/>
                <w:szCs w:val="22"/>
                <w:lang w:eastAsia="zh-CN"/>
              </w:rPr>
              <w:t>/</w:t>
            </w:r>
            <w:r w:rsidRPr="00A81727">
              <w:rPr>
                <w:rFonts w:ascii="Arial" w:hAnsi="Arial" w:cs="Arial"/>
                <w:kern w:val="2"/>
                <w:sz w:val="18"/>
                <w:szCs w:val="22"/>
              </w:rPr>
              <w:t>CBD/RLM</w:t>
            </w:r>
          </w:p>
        </w:tc>
        <w:tc>
          <w:tcPr>
            <w:tcW w:w="0" w:type="auto"/>
            <w:tcBorders>
              <w:top w:val="single" w:sz="4" w:space="0" w:color="auto"/>
              <w:left w:val="single" w:sz="4" w:space="0" w:color="auto"/>
              <w:bottom w:val="single" w:sz="4" w:space="0" w:color="auto"/>
              <w:right w:val="single" w:sz="4" w:space="0" w:color="auto"/>
            </w:tcBorders>
            <w:vAlign w:val="center"/>
          </w:tcPr>
          <w:p w14:paraId="702BEAA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D629D6"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tcPr>
          <w:p w14:paraId="360FEBDB" w14:textId="77777777" w:rsidR="0069090A" w:rsidRPr="00A81727" w:rsidRDefault="0069090A" w:rsidP="002F3694">
            <w:pPr>
              <w:keepNext/>
              <w:keepLines/>
              <w:spacing w:after="0"/>
              <w:jc w:val="center"/>
              <w:rPr>
                <w:rFonts w:ascii="Arial" w:hAnsi="Arial"/>
                <w:iCs/>
                <w:sz w:val="18"/>
              </w:rPr>
            </w:pPr>
            <w:r w:rsidRPr="00A81727">
              <w:rPr>
                <w:rFonts w:ascii="Arial" w:hAnsi="Arial"/>
                <w:sz w:val="18"/>
              </w:rPr>
              <w:t>CSI-RS.3.2 TDD</w:t>
            </w:r>
          </w:p>
        </w:tc>
        <w:tc>
          <w:tcPr>
            <w:tcW w:w="1979" w:type="dxa"/>
            <w:tcBorders>
              <w:top w:val="single" w:sz="4" w:space="0" w:color="auto"/>
              <w:left w:val="single" w:sz="4" w:space="0" w:color="auto"/>
              <w:bottom w:val="single" w:sz="4" w:space="0" w:color="auto"/>
              <w:right w:val="single" w:sz="4" w:space="0" w:color="auto"/>
            </w:tcBorders>
            <w:vAlign w:val="center"/>
          </w:tcPr>
          <w:p w14:paraId="1BD806BB" w14:textId="77777777" w:rsidR="0069090A" w:rsidRPr="00A81727" w:rsidRDefault="0069090A" w:rsidP="002F3694">
            <w:pPr>
              <w:keepNext/>
              <w:keepLines/>
              <w:spacing w:after="0"/>
              <w:jc w:val="both"/>
              <w:rPr>
                <w:rFonts w:ascii="Arial" w:hAnsi="Arial"/>
                <w:iCs/>
                <w:sz w:val="18"/>
              </w:rPr>
            </w:pPr>
            <w:r w:rsidRPr="00A81727">
              <w:rPr>
                <w:rFonts w:ascii="Arial" w:hAnsi="Arial" w:cs="Arial"/>
                <w:kern w:val="2"/>
                <w:sz w:val="18"/>
                <w:szCs w:val="18"/>
              </w:rPr>
              <w:t>Table A.1.4.2-3</w:t>
            </w:r>
          </w:p>
        </w:tc>
      </w:tr>
      <w:tr w:rsidR="0069090A" w:rsidRPr="00A81727" w14:paraId="78DE688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6C1C051"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BFD RS (q</w:t>
            </w:r>
            <w:r w:rsidRPr="00A81727">
              <w:rPr>
                <w:rFonts w:ascii="Arial" w:hAnsi="Arial" w:cs="Arial"/>
                <w:kern w:val="2"/>
                <w:sz w:val="18"/>
                <w:szCs w:val="22"/>
                <w:vertAlign w:val="subscript"/>
              </w:rPr>
              <w:t>0</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BC5A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DA9CE5"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67C1AF0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0C6424A4"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A6F707"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5D62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sz w:val="18"/>
              </w:rPr>
              <w:t>CSI-RS</w:t>
            </w:r>
            <w:r w:rsidRPr="00A81727">
              <w:rPr>
                <w:rFonts w:ascii="Arial" w:hAnsi="Arial" w:cs="Arial"/>
                <w:kern w:val="2"/>
                <w:sz w:val="18"/>
                <w:szCs w:val="22"/>
              </w:rPr>
              <w:t xml:space="preserve"> index assigned as CBD RS (q</w:t>
            </w:r>
            <w:r w:rsidRPr="00A81727">
              <w:rPr>
                <w:rFonts w:ascii="Arial" w:hAnsi="Arial" w:cs="Arial"/>
                <w:kern w:val="2"/>
                <w:sz w:val="18"/>
                <w:szCs w:val="22"/>
                <w:vertAlign w:val="subscript"/>
              </w:rPr>
              <w:t>1</w:t>
            </w:r>
            <w:r w:rsidRPr="00A81727">
              <w:rPr>
                <w:rFonts w:ascii="Arial" w:hAnsi="Arial" w:cs="Arial"/>
                <w:kern w:val="2"/>
                <w:sz w:val="18"/>
                <w:szCs w:val="22"/>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7D5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E0171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2E389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tcPr>
          <w:p w14:paraId="6E18349A"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DE8013A" w14:textId="77777777" w:rsidTr="002F369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D5F947E" w14:textId="77777777" w:rsidR="0069090A" w:rsidRPr="00A81727" w:rsidRDefault="0069090A" w:rsidP="002F3694">
            <w:pPr>
              <w:keepNext/>
              <w:keepLines/>
              <w:spacing w:after="0"/>
              <w:rPr>
                <w:rFonts w:ascii="Arial" w:hAnsi="Arial" w:cs="Arial"/>
                <w:kern w:val="2"/>
                <w:sz w:val="18"/>
              </w:rPr>
            </w:pPr>
            <w:r w:rsidRPr="00A81727">
              <w:rPr>
                <w:rFonts w:ascii="Arial" w:hAnsi="Arial"/>
                <w:sz w:val="18"/>
              </w:rPr>
              <w:t>CSI-RS</w:t>
            </w:r>
            <w:r w:rsidRPr="00A81727">
              <w:rPr>
                <w:rFonts w:ascii="Arial" w:hAnsi="Arial" w:cs="Arial"/>
                <w:kern w:val="2"/>
                <w:sz w:val="18"/>
                <w:szCs w:val="22"/>
              </w:rPr>
              <w:t xml:space="preserve"> index assigned as RLM RS</w:t>
            </w:r>
          </w:p>
        </w:tc>
        <w:tc>
          <w:tcPr>
            <w:tcW w:w="0" w:type="auto"/>
            <w:tcBorders>
              <w:top w:val="single" w:sz="4" w:space="0" w:color="auto"/>
              <w:left w:val="single" w:sz="4" w:space="0" w:color="auto"/>
              <w:bottom w:val="single" w:sz="4" w:space="0" w:color="auto"/>
              <w:right w:val="single" w:sz="4" w:space="0" w:color="auto"/>
            </w:tcBorders>
            <w:vAlign w:val="center"/>
            <w:hideMark/>
          </w:tcPr>
          <w:p w14:paraId="06D0948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ADE77C7"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3A5CF62" w14:textId="77777777" w:rsidR="0069090A" w:rsidRPr="00A81727" w:rsidRDefault="0069090A" w:rsidP="002F3694">
            <w:pPr>
              <w:keepNext/>
              <w:keepLines/>
              <w:spacing w:after="0"/>
              <w:jc w:val="center"/>
              <w:rPr>
                <w:rFonts w:ascii="Arial" w:hAnsi="Arial" w:cs="Arial"/>
                <w:kern w:val="2"/>
                <w:sz w:val="18"/>
                <w:szCs w:val="18"/>
              </w:rPr>
            </w:pPr>
            <w:r w:rsidRPr="00A81727">
              <w:rPr>
                <w:rFonts w:ascii="Arial" w:hAnsi="Arial" w:cs="Arial"/>
                <w:kern w:val="2"/>
                <w:sz w:val="18"/>
                <w:szCs w:val="18"/>
              </w:rPr>
              <w:t>0,1</w:t>
            </w:r>
          </w:p>
        </w:tc>
        <w:tc>
          <w:tcPr>
            <w:tcW w:w="1979" w:type="dxa"/>
            <w:tcBorders>
              <w:top w:val="single" w:sz="4" w:space="0" w:color="auto"/>
              <w:left w:val="single" w:sz="4" w:space="0" w:color="auto"/>
              <w:bottom w:val="single" w:sz="4" w:space="0" w:color="auto"/>
              <w:right w:val="single" w:sz="4" w:space="0" w:color="auto"/>
            </w:tcBorders>
            <w:vAlign w:val="center"/>
          </w:tcPr>
          <w:p w14:paraId="5B119E05" w14:textId="77777777" w:rsidR="0069090A" w:rsidRPr="00A81727" w:rsidRDefault="0069090A" w:rsidP="002F3694">
            <w:pPr>
              <w:keepNext/>
              <w:keepLines/>
              <w:spacing w:after="0"/>
              <w:jc w:val="both"/>
              <w:rPr>
                <w:rFonts w:ascii="Arial" w:hAnsi="Arial" w:cs="Arial"/>
                <w:kern w:val="2"/>
                <w:sz w:val="18"/>
                <w:szCs w:val="18"/>
              </w:rPr>
            </w:pPr>
          </w:p>
        </w:tc>
      </w:tr>
      <w:tr w:rsidR="0069090A" w:rsidRPr="00A81727" w14:paraId="3A262D93" w14:textId="77777777" w:rsidTr="002F369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5883FEF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AD9FF7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82B0E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6CA499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397680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1-0</w:t>
            </w:r>
          </w:p>
        </w:tc>
        <w:tc>
          <w:tcPr>
            <w:tcW w:w="1979" w:type="dxa"/>
            <w:tcBorders>
              <w:top w:val="single" w:sz="4" w:space="0" w:color="auto"/>
              <w:left w:val="single" w:sz="4" w:space="0" w:color="auto"/>
              <w:bottom w:val="single" w:sz="4" w:space="0" w:color="auto"/>
              <w:right w:val="single" w:sz="4" w:space="0" w:color="auto"/>
            </w:tcBorders>
            <w:vAlign w:val="center"/>
          </w:tcPr>
          <w:p w14:paraId="122F42E6"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D79B04C" w14:textId="77777777" w:rsidTr="002F369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AF26D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0B71AFB2"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6DEBE0"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FEAA4B"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6D7E8B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2</w:t>
            </w:r>
          </w:p>
        </w:tc>
        <w:tc>
          <w:tcPr>
            <w:tcW w:w="1979" w:type="dxa"/>
            <w:tcBorders>
              <w:top w:val="single" w:sz="4" w:space="0" w:color="auto"/>
              <w:left w:val="single" w:sz="4" w:space="0" w:color="auto"/>
              <w:bottom w:val="single" w:sz="4" w:space="0" w:color="auto"/>
              <w:right w:val="single" w:sz="4" w:space="0" w:color="auto"/>
            </w:tcBorders>
            <w:vAlign w:val="center"/>
          </w:tcPr>
          <w:p w14:paraId="4408B7A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1F4C53C8" w14:textId="77777777" w:rsidTr="002F369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6D2368"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5F437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CB5D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7FBA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CCE</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E6EF32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8</w:t>
            </w:r>
          </w:p>
        </w:tc>
        <w:tc>
          <w:tcPr>
            <w:tcW w:w="1979" w:type="dxa"/>
            <w:tcBorders>
              <w:top w:val="single" w:sz="4" w:space="0" w:color="auto"/>
              <w:left w:val="single" w:sz="4" w:space="0" w:color="auto"/>
              <w:bottom w:val="single" w:sz="4" w:space="0" w:color="auto"/>
              <w:right w:val="single" w:sz="4" w:space="0" w:color="auto"/>
            </w:tcBorders>
            <w:vAlign w:val="center"/>
          </w:tcPr>
          <w:p w14:paraId="01727703"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6739750"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36E125"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A682458"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47024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306F5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82BF99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4A136E19"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A023987" w14:textId="77777777" w:rsidTr="002F369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0B6EB"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13F653EE" w14:textId="77777777" w:rsidR="0069090A" w:rsidRPr="00A81727" w:rsidRDefault="0069090A" w:rsidP="002F3694">
            <w:pPr>
              <w:keepNext/>
              <w:keepLines/>
              <w:spacing w:after="0"/>
              <w:rPr>
                <w:rFonts w:ascii="Arial" w:hAnsi="Arial" w:cs="Arial"/>
                <w:kern w:val="2"/>
                <w:sz w:val="18"/>
                <w:szCs w:val="22"/>
              </w:rPr>
            </w:pPr>
            <w:r w:rsidRPr="00A81727">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6BFE7CF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E0A9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EB844E7"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E381EC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1F4AE69" w14:textId="77777777" w:rsidTr="002F369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65931D"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C9734F"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4598B3F"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A3FB8CB"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9A1137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eastAsia="?? ??" w:hAnsi="Arial" w:cs="Arial"/>
                <w:kern w:val="2"/>
                <w:sz w:val="18"/>
                <w:szCs w:val="22"/>
              </w:rPr>
              <w:t>REG bundle size</w:t>
            </w:r>
          </w:p>
        </w:tc>
        <w:tc>
          <w:tcPr>
            <w:tcW w:w="1979" w:type="dxa"/>
            <w:tcBorders>
              <w:top w:val="single" w:sz="4" w:space="0" w:color="auto"/>
              <w:left w:val="single" w:sz="4" w:space="0" w:color="auto"/>
              <w:bottom w:val="single" w:sz="4" w:space="0" w:color="auto"/>
              <w:right w:val="single" w:sz="4" w:space="0" w:color="auto"/>
            </w:tcBorders>
            <w:vAlign w:val="center"/>
          </w:tcPr>
          <w:p w14:paraId="0374C6A1" w14:textId="77777777" w:rsidR="0069090A" w:rsidRPr="00A81727" w:rsidRDefault="0069090A" w:rsidP="002F3694">
            <w:pPr>
              <w:keepNext/>
              <w:keepLines/>
              <w:spacing w:after="0"/>
              <w:jc w:val="both"/>
              <w:rPr>
                <w:rFonts w:ascii="Arial" w:eastAsia="?? ??" w:hAnsi="Arial" w:cs="Arial"/>
                <w:kern w:val="2"/>
                <w:sz w:val="18"/>
                <w:szCs w:val="22"/>
              </w:rPr>
            </w:pPr>
          </w:p>
        </w:tc>
      </w:tr>
      <w:tr w:rsidR="0069090A" w:rsidRPr="00A81727" w14:paraId="7E6402BC" w14:textId="77777777" w:rsidTr="002F369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D3B429" w14:textId="77777777" w:rsidR="0069090A" w:rsidRPr="00A81727" w:rsidRDefault="0069090A" w:rsidP="002F369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EB33D58" w14:textId="77777777" w:rsidR="0069090A" w:rsidRPr="00A81727" w:rsidRDefault="0069090A" w:rsidP="002F3694">
            <w:pPr>
              <w:keepNext/>
              <w:keepLines/>
              <w:spacing w:after="0"/>
              <w:rPr>
                <w:rFonts w:ascii="Arial" w:eastAsia="?? ??" w:hAnsi="Arial" w:cs="Arial"/>
                <w:kern w:val="2"/>
                <w:sz w:val="18"/>
                <w:szCs w:val="22"/>
              </w:rPr>
            </w:pPr>
            <w:r w:rsidRPr="00A81727">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D453881" w14:textId="77777777" w:rsidR="0069090A" w:rsidRPr="00A81727" w:rsidRDefault="0069090A" w:rsidP="002F3694">
            <w:pPr>
              <w:keepNext/>
              <w:keepLines/>
              <w:spacing w:after="0"/>
              <w:jc w:val="center"/>
              <w:rPr>
                <w:rFonts w:ascii="Arial" w:eastAsia="?? ??"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395770C" w14:textId="77777777" w:rsidR="0069090A" w:rsidRPr="00A81727" w:rsidRDefault="0069090A" w:rsidP="002F3694">
            <w:pPr>
              <w:keepNext/>
              <w:keepLines/>
              <w:spacing w:after="0"/>
              <w:jc w:val="center"/>
              <w:rPr>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804B4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6</w:t>
            </w:r>
          </w:p>
        </w:tc>
        <w:tc>
          <w:tcPr>
            <w:tcW w:w="1979" w:type="dxa"/>
            <w:tcBorders>
              <w:top w:val="single" w:sz="4" w:space="0" w:color="auto"/>
              <w:left w:val="single" w:sz="4" w:space="0" w:color="auto"/>
              <w:bottom w:val="single" w:sz="4" w:space="0" w:color="auto"/>
              <w:right w:val="single" w:sz="4" w:space="0" w:color="auto"/>
            </w:tcBorders>
            <w:vAlign w:val="center"/>
          </w:tcPr>
          <w:p w14:paraId="077DC10F"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1AA99D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DC9DF88"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24913A5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2784F48"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C866D07"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N/A</w:t>
            </w:r>
          </w:p>
        </w:tc>
        <w:tc>
          <w:tcPr>
            <w:tcW w:w="1979" w:type="dxa"/>
            <w:tcBorders>
              <w:top w:val="single" w:sz="4" w:space="0" w:color="auto"/>
              <w:left w:val="single" w:sz="4" w:space="0" w:color="auto"/>
              <w:bottom w:val="single" w:sz="4" w:space="0" w:color="auto"/>
              <w:right w:val="single" w:sz="4" w:space="0" w:color="auto"/>
            </w:tcBorders>
            <w:vAlign w:val="center"/>
          </w:tcPr>
          <w:p w14:paraId="1C11605D" w14:textId="77777777" w:rsidR="0069090A" w:rsidRPr="00A81727" w:rsidRDefault="0069090A" w:rsidP="002F3694">
            <w:pPr>
              <w:keepNext/>
              <w:keepLines/>
              <w:spacing w:after="0"/>
              <w:jc w:val="both"/>
              <w:rPr>
                <w:rFonts w:ascii="Arial" w:hAnsi="Arial" w:cs="Arial"/>
                <w:iCs/>
                <w:kern w:val="2"/>
                <w:sz w:val="18"/>
                <w:szCs w:val="22"/>
              </w:rPr>
            </w:pPr>
          </w:p>
        </w:tc>
      </w:tr>
      <w:tr w:rsidR="0069090A" w:rsidRPr="00A81727" w14:paraId="0D553849"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DBAC1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E65949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0170F1"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456A778"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absent</w:t>
            </w:r>
          </w:p>
        </w:tc>
        <w:tc>
          <w:tcPr>
            <w:tcW w:w="1979" w:type="dxa"/>
            <w:tcBorders>
              <w:top w:val="single" w:sz="4" w:space="0" w:color="auto"/>
              <w:left w:val="single" w:sz="4" w:space="0" w:color="auto"/>
              <w:bottom w:val="single" w:sz="4" w:space="0" w:color="auto"/>
              <w:right w:val="single" w:sz="4" w:space="0" w:color="auto"/>
            </w:tcBorders>
            <w:vAlign w:val="center"/>
            <w:hideMark/>
          </w:tcPr>
          <w:p w14:paraId="5B6358DF"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Value 0 is applied. (TS 38.133 [6] Table 8.1.1-1).</w:t>
            </w:r>
          </w:p>
        </w:tc>
      </w:tr>
      <w:tr w:rsidR="0069090A" w:rsidRPr="00A81727" w14:paraId="3BE7501D"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95CF0C2" w14:textId="77777777" w:rsidR="0069090A" w:rsidRPr="00A81727" w:rsidRDefault="0069090A" w:rsidP="002F3694">
            <w:pPr>
              <w:keepNext/>
              <w:keepLines/>
              <w:spacing w:after="0"/>
              <w:rPr>
                <w:rFonts w:ascii="Arial" w:hAnsi="Arial" w:cs="Arial"/>
                <w:kern w:val="2"/>
                <w:sz w:val="18"/>
                <w:szCs w:val="22"/>
                <w:lang w:eastAsia="zh-CN"/>
              </w:rPr>
            </w:pPr>
            <w:r w:rsidRPr="00A81727">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1D8D0AB6"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6E09F7D"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dBm/SCS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253612B" w14:textId="77777777" w:rsidR="0069090A" w:rsidRPr="00A81727" w:rsidRDefault="0069090A" w:rsidP="002F3694">
            <w:pPr>
              <w:keepNext/>
              <w:keepLines/>
              <w:spacing w:after="0"/>
              <w:jc w:val="center"/>
              <w:rPr>
                <w:rFonts w:ascii="Arial" w:hAnsi="Arial" w:cs="Arial"/>
                <w:iCs/>
                <w:kern w:val="2"/>
                <w:sz w:val="18"/>
                <w:szCs w:val="22"/>
                <w:lang w:eastAsia="zh-CN"/>
              </w:rPr>
            </w:pPr>
            <w:r w:rsidRPr="00A81727">
              <w:rPr>
                <w:rFonts w:ascii="Arial" w:hAnsi="Arial" w:cs="Arial"/>
                <w:iCs/>
                <w:kern w:val="2"/>
                <w:sz w:val="18"/>
                <w:szCs w:val="22"/>
                <w:lang w:eastAsia="zh-CN"/>
              </w:rPr>
              <w:t>-109</w:t>
            </w:r>
            <w:r w:rsidRPr="00A81727">
              <w:rPr>
                <w:rFonts w:ascii="Arial" w:hAnsi="Arial" w:cs="Arial"/>
                <w:iCs/>
                <w:kern w:val="2"/>
                <w:sz w:val="18"/>
                <w:szCs w:val="22"/>
                <w:vertAlign w:val="superscript"/>
                <w:lang w:eastAsia="zh-CN"/>
              </w:rPr>
              <w:t>Note 2</w:t>
            </w:r>
          </w:p>
        </w:tc>
        <w:tc>
          <w:tcPr>
            <w:tcW w:w="1979" w:type="dxa"/>
            <w:tcBorders>
              <w:top w:val="single" w:sz="4" w:space="0" w:color="auto"/>
              <w:left w:val="single" w:sz="4" w:space="0" w:color="auto"/>
              <w:bottom w:val="single" w:sz="4" w:space="0" w:color="auto"/>
              <w:right w:val="single" w:sz="4" w:space="0" w:color="auto"/>
            </w:tcBorders>
            <w:vAlign w:val="center"/>
            <w:hideMark/>
          </w:tcPr>
          <w:p w14:paraId="43C3718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Threshold used for Q</w:t>
            </w:r>
            <w:r w:rsidRPr="00A81727">
              <w:rPr>
                <w:rFonts w:ascii="Arial" w:hAnsi="Arial" w:cs="Arial"/>
                <w:kern w:val="2"/>
                <w:sz w:val="18"/>
                <w:szCs w:val="22"/>
                <w:vertAlign w:val="subscript"/>
              </w:rPr>
              <w:t>in_LR_SSB</w:t>
            </w:r>
          </w:p>
        </w:tc>
      </w:tr>
      <w:tr w:rsidR="0069090A" w:rsidRPr="00A81727" w14:paraId="16A08082" w14:textId="77777777" w:rsidTr="002F369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F93CFB"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7BA537D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C5CC22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5D8FF8F3"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db0</w:t>
            </w:r>
          </w:p>
        </w:tc>
        <w:tc>
          <w:tcPr>
            <w:tcW w:w="1979" w:type="dxa"/>
            <w:tcBorders>
              <w:top w:val="single" w:sz="4" w:space="0" w:color="auto"/>
              <w:left w:val="single" w:sz="4" w:space="0" w:color="auto"/>
              <w:bottom w:val="single" w:sz="4" w:space="0" w:color="auto"/>
              <w:right w:val="single" w:sz="4" w:space="0" w:color="auto"/>
            </w:tcBorders>
            <w:vAlign w:val="center"/>
            <w:hideMark/>
          </w:tcPr>
          <w:p w14:paraId="774E6C5F"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Used for deriving rsrp-ThresholdCSI-RS</w:t>
            </w:r>
          </w:p>
        </w:tc>
      </w:tr>
      <w:tr w:rsidR="0069090A" w:rsidRPr="00A81727" w14:paraId="1AF02D55"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6EC8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95410"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DBA8E26"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78EC4BAD"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iCs/>
                <w:kern w:val="2"/>
                <w:sz w:val="18"/>
                <w:szCs w:val="22"/>
              </w:rPr>
              <w:t>n1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1C203724" w14:textId="77777777" w:rsidR="0069090A" w:rsidRPr="00A81727" w:rsidRDefault="0069090A" w:rsidP="002F3694">
            <w:pPr>
              <w:keepNext/>
              <w:keepLines/>
              <w:spacing w:after="0"/>
              <w:jc w:val="both"/>
              <w:rPr>
                <w:rFonts w:ascii="Arial" w:hAnsi="Arial" w:cs="Arial"/>
                <w:iCs/>
                <w:kern w:val="2"/>
                <w:sz w:val="18"/>
                <w:szCs w:val="22"/>
              </w:rPr>
            </w:pPr>
            <w:r w:rsidRPr="00A81727">
              <w:rPr>
                <w:rFonts w:ascii="Arial" w:hAnsi="Arial" w:cs="Arial"/>
                <w:iCs/>
                <w:kern w:val="2"/>
                <w:sz w:val="18"/>
                <w:szCs w:val="22"/>
              </w:rPr>
              <w:t>see TS 38.321 [12], clause 5.17</w:t>
            </w:r>
          </w:p>
        </w:tc>
      </w:tr>
      <w:tr w:rsidR="0069090A" w:rsidRPr="00A81727" w14:paraId="11D08640"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07D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65407C1" w14:textId="77777777" w:rsidR="0069090A" w:rsidRPr="00A81727" w:rsidRDefault="0069090A" w:rsidP="002F3694">
            <w:pPr>
              <w:keepNext/>
              <w:keepLines/>
              <w:spacing w:after="0"/>
              <w:jc w:val="center"/>
              <w:rPr>
                <w:rFonts w:ascii="Arial" w:hAnsi="Arial" w:cs="Arial"/>
                <w:iCs/>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BA5321" w14:textId="77777777" w:rsidR="0069090A" w:rsidRPr="00A81727" w:rsidRDefault="0069090A" w:rsidP="002F3694">
            <w:pPr>
              <w:keepNext/>
              <w:keepLines/>
              <w:spacing w:after="0"/>
              <w:jc w:val="center"/>
              <w:rPr>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2713CE90" w14:textId="77777777" w:rsidR="0069090A" w:rsidRPr="00A81727" w:rsidRDefault="0069090A" w:rsidP="002F3694">
            <w:pPr>
              <w:keepNext/>
              <w:keepLines/>
              <w:spacing w:after="0"/>
              <w:jc w:val="center"/>
              <w:rPr>
                <w:rFonts w:ascii="Arial" w:hAnsi="Arial" w:cs="Arial"/>
                <w:i/>
                <w:iCs/>
                <w:kern w:val="2"/>
                <w:sz w:val="18"/>
                <w:szCs w:val="22"/>
              </w:rPr>
            </w:pPr>
            <w:r w:rsidRPr="00A81727">
              <w:rPr>
                <w:rFonts w:ascii="Arial" w:hAnsi="Arial" w:cs="Arial"/>
                <w:kern w:val="2"/>
                <w:sz w:val="18"/>
                <w:szCs w:val="22"/>
              </w:rPr>
              <w:t>pbfd4</w:t>
            </w:r>
          </w:p>
        </w:tc>
        <w:tc>
          <w:tcPr>
            <w:tcW w:w="1979" w:type="dxa"/>
            <w:tcBorders>
              <w:top w:val="single" w:sz="4" w:space="0" w:color="auto"/>
              <w:left w:val="single" w:sz="4" w:space="0" w:color="auto"/>
              <w:bottom w:val="single" w:sz="4" w:space="0" w:color="auto"/>
              <w:right w:val="single" w:sz="4" w:space="0" w:color="auto"/>
            </w:tcBorders>
            <w:vAlign w:val="center"/>
            <w:hideMark/>
          </w:tcPr>
          <w:p w14:paraId="3DE83F48"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iCs/>
                <w:kern w:val="2"/>
                <w:sz w:val="18"/>
                <w:szCs w:val="22"/>
              </w:rPr>
              <w:t>see TS 38.321 [12], clause 5.17</w:t>
            </w:r>
          </w:p>
        </w:tc>
      </w:tr>
      <w:tr w:rsidR="0069090A" w:rsidRPr="00A81727" w14:paraId="5E8AE59A"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7BAF79B" w14:textId="77777777" w:rsidR="0069090A" w:rsidRPr="00A81727" w:rsidRDefault="0069090A" w:rsidP="002F3694">
            <w:pPr>
              <w:keepNext/>
              <w:keepLines/>
              <w:spacing w:after="0"/>
              <w:rPr>
                <w:rFonts w:ascii="Arial" w:hAnsi="Arial"/>
                <w:kern w:val="2"/>
                <w:sz w:val="18"/>
                <w:szCs w:val="22"/>
              </w:rPr>
            </w:pPr>
            <w:r w:rsidRPr="00A81727">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AB9AB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FE8F48E"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16FAB43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18"/>
              </w:rPr>
              <w:t>CSI-RS.3.1 TDD</w:t>
            </w:r>
          </w:p>
        </w:tc>
        <w:tc>
          <w:tcPr>
            <w:tcW w:w="1979" w:type="dxa"/>
            <w:tcBorders>
              <w:top w:val="single" w:sz="4" w:space="0" w:color="auto"/>
              <w:left w:val="single" w:sz="4" w:space="0" w:color="auto"/>
              <w:bottom w:val="single" w:sz="4" w:space="0" w:color="auto"/>
              <w:right w:val="single" w:sz="4" w:space="0" w:color="auto"/>
            </w:tcBorders>
            <w:vAlign w:val="center"/>
          </w:tcPr>
          <w:p w14:paraId="2ADF9604" w14:textId="77777777" w:rsidR="0069090A" w:rsidRPr="00A81727" w:rsidRDefault="0069090A" w:rsidP="002F3694">
            <w:pPr>
              <w:keepNext/>
              <w:keepLines/>
              <w:spacing w:after="0"/>
              <w:jc w:val="both"/>
              <w:rPr>
                <w:rFonts w:ascii="Arial" w:hAnsi="Arial" w:cs="Arial"/>
                <w:kern w:val="2"/>
                <w:sz w:val="18"/>
                <w:szCs w:val="18"/>
              </w:rPr>
            </w:pPr>
            <w:r w:rsidRPr="00A81727">
              <w:rPr>
                <w:rFonts w:ascii="Arial" w:hAnsi="Arial" w:cs="Arial"/>
                <w:kern w:val="2"/>
                <w:sz w:val="18"/>
                <w:szCs w:val="18"/>
              </w:rPr>
              <w:t>Table A.1.4.2-3</w:t>
            </w:r>
          </w:p>
        </w:tc>
      </w:tr>
      <w:tr w:rsidR="0069090A" w:rsidRPr="00A81727" w14:paraId="6AC37079"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1973019"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CD8D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B6AA70"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3B53C5E"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periodic</w:t>
            </w:r>
          </w:p>
        </w:tc>
        <w:tc>
          <w:tcPr>
            <w:tcW w:w="1979" w:type="dxa"/>
            <w:tcBorders>
              <w:top w:val="single" w:sz="4" w:space="0" w:color="auto"/>
              <w:left w:val="single" w:sz="4" w:space="0" w:color="auto"/>
              <w:bottom w:val="single" w:sz="4" w:space="0" w:color="auto"/>
              <w:right w:val="single" w:sz="4" w:space="0" w:color="auto"/>
            </w:tcBorders>
            <w:vAlign w:val="center"/>
          </w:tcPr>
          <w:p w14:paraId="5AD9A608"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195EC1B1"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6BEBD8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E7AC42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C31423"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04E836A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rPr>
              <w:t>cri-RI-PMI-CQI</w:t>
            </w:r>
          </w:p>
        </w:tc>
        <w:tc>
          <w:tcPr>
            <w:tcW w:w="1979" w:type="dxa"/>
            <w:tcBorders>
              <w:top w:val="single" w:sz="4" w:space="0" w:color="auto"/>
              <w:left w:val="single" w:sz="4" w:space="0" w:color="auto"/>
              <w:bottom w:val="single" w:sz="4" w:space="0" w:color="auto"/>
              <w:right w:val="single" w:sz="4" w:space="0" w:color="auto"/>
            </w:tcBorders>
            <w:vAlign w:val="center"/>
          </w:tcPr>
          <w:p w14:paraId="5B8506B2"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4A049407"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33973C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B4FEB"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5ADCE"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879A3F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40</w:t>
            </w:r>
          </w:p>
        </w:tc>
        <w:tc>
          <w:tcPr>
            <w:tcW w:w="1979" w:type="dxa"/>
            <w:tcBorders>
              <w:top w:val="single" w:sz="4" w:space="0" w:color="auto"/>
              <w:left w:val="single" w:sz="4" w:space="0" w:color="auto"/>
              <w:bottom w:val="single" w:sz="4" w:space="0" w:color="auto"/>
              <w:right w:val="single" w:sz="4" w:space="0" w:color="auto"/>
            </w:tcBorders>
            <w:vAlign w:val="center"/>
          </w:tcPr>
          <w:p w14:paraId="1D93CBF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061960E6"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FAD75"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A9E1DF8"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4EF0A3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slot</w:t>
            </w:r>
          </w:p>
        </w:tc>
        <w:tc>
          <w:tcPr>
            <w:tcW w:w="1436" w:type="dxa"/>
            <w:tcBorders>
              <w:top w:val="single" w:sz="4" w:space="0" w:color="auto"/>
              <w:left w:val="single" w:sz="4" w:space="0" w:color="auto"/>
              <w:bottom w:val="single" w:sz="4" w:space="0" w:color="auto"/>
              <w:right w:val="single" w:sz="4" w:space="0" w:color="auto"/>
            </w:tcBorders>
            <w:vAlign w:val="center"/>
            <w:hideMark/>
          </w:tcPr>
          <w:p w14:paraId="00B6F7D5" w14:textId="77777777" w:rsidR="0069090A" w:rsidRPr="00A81727" w:rsidRDefault="0069090A" w:rsidP="002F3694">
            <w:pPr>
              <w:keepNext/>
              <w:keepLines/>
              <w:spacing w:after="0"/>
              <w:jc w:val="center"/>
              <w:rPr>
                <w:rFonts w:ascii="Arial" w:eastAsia="ＭＳ 明朝" w:hAnsi="Arial" w:cs="Arial"/>
                <w:kern w:val="2"/>
                <w:sz w:val="18"/>
                <w:szCs w:val="22"/>
              </w:rPr>
            </w:pPr>
            <w:r w:rsidRPr="00A81727">
              <w:rPr>
                <w:rFonts w:ascii="Arial" w:hAnsi="Arial" w:cs="Arial"/>
                <w:kern w:val="2"/>
                <w:sz w:val="18"/>
                <w:szCs w:val="22"/>
                <w:lang w:eastAsia="zh-CN"/>
              </w:rPr>
              <w:t>4</w:t>
            </w:r>
          </w:p>
        </w:tc>
        <w:tc>
          <w:tcPr>
            <w:tcW w:w="1979" w:type="dxa"/>
            <w:tcBorders>
              <w:top w:val="single" w:sz="4" w:space="0" w:color="auto"/>
              <w:left w:val="single" w:sz="4" w:space="0" w:color="auto"/>
              <w:bottom w:val="single" w:sz="4" w:space="0" w:color="auto"/>
              <w:right w:val="single" w:sz="4" w:space="0" w:color="auto"/>
            </w:tcBorders>
            <w:vAlign w:val="center"/>
          </w:tcPr>
          <w:p w14:paraId="064E54D7" w14:textId="77777777" w:rsidR="0069090A" w:rsidRPr="00A81727" w:rsidRDefault="0069090A" w:rsidP="002F3694">
            <w:pPr>
              <w:keepNext/>
              <w:keepLines/>
              <w:spacing w:after="0"/>
              <w:jc w:val="both"/>
              <w:rPr>
                <w:rFonts w:ascii="Arial" w:eastAsia="ＭＳ 明朝" w:hAnsi="Arial" w:cs="Arial"/>
                <w:kern w:val="2"/>
                <w:sz w:val="18"/>
                <w:szCs w:val="22"/>
              </w:rPr>
            </w:pPr>
          </w:p>
        </w:tc>
      </w:tr>
      <w:tr w:rsidR="0069090A" w:rsidRPr="00A81727" w14:paraId="647D5E7E"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1DA6"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4292573"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E815F" w14:textId="77777777" w:rsidR="0069090A" w:rsidRPr="00A81727" w:rsidRDefault="0069090A" w:rsidP="002F3694">
            <w:pPr>
              <w:keepNext/>
              <w:keepLines/>
              <w:spacing w:after="0"/>
              <w:jc w:val="center"/>
              <w:rPr>
                <w:rFonts w:ascii="Arial" w:hAnsi="Arial" w:cs="Arial"/>
                <w:kern w:val="2"/>
                <w:sz w:val="18"/>
                <w:szCs w:val="22"/>
                <w:lang w:eastAsia="zh-CN"/>
              </w:rPr>
            </w:pPr>
            <w:r w:rsidRPr="00A81727">
              <w:rPr>
                <w:rFonts w:ascii="Arial" w:hAnsi="Arial" w:cs="Arial"/>
                <w:kern w:val="2"/>
                <w:sz w:val="18"/>
                <w:szCs w:val="22"/>
                <w:lang w:eastAsia="zh-CN"/>
              </w:rPr>
              <w:t>ms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4B05F61F"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1000</w:t>
            </w:r>
          </w:p>
        </w:tc>
        <w:tc>
          <w:tcPr>
            <w:tcW w:w="1979" w:type="dxa"/>
            <w:tcBorders>
              <w:top w:val="single" w:sz="4" w:space="0" w:color="auto"/>
              <w:left w:val="single" w:sz="4" w:space="0" w:color="auto"/>
              <w:bottom w:val="single" w:sz="4" w:space="0" w:color="auto"/>
              <w:right w:val="single" w:sz="4" w:space="0" w:color="auto"/>
            </w:tcBorders>
            <w:vAlign w:val="center"/>
          </w:tcPr>
          <w:p w14:paraId="3EBFF095"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27D3F68C" w14:textId="77777777" w:rsidTr="002F369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89EE3DC" w14:textId="77777777" w:rsidR="0069090A" w:rsidRPr="00A81727" w:rsidRDefault="0069090A" w:rsidP="002F3694">
            <w:pPr>
              <w:keepNext/>
              <w:keepLines/>
              <w:spacing w:after="0"/>
              <w:rPr>
                <w:rFonts w:ascii="Arial" w:hAnsi="Arial" w:cs="Arial"/>
                <w:kern w:val="2"/>
                <w:sz w:val="18"/>
                <w:lang w:eastAsia="zh-CN"/>
              </w:rPr>
            </w:pPr>
            <w:r w:rsidRPr="00A81727">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29851D4"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88802DC" w14:textId="77777777" w:rsidR="0069090A" w:rsidRPr="00A81727" w:rsidRDefault="0069090A" w:rsidP="002F3694">
            <w:pPr>
              <w:keepNext/>
              <w:keepLines/>
              <w:spacing w:after="0"/>
              <w:jc w:val="center"/>
              <w:rPr>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
          <w:p w14:paraId="44E2B1C0" w14:textId="77777777" w:rsidR="0069090A" w:rsidRPr="00A81727" w:rsidRDefault="0069090A" w:rsidP="002F3694">
            <w:pPr>
              <w:keepNext/>
              <w:keepLines/>
              <w:spacing w:after="0"/>
              <w:jc w:val="center"/>
              <w:rPr>
                <w:rFonts w:ascii="Arial" w:hAnsi="Arial" w:cs="Arial"/>
                <w:kern w:val="2"/>
                <w:sz w:val="18"/>
                <w:szCs w:val="18"/>
                <w:lang w:eastAsia="zh-CN"/>
              </w:rPr>
            </w:pPr>
            <w:r w:rsidRPr="00A81727">
              <w:rPr>
                <w:rFonts w:ascii="Arial" w:hAnsi="Arial" w:cs="Arial"/>
                <w:kern w:val="2"/>
                <w:sz w:val="18"/>
                <w:szCs w:val="18"/>
                <w:lang w:eastAsia="zh-CN"/>
              </w:rPr>
              <w:t>2</w:t>
            </w:r>
          </w:p>
        </w:tc>
        <w:tc>
          <w:tcPr>
            <w:tcW w:w="1979" w:type="dxa"/>
            <w:tcBorders>
              <w:top w:val="single" w:sz="4" w:space="0" w:color="auto"/>
              <w:left w:val="single" w:sz="4" w:space="0" w:color="auto"/>
              <w:bottom w:val="single" w:sz="4" w:space="0" w:color="auto"/>
              <w:right w:val="single" w:sz="4" w:space="0" w:color="auto"/>
            </w:tcBorders>
            <w:vAlign w:val="center"/>
          </w:tcPr>
          <w:p w14:paraId="47C9E7F1" w14:textId="77777777" w:rsidR="0069090A" w:rsidRPr="00A81727" w:rsidRDefault="0069090A" w:rsidP="002F3694">
            <w:pPr>
              <w:keepNext/>
              <w:keepLines/>
              <w:spacing w:after="0"/>
              <w:jc w:val="both"/>
              <w:rPr>
                <w:rFonts w:ascii="Arial" w:hAnsi="Arial"/>
                <w:kern w:val="2"/>
                <w:sz w:val="18"/>
                <w:szCs w:val="18"/>
              </w:rPr>
            </w:pPr>
          </w:p>
        </w:tc>
      </w:tr>
      <w:tr w:rsidR="0069090A" w:rsidRPr="00A81727" w14:paraId="5A374D8F"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A62537" w14:textId="77777777" w:rsidR="0069090A" w:rsidRPr="00A81727" w:rsidRDefault="0069090A" w:rsidP="002F3694">
            <w:pPr>
              <w:keepNext/>
              <w:keepLines/>
              <w:spacing w:after="0"/>
              <w:rPr>
                <w:rFonts w:ascii="Arial" w:hAnsi="Arial" w:cs="Arial"/>
                <w:kern w:val="2"/>
                <w:sz w:val="18"/>
              </w:rPr>
            </w:pPr>
            <w:r w:rsidRPr="00A81727">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E65F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5CB0E18"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9E8AC9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1</w:t>
            </w:r>
          </w:p>
        </w:tc>
        <w:tc>
          <w:tcPr>
            <w:tcW w:w="1979" w:type="dxa"/>
            <w:tcBorders>
              <w:top w:val="single" w:sz="4" w:space="0" w:color="auto"/>
              <w:left w:val="single" w:sz="4" w:space="0" w:color="auto"/>
              <w:bottom w:val="single" w:sz="4" w:space="0" w:color="auto"/>
              <w:right w:val="single" w:sz="4" w:space="0" w:color="auto"/>
            </w:tcBorders>
            <w:vAlign w:val="center"/>
            <w:hideMark/>
          </w:tcPr>
          <w:p w14:paraId="2E32496B" w14:textId="77777777" w:rsidR="0069090A" w:rsidRPr="00A81727" w:rsidRDefault="0069090A" w:rsidP="002F3694">
            <w:pPr>
              <w:keepNext/>
              <w:keepLines/>
              <w:spacing w:after="0"/>
              <w:jc w:val="both"/>
              <w:rPr>
                <w:rFonts w:ascii="Arial" w:hAnsi="Arial" w:cs="Arial"/>
                <w:kern w:val="2"/>
                <w:sz w:val="18"/>
                <w:szCs w:val="22"/>
              </w:rPr>
            </w:pPr>
            <w:r w:rsidRPr="00A81727">
              <w:rPr>
                <w:rFonts w:ascii="Arial" w:hAnsi="Arial" w:cs="Arial"/>
                <w:kern w:val="2"/>
                <w:sz w:val="18"/>
                <w:szCs w:val="22"/>
              </w:rPr>
              <w:t>The UE shall be fully synchronized to cell 1 during T1</w:t>
            </w:r>
          </w:p>
        </w:tc>
      </w:tr>
      <w:tr w:rsidR="0069090A" w:rsidRPr="00A81727" w14:paraId="1DC41331" w14:textId="77777777" w:rsidTr="002F369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6A74FED"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BB1FCE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6411B63"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6AC49881"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sz w:val="18"/>
              </w:rPr>
              <w:t>5.43</w:t>
            </w:r>
          </w:p>
        </w:tc>
        <w:tc>
          <w:tcPr>
            <w:tcW w:w="1979" w:type="dxa"/>
            <w:tcBorders>
              <w:top w:val="single" w:sz="4" w:space="0" w:color="auto"/>
              <w:left w:val="single" w:sz="4" w:space="0" w:color="auto"/>
              <w:bottom w:val="single" w:sz="4" w:space="0" w:color="auto"/>
              <w:right w:val="single" w:sz="4" w:space="0" w:color="auto"/>
            </w:tcBorders>
            <w:vAlign w:val="center"/>
          </w:tcPr>
          <w:p w14:paraId="131B6A27"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05C6F8CB"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620FB0C"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BB05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4B896D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87F16B6"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5.16</w:t>
            </w:r>
          </w:p>
        </w:tc>
        <w:tc>
          <w:tcPr>
            <w:tcW w:w="1979" w:type="dxa"/>
            <w:tcBorders>
              <w:top w:val="single" w:sz="4" w:space="0" w:color="auto"/>
              <w:left w:val="single" w:sz="4" w:space="0" w:color="auto"/>
              <w:bottom w:val="single" w:sz="4" w:space="0" w:color="auto"/>
              <w:right w:val="single" w:sz="4" w:space="0" w:color="auto"/>
            </w:tcBorders>
            <w:vAlign w:val="center"/>
          </w:tcPr>
          <w:p w14:paraId="7E9719D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E1C59A4"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D433353"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5614DE1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997B4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101C8D2C"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w:t>
            </w:r>
          </w:p>
        </w:tc>
        <w:tc>
          <w:tcPr>
            <w:tcW w:w="1979" w:type="dxa"/>
            <w:tcBorders>
              <w:top w:val="single" w:sz="4" w:space="0" w:color="auto"/>
              <w:left w:val="single" w:sz="4" w:space="0" w:color="auto"/>
              <w:bottom w:val="single" w:sz="4" w:space="0" w:color="auto"/>
              <w:right w:val="single" w:sz="4" w:space="0" w:color="auto"/>
            </w:tcBorders>
            <w:vAlign w:val="center"/>
          </w:tcPr>
          <w:p w14:paraId="3260940C"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6277F517"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A7B4C7"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1CCF2C1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2DAE9C9"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33479ACA"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0.31</w:t>
            </w:r>
          </w:p>
        </w:tc>
        <w:tc>
          <w:tcPr>
            <w:tcW w:w="1979" w:type="dxa"/>
            <w:tcBorders>
              <w:top w:val="single" w:sz="4" w:space="0" w:color="auto"/>
              <w:left w:val="single" w:sz="4" w:space="0" w:color="auto"/>
              <w:bottom w:val="single" w:sz="4" w:space="0" w:color="auto"/>
              <w:right w:val="single" w:sz="4" w:space="0" w:color="auto"/>
            </w:tcBorders>
            <w:vAlign w:val="center"/>
          </w:tcPr>
          <w:p w14:paraId="5D09F7E5"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39E1DE26" w14:textId="77777777" w:rsidTr="002F369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025896" w14:textId="77777777" w:rsidR="0069090A" w:rsidRPr="00A81727" w:rsidRDefault="0069090A" w:rsidP="002F3694">
            <w:pPr>
              <w:keepNext/>
              <w:keepLines/>
              <w:spacing w:after="0"/>
              <w:rPr>
                <w:rFonts w:ascii="Arial" w:hAnsi="Arial" w:cs="Arial"/>
                <w:kern w:val="2"/>
                <w:sz w:val="18"/>
                <w:szCs w:val="22"/>
              </w:rPr>
            </w:pPr>
            <w:r w:rsidRPr="00A81727">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D352F"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DBDF282"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s</w:t>
            </w:r>
          </w:p>
        </w:tc>
        <w:tc>
          <w:tcPr>
            <w:tcW w:w="1436" w:type="dxa"/>
            <w:tcBorders>
              <w:top w:val="single" w:sz="4" w:space="0" w:color="auto"/>
              <w:left w:val="single" w:sz="4" w:space="0" w:color="auto"/>
              <w:bottom w:val="single" w:sz="4" w:space="0" w:color="auto"/>
              <w:right w:val="single" w:sz="4" w:space="0" w:color="auto"/>
            </w:tcBorders>
            <w:vAlign w:val="center"/>
            <w:hideMark/>
          </w:tcPr>
          <w:p w14:paraId="7B0D6C65" w14:textId="77777777" w:rsidR="0069090A" w:rsidRPr="00A81727" w:rsidRDefault="0069090A" w:rsidP="002F3694">
            <w:pPr>
              <w:keepNext/>
              <w:keepLines/>
              <w:spacing w:after="0"/>
              <w:jc w:val="center"/>
              <w:rPr>
                <w:rFonts w:ascii="Arial" w:hAnsi="Arial" w:cs="Arial"/>
                <w:kern w:val="2"/>
                <w:sz w:val="18"/>
                <w:szCs w:val="22"/>
              </w:rPr>
            </w:pPr>
            <w:r w:rsidRPr="00A81727">
              <w:rPr>
                <w:rFonts w:ascii="Arial" w:hAnsi="Arial" w:cs="Arial"/>
                <w:kern w:val="2"/>
                <w:sz w:val="18"/>
                <w:szCs w:val="22"/>
              </w:rPr>
              <w:t>0.27</w:t>
            </w:r>
          </w:p>
        </w:tc>
        <w:tc>
          <w:tcPr>
            <w:tcW w:w="1979" w:type="dxa"/>
            <w:tcBorders>
              <w:top w:val="single" w:sz="4" w:space="0" w:color="auto"/>
              <w:left w:val="single" w:sz="4" w:space="0" w:color="auto"/>
              <w:bottom w:val="single" w:sz="4" w:space="0" w:color="auto"/>
              <w:right w:val="single" w:sz="4" w:space="0" w:color="auto"/>
            </w:tcBorders>
            <w:vAlign w:val="center"/>
          </w:tcPr>
          <w:p w14:paraId="4D04529B" w14:textId="77777777" w:rsidR="0069090A" w:rsidRPr="00A81727" w:rsidRDefault="0069090A" w:rsidP="002F3694">
            <w:pPr>
              <w:keepNext/>
              <w:keepLines/>
              <w:spacing w:after="0"/>
              <w:jc w:val="both"/>
              <w:rPr>
                <w:rFonts w:ascii="Arial" w:hAnsi="Arial" w:cs="Arial"/>
                <w:kern w:val="2"/>
                <w:sz w:val="18"/>
                <w:szCs w:val="22"/>
              </w:rPr>
            </w:pPr>
          </w:p>
        </w:tc>
      </w:tr>
      <w:tr w:rsidR="0069090A" w:rsidRPr="00A81727" w14:paraId="4E764257" w14:textId="77777777" w:rsidTr="002F369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914297A"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1:</w:t>
            </w:r>
            <w:r w:rsidRPr="00A81727">
              <w:rPr>
                <w:rFonts w:ascii="Arial" w:hAnsi="Arial"/>
                <w:sz w:val="18"/>
                <w:lang w:eastAsia="zh-CN"/>
              </w:rPr>
              <w:tab/>
            </w:r>
            <w:r w:rsidRPr="00A81727">
              <w:rPr>
                <w:rFonts w:ascii="Arial" w:hAnsi="Arial"/>
                <w:sz w:val="18"/>
              </w:rPr>
              <w:t>UE-specific PDCCH is not transmitted after T1 starts.</w:t>
            </w:r>
          </w:p>
          <w:p w14:paraId="058806B7" w14:textId="77777777" w:rsidR="0069090A" w:rsidRPr="00A81727" w:rsidRDefault="0069090A" w:rsidP="002F3694">
            <w:pPr>
              <w:keepNext/>
              <w:keepLines/>
              <w:spacing w:after="0"/>
              <w:ind w:left="851" w:hanging="851"/>
              <w:rPr>
                <w:rFonts w:ascii="Arial" w:hAnsi="Arial"/>
                <w:sz w:val="18"/>
              </w:rPr>
            </w:pPr>
            <w:r w:rsidRPr="00A81727">
              <w:rPr>
                <w:rFonts w:ascii="Arial" w:hAnsi="Arial"/>
                <w:sz w:val="18"/>
              </w:rPr>
              <w:t>Note 2:</w:t>
            </w:r>
            <w:r w:rsidRPr="00A81727">
              <w:rPr>
                <w:rFonts w:ascii="Arial" w:hAnsi="Arial"/>
                <w:sz w:val="18"/>
              </w:rPr>
              <w:tab/>
              <w:t>Including test tolerance given in Annex F.1.3.2.</w:t>
            </w:r>
          </w:p>
        </w:tc>
      </w:tr>
    </w:tbl>
    <w:p w14:paraId="29DBF5B9" w14:textId="77777777" w:rsidR="0069090A" w:rsidRPr="00A81727" w:rsidRDefault="0069090A" w:rsidP="0069090A"/>
    <w:p w14:paraId="766E862E" w14:textId="77777777" w:rsidR="0069090A" w:rsidRPr="00A81727" w:rsidRDefault="0069090A" w:rsidP="0069090A">
      <w:pPr>
        <w:pStyle w:val="TH"/>
        <w:keepNext w:val="0"/>
        <w:keepLines w:val="0"/>
      </w:pPr>
      <w:r w:rsidRPr="00A81727">
        <w:t>Table 5.5.5.4.4.1</w:t>
      </w:r>
      <w:r w:rsidRPr="00A81727">
        <w:rPr>
          <w:rFonts w:cs="v4.2.0"/>
        </w:rPr>
        <w:t>-4</w:t>
      </w:r>
      <w:r w:rsidRPr="00A81727">
        <w:t>: Void</w:t>
      </w:r>
    </w:p>
    <w:p w14:paraId="091E99F6" w14:textId="77777777" w:rsidR="0069090A" w:rsidRPr="00A81727" w:rsidRDefault="0069090A" w:rsidP="0069090A">
      <w:pPr>
        <w:pStyle w:val="H6"/>
        <w:rPr>
          <w:lang w:eastAsia="x-none"/>
        </w:rPr>
      </w:pPr>
      <w:r w:rsidRPr="00A81727">
        <w:t>5.5.5.4.4.2</w:t>
      </w:r>
      <w:r w:rsidRPr="00A81727">
        <w:tab/>
        <w:t>Test procedure</w:t>
      </w:r>
    </w:p>
    <w:p w14:paraId="76052098" w14:textId="77777777" w:rsidR="0069090A" w:rsidRPr="00A81727" w:rsidRDefault="0069090A" w:rsidP="0069090A">
      <w:r w:rsidRPr="00A81727">
        <w:t>Prior to the start of the time duration T1, the UE shall be fully synchronized to NR Cell 1. The UE shall be configured for periodic CSI reporting with a reporting periodicity of 5  ms. In the test, DRX configuration is enabled.</w:t>
      </w:r>
    </w:p>
    <w:p w14:paraId="3DC06A32" w14:textId="77777777" w:rsidR="0069090A" w:rsidRPr="00A81727" w:rsidRDefault="0069090A" w:rsidP="0069090A">
      <w:pPr>
        <w:pStyle w:val="B1"/>
        <w:ind w:left="284" w:firstLine="0"/>
      </w:pPr>
      <w:r w:rsidRPr="00A81727">
        <w:t>1.</w:t>
      </w:r>
      <w:r w:rsidRPr="00A81727">
        <w:tab/>
        <w:t xml:space="preserve">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19B6C720" w14:textId="77777777" w:rsidR="0069090A" w:rsidRPr="00A81727" w:rsidRDefault="0069090A" w:rsidP="0069090A">
      <w:pPr>
        <w:pStyle w:val="B1"/>
        <w:ind w:left="284" w:firstLine="0"/>
      </w:pPr>
      <w:r w:rsidRPr="00A81727">
        <w:rPr>
          <w:rFonts w:eastAsia="??"/>
        </w:rPr>
        <w:t>2.</w:t>
      </w:r>
      <w:r w:rsidRPr="00A81727">
        <w:rPr>
          <w:rFonts w:eastAsia="??"/>
        </w:rPr>
        <w:tab/>
        <w:t>Set the parameters of NR Cell 1 according to T1 in Table 5.5.5.4.5-1.</w:t>
      </w:r>
      <w:r w:rsidRPr="00A81727">
        <w:t xml:space="preserve"> Propagation conditions are set according to clause C.2.3.</w:t>
      </w:r>
      <w:r w:rsidRPr="00A81727">
        <w:rPr>
          <w:rFonts w:eastAsia="??"/>
        </w:rPr>
        <w:t xml:space="preserve"> T1 starts.</w:t>
      </w:r>
    </w:p>
    <w:p w14:paraId="1401CAA1" w14:textId="77777777" w:rsidR="0069090A" w:rsidRPr="00A81727" w:rsidRDefault="0069090A" w:rsidP="0069090A">
      <w:pPr>
        <w:pStyle w:val="B1"/>
        <w:ind w:left="284" w:firstLine="0"/>
      </w:pPr>
      <w:r w:rsidRPr="00A81727">
        <w:rPr>
          <w:rFonts w:eastAsia="??"/>
        </w:rPr>
        <w:t>3.</w:t>
      </w:r>
      <w:r w:rsidRPr="00A81727">
        <w:rPr>
          <w:rFonts w:eastAsia="??"/>
        </w:rPr>
        <w:tab/>
        <w:t>When T1 expires the SS shall change the SNR value to T2 as specified in Table 5.5.5.4.5-1. T2 starts.</w:t>
      </w:r>
    </w:p>
    <w:p w14:paraId="23C73837" w14:textId="77777777" w:rsidR="0069090A" w:rsidRPr="00A81727" w:rsidRDefault="0069090A" w:rsidP="0069090A">
      <w:pPr>
        <w:pStyle w:val="B1"/>
        <w:ind w:left="284" w:firstLine="0"/>
      </w:pPr>
      <w:r w:rsidRPr="00A81727">
        <w:rPr>
          <w:rFonts w:eastAsia="??"/>
        </w:rPr>
        <w:t>4.</w:t>
      </w:r>
      <w:r w:rsidRPr="00A81727">
        <w:rPr>
          <w:rFonts w:eastAsia="??"/>
        </w:rPr>
        <w:tab/>
        <w:t>When T2 expires the SS shall change the SNR value to T3 as specified in Table 5.5.5.4.5-1. T3 starts.</w:t>
      </w:r>
    </w:p>
    <w:p w14:paraId="2CC45286" w14:textId="77777777" w:rsidR="0069090A" w:rsidRPr="00A81727" w:rsidRDefault="0069090A" w:rsidP="0069090A">
      <w:pPr>
        <w:pStyle w:val="B1"/>
        <w:ind w:left="284" w:firstLine="0"/>
      </w:pPr>
      <w:r w:rsidRPr="00A81727">
        <w:rPr>
          <w:rFonts w:eastAsia="??"/>
        </w:rPr>
        <w:t>5.</w:t>
      </w:r>
      <w:r w:rsidRPr="00A81727">
        <w:rPr>
          <w:rFonts w:eastAsia="??"/>
        </w:rPr>
        <w:tab/>
        <w:t>When T3 expires the SS shall change the SNR value to T4 as specified in Table 5.5.5.4.5-1. T4 starts.</w:t>
      </w:r>
    </w:p>
    <w:p w14:paraId="029EAF88" w14:textId="77777777" w:rsidR="0069090A" w:rsidRPr="00A81727" w:rsidRDefault="0069090A" w:rsidP="0069090A">
      <w:pPr>
        <w:pStyle w:val="B1"/>
        <w:ind w:left="284" w:firstLine="0"/>
      </w:pPr>
      <w:r w:rsidRPr="00A81727">
        <w:rPr>
          <w:rFonts w:eastAsia="??"/>
        </w:rPr>
        <w:t>6.</w:t>
      </w:r>
      <w:r w:rsidRPr="00A81727">
        <w:rPr>
          <w:rFonts w:eastAsia="??"/>
        </w:rPr>
        <w:tab/>
        <w:t>When T4 expires the SS shall change the SNR value to T5 as specified in Table 5.5.5.4.5-1. T5 starts.</w:t>
      </w:r>
    </w:p>
    <w:p w14:paraId="1CC0A783" w14:textId="77777777" w:rsidR="0069090A" w:rsidRPr="00A81727" w:rsidRDefault="0069090A" w:rsidP="0069090A">
      <w:pPr>
        <w:pStyle w:val="B1"/>
        <w:ind w:left="284" w:firstLine="0"/>
      </w:pPr>
      <w:r w:rsidRPr="00A81727">
        <w:t>7.</w:t>
      </w:r>
      <w:r w:rsidRPr="00A81727">
        <w:tab/>
        <w:t>If the SS:</w:t>
      </w:r>
    </w:p>
    <w:p w14:paraId="25E6FB6D" w14:textId="77777777" w:rsidR="0069090A" w:rsidRPr="00A81727" w:rsidRDefault="0069090A" w:rsidP="0069090A">
      <w:pPr>
        <w:pStyle w:val="B2"/>
      </w:pPr>
      <w:r w:rsidRPr="00A81727">
        <w:t>a) detects uplink power on NR carrier in each slot configured for CQI transmission (according CQI reporting on PUCCH) during the period from time point A to time point B; and</w:t>
      </w:r>
    </w:p>
    <w:p w14:paraId="29483CDF" w14:textId="77777777" w:rsidR="0069090A" w:rsidRPr="00A81727" w:rsidRDefault="0069090A" w:rsidP="0069090A">
      <w:pPr>
        <w:pStyle w:val="B2"/>
      </w:pPr>
      <w:r w:rsidRPr="00A81727">
        <w:lastRenderedPageBreak/>
        <w:t>b) does not detect preamble on a beam associated with the candidate beam set q</w:t>
      </w:r>
      <w:r w:rsidRPr="00A81727">
        <w:rPr>
          <w:vertAlign w:val="subscript"/>
        </w:rPr>
        <w:t>1</w:t>
      </w:r>
      <w:r w:rsidRPr="00A81727">
        <w:t xml:space="preserve"> before time point B; and</w:t>
      </w:r>
    </w:p>
    <w:p w14:paraId="5353FA4C" w14:textId="77777777" w:rsidR="0069090A" w:rsidRPr="00A81727" w:rsidRDefault="0069090A" w:rsidP="0069090A">
      <w:pPr>
        <w:pStyle w:val="B2"/>
      </w:pPr>
      <w:r w:rsidRPr="00A81727">
        <w:t>c) detects preamble on a beam associated with the candidate beam set q</w:t>
      </w:r>
      <w:r w:rsidRPr="00A81727">
        <w:rPr>
          <w:vertAlign w:val="subscript"/>
        </w:rPr>
        <w:t>1</w:t>
      </w:r>
      <w:r w:rsidRPr="00A81727">
        <w:t xml:space="preserve"> before time point F (D1 after the start of T5),</w:t>
      </w:r>
    </w:p>
    <w:p w14:paraId="57B613CB" w14:textId="77777777" w:rsidR="0069090A" w:rsidRPr="00A81727" w:rsidRDefault="0069090A" w:rsidP="0069090A">
      <w:pPr>
        <w:pStyle w:val="B2"/>
      </w:pPr>
      <w:r w:rsidRPr="00A81727">
        <w:t>the number of successful tests is increased by one. Otherwise the number of failed tests is increased by one.</w:t>
      </w:r>
    </w:p>
    <w:p w14:paraId="7F2238F2" w14:textId="77777777" w:rsidR="0069090A" w:rsidRPr="00A81727" w:rsidRDefault="0069090A" w:rsidP="0069090A">
      <w:pPr>
        <w:pStyle w:val="B1"/>
        <w:ind w:left="284" w:firstLine="0"/>
      </w:pPr>
      <w:r w:rsidRPr="00A81727">
        <w:t>8.</w:t>
      </w:r>
      <w:r w:rsidRPr="00A81727">
        <w:tab/>
        <w:t xml:space="preserve">When T5 expires the SS shall change the SNR value to T1 as specified in Table </w:t>
      </w:r>
      <w:r w:rsidRPr="00A81727">
        <w:rPr>
          <w:rFonts w:eastAsia="??"/>
        </w:rPr>
        <w:t>5.5.5.4.5</w:t>
      </w:r>
      <w:r w:rsidRPr="00A81727">
        <w:t>-1.</w:t>
      </w:r>
    </w:p>
    <w:p w14:paraId="5EEF92D3" w14:textId="77777777" w:rsidR="0069090A" w:rsidRPr="00A81727" w:rsidRDefault="0069090A" w:rsidP="0069090A">
      <w:pPr>
        <w:pStyle w:val="B1"/>
        <w:ind w:left="284" w:firstLine="0"/>
      </w:pPr>
      <w:r w:rsidRPr="00A81727">
        <w:t>9.</w:t>
      </w:r>
      <w:r w:rsidRPr="00A81727">
        <w:tab/>
        <w:t>Wait 1s for the UE to re-establish the connection or continue directly to step 10. If the UE re-establishes the connection within 1s continue to step 11. Otherwise continue to step 10.</w:t>
      </w:r>
    </w:p>
    <w:p w14:paraId="27E08CAF" w14:textId="77777777" w:rsidR="0069090A" w:rsidRPr="00A81727" w:rsidRDefault="0069090A" w:rsidP="0069090A">
      <w:pPr>
        <w:pStyle w:val="B1"/>
        <w:ind w:left="284" w:firstLine="0"/>
      </w:pPr>
      <w:r w:rsidRPr="00A81727">
        <w:t>10.</w:t>
      </w:r>
      <w:r w:rsidRPr="00A81727">
        <w:tab/>
        <w:t xml:space="preserve">Switch the UE on and off. Ensure the UE is in state RRC_CONNECTED with generic procedure parameters Connectivity </w:t>
      </w:r>
      <w:r w:rsidRPr="00A81727">
        <w:rPr>
          <w:i/>
        </w:rPr>
        <w:t>EN-DC</w:t>
      </w:r>
      <w:r w:rsidRPr="00A81727">
        <w:t xml:space="preserve">, DC bearer </w:t>
      </w:r>
      <w:r w:rsidRPr="00A81727">
        <w:rPr>
          <w:i/>
        </w:rPr>
        <w:t>MCG</w:t>
      </w:r>
      <w:r w:rsidRPr="00A81727">
        <w:t xml:space="preserve"> and </w:t>
      </w:r>
      <w:r w:rsidRPr="00A81727">
        <w:rPr>
          <w:i/>
        </w:rPr>
        <w:t>SCG</w:t>
      </w:r>
      <w:r w:rsidRPr="00A81727">
        <w:t xml:space="preserve">, Connected without release </w:t>
      </w:r>
      <w:r w:rsidRPr="00A81727">
        <w:rPr>
          <w:i/>
        </w:rPr>
        <w:t>On</w:t>
      </w:r>
      <w:r w:rsidRPr="00A81727">
        <w:t xml:space="preserve"> according to TS 38.508-1 [14] clause 4.5.4.</w:t>
      </w:r>
    </w:p>
    <w:p w14:paraId="6C81DBDB" w14:textId="77777777" w:rsidR="0069090A" w:rsidRPr="00A81727" w:rsidRDefault="0069090A" w:rsidP="0069090A">
      <w:pPr>
        <w:pStyle w:val="B1"/>
        <w:ind w:left="284" w:firstLine="0"/>
      </w:pPr>
      <w:r w:rsidRPr="00A81727">
        <w:t>11.</w:t>
      </w:r>
      <w:r w:rsidRPr="00A81727">
        <w:tab/>
        <w:t>Repeat steps 2-10 for all subtests until the confidence level according to Tables G.2.3-1 in Annex G clause G.2 is achieved.</w:t>
      </w:r>
    </w:p>
    <w:p w14:paraId="4CDC48EF" w14:textId="77777777" w:rsidR="0069090A" w:rsidRPr="00A81727" w:rsidRDefault="0069090A" w:rsidP="0069090A">
      <w:pPr>
        <w:pStyle w:val="H6"/>
        <w:keepNext w:val="0"/>
        <w:keepLines w:val="0"/>
      </w:pPr>
      <w:r w:rsidRPr="00A81727">
        <w:t>5.5.5.4.4.3</w:t>
      </w:r>
      <w:r w:rsidRPr="00A81727">
        <w:tab/>
        <w:t>Message contents</w:t>
      </w:r>
    </w:p>
    <w:p w14:paraId="39E6D3B7" w14:textId="77777777" w:rsidR="0069090A" w:rsidRPr="00A81727" w:rsidRDefault="0069090A" w:rsidP="0069090A">
      <w:pPr>
        <w:rPr>
          <w:lang w:eastAsia="sv-SE"/>
        </w:rPr>
      </w:pPr>
      <w:r w:rsidRPr="00A81727">
        <w:rPr>
          <w:lang w:eastAsia="sv-SE"/>
        </w:rPr>
        <w:t xml:space="preserve">Message contents are according to TS 38.508-1 [14] clause 7.3 with the following exceptions: </w:t>
      </w:r>
    </w:p>
    <w:p w14:paraId="6754D39E" w14:textId="77777777" w:rsidR="0069090A" w:rsidRPr="00A81727" w:rsidRDefault="0069090A" w:rsidP="0069090A">
      <w:pPr>
        <w:pStyle w:val="TH"/>
        <w:keepNext w:val="0"/>
        <w:keepLines w:val="0"/>
        <w:rPr>
          <w:rFonts w:cs="v4.2.0"/>
          <w:lang w:eastAsia="x-none"/>
        </w:rPr>
      </w:pPr>
      <w:r w:rsidRPr="00A81727">
        <w:rPr>
          <w:rFonts w:cs="v4.2.0"/>
        </w:rPr>
        <w:t xml:space="preserve">Table 5.5.5.4.4.3-1: Common Exception messages for </w:t>
      </w:r>
      <w:r w:rsidRPr="00A81727">
        <w:t>EN-DC FR2 CSI-RS-based beam failure detection and link recovery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69090A" w:rsidRPr="00A81727" w14:paraId="148E8BC3" w14:textId="77777777" w:rsidTr="002F369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3C4740D2" w14:textId="77777777" w:rsidR="0069090A" w:rsidRPr="00A81727" w:rsidRDefault="0069090A" w:rsidP="002F3694">
            <w:pPr>
              <w:pStyle w:val="TAH"/>
              <w:keepNext w:val="0"/>
              <w:keepLines w:val="0"/>
            </w:pPr>
            <w:r w:rsidRPr="00A81727">
              <w:t>Default Message Contents</w:t>
            </w:r>
          </w:p>
        </w:tc>
      </w:tr>
      <w:tr w:rsidR="0069090A" w:rsidRPr="00A81727" w14:paraId="03FC3D03"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B9478A7" w14:textId="77777777" w:rsidR="0069090A" w:rsidRPr="00A81727" w:rsidRDefault="0069090A" w:rsidP="002F3694">
            <w:pPr>
              <w:pStyle w:val="TAL"/>
              <w:keepNext w:val="0"/>
              <w:keepLines w:val="0"/>
              <w:rPr>
                <w:lang w:eastAsia="x-none"/>
              </w:rPr>
            </w:pPr>
            <w:r w:rsidRPr="00A81727">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49E57D14" w14:textId="77777777" w:rsidR="0069090A" w:rsidRPr="00A81727" w:rsidRDefault="0069090A" w:rsidP="002F3694">
            <w:pPr>
              <w:pStyle w:val="TAL"/>
              <w:keepNext w:val="0"/>
              <w:keepLines w:val="0"/>
            </w:pPr>
          </w:p>
        </w:tc>
      </w:tr>
      <w:tr w:rsidR="0069090A" w:rsidRPr="00A81727" w14:paraId="32FBB2A8" w14:textId="77777777" w:rsidTr="002F3694">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EBD6045" w14:textId="77777777" w:rsidR="0069090A" w:rsidRPr="00A81727" w:rsidRDefault="0069090A" w:rsidP="002F3694">
            <w:pPr>
              <w:pStyle w:val="TAL"/>
              <w:keepNext w:val="0"/>
              <w:keepLines w:val="0"/>
            </w:pPr>
            <w:r w:rsidRPr="00A81727">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42234282" w14:textId="77777777" w:rsidR="0069090A" w:rsidRPr="00A81727" w:rsidRDefault="0069090A" w:rsidP="002F3694">
            <w:pPr>
              <w:pStyle w:val="TAL"/>
            </w:pPr>
            <w:r w:rsidRPr="00A81727">
              <w:t>Table H.3.1-8 with condition CSI-RS BFD</w:t>
            </w:r>
          </w:p>
          <w:p w14:paraId="5DBB506A" w14:textId="77777777" w:rsidR="0069090A" w:rsidRPr="00A81727" w:rsidRDefault="0069090A" w:rsidP="002F3694">
            <w:pPr>
              <w:pStyle w:val="TAL"/>
            </w:pPr>
            <w:r w:rsidRPr="00A81727">
              <w:t xml:space="preserve">Table H.3.1-10 with condition </w:t>
            </w:r>
            <w:r w:rsidRPr="00A81727">
              <w:rPr>
                <w:lang w:eastAsia="zh-CN"/>
              </w:rPr>
              <w:t>CSI-RS</w:t>
            </w:r>
          </w:p>
          <w:p w14:paraId="7608CE84" w14:textId="77777777" w:rsidR="0069090A" w:rsidRPr="00A81727" w:rsidRDefault="0069090A" w:rsidP="002F3694">
            <w:pPr>
              <w:pStyle w:val="TAL"/>
              <w:rPr>
                <w:lang w:eastAsia="zh-CN"/>
              </w:rPr>
            </w:pPr>
            <w:r w:rsidRPr="00A81727">
              <w:rPr>
                <w:lang w:eastAsia="zh-CN"/>
              </w:rPr>
              <w:t>Table H.3.1-10A</w:t>
            </w:r>
          </w:p>
          <w:p w14:paraId="4AE7A041" w14:textId="77777777" w:rsidR="0069090A" w:rsidRPr="00A81727" w:rsidRDefault="0069090A" w:rsidP="002F3694">
            <w:pPr>
              <w:pStyle w:val="TAL"/>
              <w:rPr>
                <w:lang w:eastAsia="zh-CN"/>
              </w:rPr>
            </w:pPr>
            <w:r w:rsidRPr="00A81727">
              <w:t>Table H.3.7-1 with condition DRX.3</w:t>
            </w:r>
          </w:p>
        </w:tc>
      </w:tr>
    </w:tbl>
    <w:p w14:paraId="7D01B716" w14:textId="20F4EC83" w:rsidR="0069090A" w:rsidRDefault="0069090A" w:rsidP="0069090A">
      <w:pPr>
        <w:rPr>
          <w:ins w:id="43" w:author="Anritsu" w:date="2022-10-19T16:50:00Z"/>
        </w:rPr>
      </w:pPr>
    </w:p>
    <w:p w14:paraId="6D852493" w14:textId="287ED3C7" w:rsidR="0069090A" w:rsidRPr="00CA38E0" w:rsidRDefault="0069090A" w:rsidP="0069090A">
      <w:pPr>
        <w:pStyle w:val="TH"/>
        <w:keepNext w:val="0"/>
        <w:keepLines w:val="0"/>
        <w:rPr>
          <w:ins w:id="44" w:author="Anritsu" w:date="2022-10-19T16:50:00Z"/>
          <w:i/>
          <w:iCs/>
        </w:rPr>
      </w:pPr>
      <w:ins w:id="45" w:author="Anritsu" w:date="2022-10-19T16:50:00Z">
        <w:r w:rsidRPr="00CA38E0">
          <w:t xml:space="preserve">Table </w:t>
        </w:r>
        <w:r>
          <w:rPr>
            <w:rFonts w:cs="v4.2.0"/>
          </w:rPr>
          <w:t>5</w:t>
        </w:r>
        <w:r w:rsidRPr="00CA38E0">
          <w:rPr>
            <w:rFonts w:cs="v4.2.0"/>
          </w:rPr>
          <w:t>.5.5.</w:t>
        </w:r>
        <w:r>
          <w:rPr>
            <w:rFonts w:cs="v4.2.0"/>
          </w:rPr>
          <w:t>4</w:t>
        </w:r>
        <w:r w:rsidRPr="00CA38E0">
          <w:rPr>
            <w:rFonts w:cs="v4.2.0"/>
          </w:rPr>
          <w:t>.4.3-2</w:t>
        </w:r>
        <w:r w:rsidRPr="00CA38E0">
          <w:t xml:space="preserve">: PDCCH </w:t>
        </w:r>
        <w:r w:rsidRPr="00CA38E0">
          <w:rPr>
            <w:i/>
            <w:iCs/>
          </w:rPr>
          <w:t>Search Space</w:t>
        </w:r>
        <w:r w:rsidRPr="00CA38E0">
          <w:t xml:space="preserve">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4DE28831" w14:textId="77777777" w:rsidTr="002F3694">
        <w:trPr>
          <w:jc w:val="center"/>
          <w:ins w:id="46"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27D9140A" w14:textId="77777777" w:rsidR="0069090A" w:rsidRPr="00CA38E0" w:rsidRDefault="0069090A" w:rsidP="002F3694">
            <w:pPr>
              <w:pStyle w:val="TAH"/>
              <w:keepNext w:val="0"/>
              <w:keepLines w:val="0"/>
              <w:jc w:val="left"/>
              <w:rPr>
                <w:ins w:id="47" w:author="Anritsu" w:date="2022-10-19T16:50:00Z"/>
                <w:b w:val="0"/>
              </w:rPr>
            </w:pPr>
            <w:ins w:id="48" w:author="Anritsu" w:date="2022-10-19T16:50:00Z">
              <w:r w:rsidRPr="00CA38E0">
                <w:rPr>
                  <w:b w:val="0"/>
                </w:rPr>
                <w:t>Derivation Path: TS 38.508-1 [14], Table 4.6.3-162</w:t>
              </w:r>
            </w:ins>
          </w:p>
        </w:tc>
      </w:tr>
      <w:tr w:rsidR="0069090A" w:rsidRPr="00CA38E0" w14:paraId="53986098" w14:textId="77777777" w:rsidTr="002F3694">
        <w:trPr>
          <w:jc w:val="center"/>
          <w:ins w:id="4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8FA15C" w14:textId="77777777" w:rsidR="0069090A" w:rsidRPr="00CA38E0" w:rsidRDefault="0069090A" w:rsidP="002F3694">
            <w:pPr>
              <w:pStyle w:val="TAH"/>
              <w:keepNext w:val="0"/>
              <w:keepLines w:val="0"/>
              <w:rPr>
                <w:ins w:id="50" w:author="Anritsu" w:date="2022-10-19T16:50:00Z"/>
              </w:rPr>
            </w:pPr>
            <w:ins w:id="51"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F2E0CEE" w14:textId="77777777" w:rsidR="0069090A" w:rsidRPr="00CA38E0" w:rsidRDefault="0069090A" w:rsidP="002F3694">
            <w:pPr>
              <w:pStyle w:val="TAH"/>
              <w:keepNext w:val="0"/>
              <w:keepLines w:val="0"/>
              <w:rPr>
                <w:ins w:id="52" w:author="Anritsu" w:date="2022-10-19T16:50:00Z"/>
              </w:rPr>
            </w:pPr>
            <w:ins w:id="53"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4B2DD61" w14:textId="77777777" w:rsidR="0069090A" w:rsidRPr="00CA38E0" w:rsidRDefault="0069090A" w:rsidP="002F3694">
            <w:pPr>
              <w:pStyle w:val="TAH"/>
              <w:keepNext w:val="0"/>
              <w:keepLines w:val="0"/>
              <w:rPr>
                <w:ins w:id="54" w:author="Anritsu" w:date="2022-10-19T16:50:00Z"/>
              </w:rPr>
            </w:pPr>
            <w:ins w:id="55"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CE3A0B0" w14:textId="77777777" w:rsidR="0069090A" w:rsidRPr="00CA38E0" w:rsidRDefault="0069090A" w:rsidP="002F3694">
            <w:pPr>
              <w:pStyle w:val="TAH"/>
              <w:keepNext w:val="0"/>
              <w:keepLines w:val="0"/>
              <w:rPr>
                <w:ins w:id="56" w:author="Anritsu" w:date="2022-10-19T16:50:00Z"/>
              </w:rPr>
            </w:pPr>
            <w:ins w:id="57" w:author="Anritsu" w:date="2022-10-19T16:50:00Z">
              <w:r w:rsidRPr="00CA38E0">
                <w:t>Condition</w:t>
              </w:r>
            </w:ins>
          </w:p>
        </w:tc>
      </w:tr>
      <w:tr w:rsidR="0069090A" w:rsidRPr="00CA38E0" w14:paraId="6BF0FEDE" w14:textId="77777777" w:rsidTr="002F3694">
        <w:trPr>
          <w:jc w:val="center"/>
          <w:ins w:id="5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BE8D33" w14:textId="77777777" w:rsidR="0069090A" w:rsidRPr="00CA38E0" w:rsidRDefault="0069090A" w:rsidP="002F3694">
            <w:pPr>
              <w:pStyle w:val="TAL"/>
              <w:keepNext w:val="0"/>
              <w:keepLines w:val="0"/>
              <w:rPr>
                <w:ins w:id="59" w:author="Anritsu" w:date="2022-10-19T16:50:00Z"/>
              </w:rPr>
            </w:pPr>
            <w:ins w:id="60" w:author="Anritsu" w:date="2022-10-19T16:50:00Z">
              <w:r w:rsidRPr="00CA38E0">
                <w:t xml:space="preserve">SearchSpace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043B992D" w14:textId="77777777" w:rsidR="0069090A" w:rsidRPr="00CA38E0" w:rsidRDefault="0069090A" w:rsidP="002F3694">
            <w:pPr>
              <w:pStyle w:val="TAL"/>
              <w:keepNext w:val="0"/>
              <w:keepLines w:val="0"/>
              <w:rPr>
                <w:ins w:id="6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7D6FF6EF" w14:textId="77777777" w:rsidR="0069090A" w:rsidRPr="00CA38E0" w:rsidRDefault="0069090A" w:rsidP="002F3694">
            <w:pPr>
              <w:pStyle w:val="TAL"/>
              <w:keepNext w:val="0"/>
              <w:keepLines w:val="0"/>
              <w:rPr>
                <w:ins w:id="6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B6139BE" w14:textId="77777777" w:rsidR="0069090A" w:rsidRPr="00CA38E0" w:rsidRDefault="0069090A" w:rsidP="002F3694">
            <w:pPr>
              <w:pStyle w:val="TAL"/>
              <w:keepNext w:val="0"/>
              <w:keepLines w:val="0"/>
              <w:rPr>
                <w:ins w:id="63" w:author="Anritsu" w:date="2022-10-19T16:50:00Z"/>
              </w:rPr>
            </w:pPr>
          </w:p>
        </w:tc>
      </w:tr>
      <w:tr w:rsidR="0069090A" w:rsidRPr="00CA38E0" w14:paraId="5925CC3C" w14:textId="77777777" w:rsidTr="002F3694">
        <w:trPr>
          <w:jc w:val="center"/>
          <w:ins w:id="6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6E8A7B" w14:textId="77777777" w:rsidR="0069090A" w:rsidRPr="00CA38E0" w:rsidRDefault="0069090A" w:rsidP="002F3694">
            <w:pPr>
              <w:pStyle w:val="TAL"/>
              <w:keepNext w:val="0"/>
              <w:keepLines w:val="0"/>
              <w:rPr>
                <w:ins w:id="65" w:author="Anritsu" w:date="2022-10-19T16:50:00Z"/>
              </w:rPr>
            </w:pPr>
            <w:ins w:id="66" w:author="Anritsu" w:date="2022-10-19T16:50:00Z">
              <w:r w:rsidRPr="00CA38E0">
                <w:rPr>
                  <w:lang w:eastAsia="ja-JP"/>
                </w:rPr>
                <w:t xml:space="preserve">  </w:t>
              </w:r>
              <w:r w:rsidRPr="00CA38E0">
                <w:t>searchSpaceId</w:t>
              </w:r>
            </w:ins>
          </w:p>
        </w:tc>
        <w:tc>
          <w:tcPr>
            <w:tcW w:w="2268" w:type="dxa"/>
            <w:tcBorders>
              <w:top w:val="single" w:sz="4" w:space="0" w:color="auto"/>
              <w:left w:val="single" w:sz="4" w:space="0" w:color="auto"/>
              <w:bottom w:val="single" w:sz="4" w:space="0" w:color="auto"/>
              <w:right w:val="single" w:sz="4" w:space="0" w:color="auto"/>
            </w:tcBorders>
            <w:hideMark/>
          </w:tcPr>
          <w:p w14:paraId="06C33FAB" w14:textId="54DDB0C1" w:rsidR="0069090A" w:rsidRPr="00CA38E0" w:rsidRDefault="0069090A" w:rsidP="002F3694">
            <w:pPr>
              <w:pStyle w:val="TAL"/>
              <w:keepNext w:val="0"/>
              <w:keepLines w:val="0"/>
              <w:rPr>
                <w:ins w:id="67" w:author="Anritsu" w:date="2022-10-19T16:50:00Z"/>
              </w:rPr>
            </w:pPr>
            <w:ins w:id="68" w:author="Anritsu" w:date="2022-10-19T16:51:00Z">
              <w:r>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0B6E3254" w14:textId="77777777" w:rsidR="0069090A" w:rsidRPr="00CA38E0" w:rsidRDefault="0069090A" w:rsidP="002F3694">
            <w:pPr>
              <w:pStyle w:val="TAL"/>
              <w:keepNext w:val="0"/>
              <w:keepLines w:val="0"/>
              <w:rPr>
                <w:ins w:id="69" w:author="Anritsu" w:date="2022-10-19T16:50:00Z"/>
              </w:rPr>
            </w:pPr>
            <w:ins w:id="70"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1D8D84A1" w14:textId="77777777" w:rsidR="0069090A" w:rsidRPr="00CA38E0" w:rsidRDefault="0069090A" w:rsidP="002F3694">
            <w:pPr>
              <w:pStyle w:val="TAL"/>
              <w:keepNext w:val="0"/>
              <w:keepLines w:val="0"/>
              <w:rPr>
                <w:ins w:id="71" w:author="Anritsu" w:date="2022-10-19T16:50:00Z"/>
              </w:rPr>
            </w:pPr>
          </w:p>
        </w:tc>
      </w:tr>
      <w:tr w:rsidR="0069090A" w:rsidRPr="00CA38E0" w14:paraId="63D65E56" w14:textId="77777777" w:rsidTr="002F3694">
        <w:trPr>
          <w:jc w:val="center"/>
          <w:ins w:id="7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18F909" w14:textId="77777777" w:rsidR="0069090A" w:rsidRPr="00CA38E0" w:rsidRDefault="0069090A" w:rsidP="002F3694">
            <w:pPr>
              <w:pStyle w:val="TAL"/>
              <w:keepNext w:val="0"/>
              <w:keepLines w:val="0"/>
              <w:rPr>
                <w:ins w:id="73" w:author="Anritsu" w:date="2022-10-19T16:50:00Z"/>
              </w:rPr>
            </w:pPr>
            <w:ins w:id="74" w:author="Anritsu" w:date="2022-10-19T16:50:00Z">
              <w:r w:rsidRPr="00CA38E0">
                <w:rPr>
                  <w:lang w:eastAsia="ja-JP"/>
                </w:rPr>
                <w:t xml:space="preserve">  </w:t>
              </w:r>
              <w:r w:rsidRPr="00CA38E0">
                <w:t>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4B167C93" w14:textId="77777777" w:rsidR="0069090A" w:rsidRPr="00CA38E0" w:rsidRDefault="0069090A" w:rsidP="002F3694">
            <w:pPr>
              <w:pStyle w:val="TAL"/>
              <w:keepNext w:val="0"/>
              <w:keepLines w:val="0"/>
              <w:rPr>
                <w:ins w:id="75" w:author="Anritsu" w:date="2022-10-19T16:50:00Z"/>
              </w:rPr>
            </w:pPr>
            <w:ins w:id="76" w:author="Anritsu" w:date="2022-10-19T16:50: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38B5F6FC" w14:textId="77777777" w:rsidR="0069090A" w:rsidRPr="00CA38E0" w:rsidRDefault="0069090A" w:rsidP="002F3694">
            <w:pPr>
              <w:pStyle w:val="TAL"/>
              <w:keepNext w:val="0"/>
              <w:keepLines w:val="0"/>
              <w:rPr>
                <w:ins w:id="77" w:author="Anritsu" w:date="2022-10-19T16:50:00Z"/>
              </w:rPr>
            </w:pPr>
            <w:ins w:id="78" w:author="Anritsu" w:date="2022-10-19T16:50: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37D0E462" w14:textId="77777777" w:rsidR="0069090A" w:rsidRPr="00CA38E0" w:rsidRDefault="0069090A" w:rsidP="002F3694">
            <w:pPr>
              <w:pStyle w:val="TAL"/>
              <w:keepNext w:val="0"/>
              <w:keepLines w:val="0"/>
              <w:rPr>
                <w:ins w:id="79" w:author="Anritsu" w:date="2022-10-19T16:50:00Z"/>
              </w:rPr>
            </w:pPr>
          </w:p>
        </w:tc>
      </w:tr>
      <w:tr w:rsidR="0069090A" w:rsidRPr="00CA38E0" w14:paraId="5008957F" w14:textId="77777777" w:rsidTr="002F3694">
        <w:trPr>
          <w:jc w:val="center"/>
          <w:ins w:id="8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1EE082C" w14:textId="77777777" w:rsidR="0069090A" w:rsidRPr="00CA38E0" w:rsidRDefault="0069090A" w:rsidP="002F3694">
            <w:pPr>
              <w:pStyle w:val="TAL"/>
              <w:keepNext w:val="0"/>
              <w:keepLines w:val="0"/>
              <w:rPr>
                <w:ins w:id="81" w:author="Anritsu" w:date="2022-10-19T16:50:00Z"/>
              </w:rPr>
            </w:pPr>
            <w:ins w:id="82" w:author="Anritsu" w:date="2022-10-19T16:50:00Z">
              <w:r w:rsidRPr="00CA38E0">
                <w:t xml:space="preserve">  monitoringSlotPeriodicityAndOffset CHOICE {</w:t>
              </w:r>
            </w:ins>
          </w:p>
        </w:tc>
        <w:tc>
          <w:tcPr>
            <w:tcW w:w="2268" w:type="dxa"/>
            <w:tcBorders>
              <w:top w:val="single" w:sz="4" w:space="0" w:color="auto"/>
              <w:left w:val="single" w:sz="4" w:space="0" w:color="auto"/>
              <w:bottom w:val="single" w:sz="4" w:space="0" w:color="auto"/>
              <w:right w:val="single" w:sz="4" w:space="0" w:color="auto"/>
            </w:tcBorders>
          </w:tcPr>
          <w:p w14:paraId="13BC4E4A" w14:textId="77777777" w:rsidR="0069090A" w:rsidRPr="00CA38E0" w:rsidRDefault="0069090A" w:rsidP="002F3694">
            <w:pPr>
              <w:pStyle w:val="TAL"/>
              <w:keepNext w:val="0"/>
              <w:keepLines w:val="0"/>
              <w:rPr>
                <w:ins w:id="8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A14193E" w14:textId="77777777" w:rsidR="0069090A" w:rsidRPr="00CA38E0" w:rsidRDefault="0069090A" w:rsidP="002F3694">
            <w:pPr>
              <w:pStyle w:val="TAL"/>
              <w:keepNext w:val="0"/>
              <w:keepLines w:val="0"/>
              <w:rPr>
                <w:ins w:id="8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0192762" w14:textId="77777777" w:rsidR="0069090A" w:rsidRPr="00CA38E0" w:rsidRDefault="0069090A" w:rsidP="002F3694">
            <w:pPr>
              <w:pStyle w:val="TAL"/>
              <w:keepNext w:val="0"/>
              <w:keepLines w:val="0"/>
              <w:rPr>
                <w:ins w:id="85" w:author="Anritsu" w:date="2022-10-19T16:50:00Z"/>
              </w:rPr>
            </w:pPr>
          </w:p>
        </w:tc>
      </w:tr>
      <w:tr w:rsidR="0069090A" w:rsidRPr="00CA38E0" w14:paraId="62C20D42" w14:textId="77777777" w:rsidTr="002F3694">
        <w:trPr>
          <w:jc w:val="center"/>
          <w:ins w:id="8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45BFA22" w14:textId="77777777" w:rsidR="0069090A" w:rsidRPr="00CA38E0" w:rsidRDefault="0069090A" w:rsidP="002F3694">
            <w:pPr>
              <w:pStyle w:val="TAL"/>
              <w:keepNext w:val="0"/>
              <w:keepLines w:val="0"/>
              <w:rPr>
                <w:ins w:id="87" w:author="Anritsu" w:date="2022-10-19T16:50:00Z"/>
              </w:rPr>
            </w:pPr>
            <w:ins w:id="88" w:author="Anritsu" w:date="2022-10-19T16:50: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0797D1C2" w14:textId="77777777" w:rsidR="0069090A" w:rsidRPr="00CA38E0" w:rsidRDefault="0069090A" w:rsidP="002F3694">
            <w:pPr>
              <w:pStyle w:val="TAL"/>
              <w:keepNext w:val="0"/>
              <w:keepLines w:val="0"/>
              <w:rPr>
                <w:ins w:id="89" w:author="Anritsu" w:date="2022-10-19T16:50:00Z"/>
              </w:rPr>
            </w:pPr>
            <w:ins w:id="90" w:author="Anritsu" w:date="2022-10-19T16:50: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656A610" w14:textId="77777777" w:rsidR="0069090A" w:rsidRPr="00CA38E0" w:rsidRDefault="0069090A" w:rsidP="002F3694">
            <w:pPr>
              <w:pStyle w:val="TAL"/>
              <w:keepNext w:val="0"/>
              <w:keepLines w:val="0"/>
              <w:rPr>
                <w:ins w:id="9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52DA28F" w14:textId="77777777" w:rsidR="0069090A" w:rsidRPr="00CA38E0" w:rsidRDefault="0069090A" w:rsidP="002F3694">
            <w:pPr>
              <w:pStyle w:val="TAL"/>
              <w:keepNext w:val="0"/>
              <w:keepLines w:val="0"/>
              <w:rPr>
                <w:ins w:id="92" w:author="Anritsu" w:date="2022-10-19T16:50:00Z"/>
              </w:rPr>
            </w:pPr>
          </w:p>
        </w:tc>
      </w:tr>
      <w:tr w:rsidR="0069090A" w:rsidRPr="00CA38E0" w14:paraId="1FBDF8A6" w14:textId="77777777" w:rsidTr="002F3694">
        <w:trPr>
          <w:jc w:val="center"/>
          <w:ins w:id="9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983777D" w14:textId="77777777" w:rsidR="0069090A" w:rsidRPr="00CA38E0" w:rsidRDefault="0069090A" w:rsidP="002F3694">
            <w:pPr>
              <w:pStyle w:val="TAL"/>
              <w:keepNext w:val="0"/>
              <w:keepLines w:val="0"/>
              <w:rPr>
                <w:ins w:id="94" w:author="Anritsu" w:date="2022-10-19T16:50:00Z"/>
              </w:rPr>
            </w:pPr>
            <w:ins w:id="95"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538BE06F" w14:textId="77777777" w:rsidR="0069090A" w:rsidRPr="00CA38E0" w:rsidRDefault="0069090A" w:rsidP="002F3694">
            <w:pPr>
              <w:pStyle w:val="TAL"/>
              <w:keepNext w:val="0"/>
              <w:keepLines w:val="0"/>
              <w:rPr>
                <w:ins w:id="9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82DDCFD" w14:textId="77777777" w:rsidR="0069090A" w:rsidRPr="00CA38E0" w:rsidRDefault="0069090A" w:rsidP="002F3694">
            <w:pPr>
              <w:pStyle w:val="TAL"/>
              <w:keepNext w:val="0"/>
              <w:keepLines w:val="0"/>
              <w:rPr>
                <w:ins w:id="9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83A782" w14:textId="77777777" w:rsidR="0069090A" w:rsidRPr="00CA38E0" w:rsidRDefault="0069090A" w:rsidP="002F3694">
            <w:pPr>
              <w:pStyle w:val="TAL"/>
              <w:keepNext w:val="0"/>
              <w:keepLines w:val="0"/>
              <w:rPr>
                <w:ins w:id="98" w:author="Anritsu" w:date="2022-10-19T16:50:00Z"/>
              </w:rPr>
            </w:pPr>
          </w:p>
        </w:tc>
      </w:tr>
      <w:tr w:rsidR="0069090A" w:rsidRPr="00CA38E0" w14:paraId="2550A102" w14:textId="77777777" w:rsidTr="002F3694">
        <w:trPr>
          <w:jc w:val="center"/>
          <w:ins w:id="9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F8CAA6" w14:textId="77777777" w:rsidR="0069090A" w:rsidRPr="00CA38E0" w:rsidRDefault="0069090A" w:rsidP="002F3694">
            <w:pPr>
              <w:pStyle w:val="TAL"/>
              <w:keepNext w:val="0"/>
              <w:keepLines w:val="0"/>
              <w:rPr>
                <w:ins w:id="100" w:author="Anritsu" w:date="2022-10-19T16:50:00Z"/>
              </w:rPr>
            </w:pPr>
            <w:ins w:id="101" w:author="Anritsu" w:date="2022-10-19T16:50:00Z">
              <w:r w:rsidRPr="00CA38E0">
                <w:t xml:space="preserve">  monitoringSymbolsWithinSlot</w:t>
              </w:r>
            </w:ins>
          </w:p>
        </w:tc>
        <w:tc>
          <w:tcPr>
            <w:tcW w:w="2268" w:type="dxa"/>
            <w:tcBorders>
              <w:top w:val="single" w:sz="4" w:space="0" w:color="auto"/>
              <w:left w:val="single" w:sz="4" w:space="0" w:color="auto"/>
              <w:bottom w:val="single" w:sz="4" w:space="0" w:color="auto"/>
              <w:right w:val="single" w:sz="4" w:space="0" w:color="auto"/>
            </w:tcBorders>
            <w:hideMark/>
          </w:tcPr>
          <w:p w14:paraId="4483340C" w14:textId="77777777" w:rsidR="0069090A" w:rsidRPr="00CA38E0" w:rsidRDefault="0069090A" w:rsidP="002F3694">
            <w:pPr>
              <w:pStyle w:val="TAL"/>
              <w:keepNext w:val="0"/>
              <w:keepLines w:val="0"/>
              <w:rPr>
                <w:ins w:id="102" w:author="Anritsu" w:date="2022-10-19T16:50:00Z"/>
              </w:rPr>
            </w:pPr>
            <w:ins w:id="103" w:author="Anritsu" w:date="2022-10-19T16:50: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78707FDB" w14:textId="5AA00428" w:rsidR="0069090A" w:rsidRPr="005C5C1A" w:rsidRDefault="005C5C1A" w:rsidP="002F3694">
            <w:pPr>
              <w:pStyle w:val="TAL"/>
              <w:keepNext w:val="0"/>
              <w:keepLines w:val="0"/>
              <w:rPr>
                <w:ins w:id="104" w:author="Anritsu" w:date="2022-10-19T16:50:00Z"/>
                <w:highlight w:val="yellow"/>
              </w:rPr>
            </w:pPr>
            <w:ins w:id="105" w:author="Anritsu" w:date="2022-11-11T19:41:00Z">
              <w:r w:rsidRPr="005C5C1A">
                <w:rPr>
                  <w:highlight w:val="yellow"/>
                </w:rPr>
                <w:t>Symbols 0 and 1</w:t>
              </w:r>
            </w:ins>
          </w:p>
        </w:tc>
        <w:tc>
          <w:tcPr>
            <w:tcW w:w="1245" w:type="dxa"/>
            <w:tcBorders>
              <w:top w:val="single" w:sz="4" w:space="0" w:color="auto"/>
              <w:left w:val="single" w:sz="4" w:space="0" w:color="auto"/>
              <w:bottom w:val="single" w:sz="4" w:space="0" w:color="auto"/>
              <w:right w:val="single" w:sz="4" w:space="0" w:color="auto"/>
            </w:tcBorders>
          </w:tcPr>
          <w:p w14:paraId="0EE5EA0D" w14:textId="77777777" w:rsidR="0069090A" w:rsidRPr="00CA38E0" w:rsidRDefault="0069090A" w:rsidP="002F3694">
            <w:pPr>
              <w:pStyle w:val="TAL"/>
              <w:keepNext w:val="0"/>
              <w:keepLines w:val="0"/>
              <w:rPr>
                <w:ins w:id="106" w:author="Anritsu" w:date="2022-10-19T16:50:00Z"/>
              </w:rPr>
            </w:pPr>
          </w:p>
        </w:tc>
      </w:tr>
      <w:tr w:rsidR="0069090A" w:rsidRPr="00CA38E0" w14:paraId="43DE0934" w14:textId="77777777" w:rsidTr="002F3694">
        <w:trPr>
          <w:jc w:val="center"/>
          <w:ins w:id="10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13D8A9E" w14:textId="77777777" w:rsidR="0069090A" w:rsidRPr="00CA38E0" w:rsidRDefault="0069090A" w:rsidP="002F3694">
            <w:pPr>
              <w:pStyle w:val="TAL"/>
              <w:keepNext w:val="0"/>
              <w:keepLines w:val="0"/>
              <w:rPr>
                <w:ins w:id="108" w:author="Anritsu" w:date="2022-10-19T16:50:00Z"/>
              </w:rPr>
            </w:pPr>
            <w:ins w:id="109" w:author="Anritsu" w:date="2022-10-19T16:50:00Z">
              <w:r w:rsidRPr="00CA38E0">
                <w:t xml:space="preserve">  nrofCandidates SEQUENCE {</w:t>
              </w:r>
            </w:ins>
          </w:p>
        </w:tc>
        <w:tc>
          <w:tcPr>
            <w:tcW w:w="2268" w:type="dxa"/>
            <w:tcBorders>
              <w:top w:val="single" w:sz="4" w:space="0" w:color="auto"/>
              <w:left w:val="single" w:sz="4" w:space="0" w:color="auto"/>
              <w:bottom w:val="single" w:sz="4" w:space="0" w:color="auto"/>
              <w:right w:val="single" w:sz="4" w:space="0" w:color="auto"/>
            </w:tcBorders>
          </w:tcPr>
          <w:p w14:paraId="50FB8E6A" w14:textId="77777777" w:rsidR="0069090A" w:rsidRPr="00CA38E0" w:rsidRDefault="0069090A" w:rsidP="002F3694">
            <w:pPr>
              <w:pStyle w:val="TAL"/>
              <w:keepNext w:val="0"/>
              <w:keepLines w:val="0"/>
              <w:rPr>
                <w:ins w:id="11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D934921" w14:textId="77777777" w:rsidR="0069090A" w:rsidRPr="00CA38E0" w:rsidRDefault="0069090A" w:rsidP="002F3694">
            <w:pPr>
              <w:pStyle w:val="TAL"/>
              <w:keepNext w:val="0"/>
              <w:keepLines w:val="0"/>
              <w:rPr>
                <w:ins w:id="11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66961E8" w14:textId="77777777" w:rsidR="0069090A" w:rsidRPr="00CA38E0" w:rsidRDefault="0069090A" w:rsidP="002F3694">
            <w:pPr>
              <w:pStyle w:val="TAL"/>
              <w:keepNext w:val="0"/>
              <w:keepLines w:val="0"/>
              <w:rPr>
                <w:ins w:id="112" w:author="Anritsu" w:date="2022-10-19T16:50:00Z"/>
              </w:rPr>
            </w:pPr>
          </w:p>
        </w:tc>
      </w:tr>
      <w:tr w:rsidR="0069090A" w:rsidRPr="00CA38E0" w14:paraId="67ABDEC5" w14:textId="77777777" w:rsidTr="002F3694">
        <w:trPr>
          <w:jc w:val="center"/>
          <w:ins w:id="11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813D68C" w14:textId="77777777" w:rsidR="0069090A" w:rsidRPr="00CA38E0" w:rsidRDefault="0069090A" w:rsidP="002F3694">
            <w:pPr>
              <w:pStyle w:val="TAL"/>
              <w:keepNext w:val="0"/>
              <w:keepLines w:val="0"/>
              <w:rPr>
                <w:ins w:id="114" w:author="Anritsu" w:date="2022-10-19T16:50:00Z"/>
              </w:rPr>
            </w:pPr>
            <w:ins w:id="115" w:author="Anritsu" w:date="2022-10-19T16:50: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6C1A9DB6" w14:textId="77777777" w:rsidR="0069090A" w:rsidRPr="00CA38E0" w:rsidRDefault="0069090A" w:rsidP="002F3694">
            <w:pPr>
              <w:pStyle w:val="TAL"/>
              <w:keepNext w:val="0"/>
              <w:keepLines w:val="0"/>
              <w:rPr>
                <w:ins w:id="116" w:author="Anritsu" w:date="2022-10-19T16:50:00Z"/>
              </w:rPr>
            </w:pPr>
            <w:ins w:id="117"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213BB0" w14:textId="77777777" w:rsidR="0069090A" w:rsidRPr="00CA38E0" w:rsidRDefault="0069090A" w:rsidP="002F3694">
            <w:pPr>
              <w:pStyle w:val="TAL"/>
              <w:keepNext w:val="0"/>
              <w:keepLines w:val="0"/>
              <w:rPr>
                <w:ins w:id="11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9FBB06C" w14:textId="77777777" w:rsidR="0069090A" w:rsidRPr="00CA38E0" w:rsidRDefault="0069090A" w:rsidP="002F3694">
            <w:pPr>
              <w:pStyle w:val="TAL"/>
              <w:keepNext w:val="0"/>
              <w:keepLines w:val="0"/>
              <w:rPr>
                <w:ins w:id="119" w:author="Anritsu" w:date="2022-10-19T16:50:00Z"/>
              </w:rPr>
            </w:pPr>
          </w:p>
        </w:tc>
      </w:tr>
      <w:tr w:rsidR="0069090A" w:rsidRPr="00CA38E0" w14:paraId="7C2FC36E" w14:textId="77777777" w:rsidTr="002F3694">
        <w:trPr>
          <w:jc w:val="center"/>
          <w:ins w:id="12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78E2CF8" w14:textId="77777777" w:rsidR="0069090A" w:rsidRPr="00CA38E0" w:rsidRDefault="0069090A" w:rsidP="002F3694">
            <w:pPr>
              <w:pStyle w:val="TAL"/>
              <w:keepNext w:val="0"/>
              <w:keepLines w:val="0"/>
              <w:rPr>
                <w:ins w:id="121" w:author="Anritsu" w:date="2022-10-19T16:50:00Z"/>
              </w:rPr>
            </w:pPr>
            <w:ins w:id="122" w:author="Anritsu" w:date="2022-10-19T16:50: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45FF42C" w14:textId="77777777" w:rsidR="0069090A" w:rsidRPr="00CA38E0" w:rsidRDefault="0069090A" w:rsidP="002F3694">
            <w:pPr>
              <w:pStyle w:val="TAL"/>
              <w:keepNext w:val="0"/>
              <w:keepLines w:val="0"/>
              <w:rPr>
                <w:ins w:id="123" w:author="Anritsu" w:date="2022-10-19T16:50:00Z"/>
              </w:rPr>
            </w:pPr>
            <w:ins w:id="124"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026F9CC" w14:textId="77777777" w:rsidR="0069090A" w:rsidRPr="00CA38E0" w:rsidRDefault="0069090A" w:rsidP="002F3694">
            <w:pPr>
              <w:pStyle w:val="TAL"/>
              <w:keepNext w:val="0"/>
              <w:keepLines w:val="0"/>
              <w:rPr>
                <w:ins w:id="12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24A01B1" w14:textId="77777777" w:rsidR="0069090A" w:rsidRPr="00CA38E0" w:rsidRDefault="0069090A" w:rsidP="002F3694">
            <w:pPr>
              <w:pStyle w:val="TAL"/>
              <w:keepNext w:val="0"/>
              <w:keepLines w:val="0"/>
              <w:rPr>
                <w:ins w:id="126" w:author="Anritsu" w:date="2022-10-19T16:50:00Z"/>
              </w:rPr>
            </w:pPr>
          </w:p>
        </w:tc>
      </w:tr>
      <w:tr w:rsidR="0069090A" w:rsidRPr="00CA38E0" w14:paraId="5F1313E1" w14:textId="77777777" w:rsidTr="002F3694">
        <w:trPr>
          <w:jc w:val="center"/>
          <w:ins w:id="12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F6954E3" w14:textId="77777777" w:rsidR="0069090A" w:rsidRPr="00CA38E0" w:rsidRDefault="0069090A" w:rsidP="002F3694">
            <w:pPr>
              <w:pStyle w:val="TAL"/>
              <w:keepNext w:val="0"/>
              <w:keepLines w:val="0"/>
              <w:rPr>
                <w:ins w:id="128" w:author="Anritsu" w:date="2022-10-19T16:50:00Z"/>
              </w:rPr>
            </w:pPr>
            <w:ins w:id="129" w:author="Anritsu" w:date="2022-10-19T16:50: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16EA611C" w14:textId="77777777" w:rsidR="0069090A" w:rsidRPr="00CA38E0" w:rsidRDefault="0069090A" w:rsidP="002F3694">
            <w:pPr>
              <w:pStyle w:val="TAL"/>
              <w:keepNext w:val="0"/>
              <w:keepLines w:val="0"/>
              <w:rPr>
                <w:ins w:id="130" w:author="Anritsu" w:date="2022-10-19T16:50:00Z"/>
                <w:rFonts w:eastAsia="DengXian"/>
              </w:rPr>
            </w:pPr>
            <w:ins w:id="131"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89C1E14" w14:textId="77777777" w:rsidR="0069090A" w:rsidRPr="00CA38E0" w:rsidRDefault="0069090A" w:rsidP="002F3694">
            <w:pPr>
              <w:pStyle w:val="TAL"/>
              <w:keepNext w:val="0"/>
              <w:keepLines w:val="0"/>
              <w:rPr>
                <w:ins w:id="13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83AB3DD" w14:textId="77777777" w:rsidR="0069090A" w:rsidRPr="00CA38E0" w:rsidRDefault="0069090A" w:rsidP="002F3694">
            <w:pPr>
              <w:pStyle w:val="TAL"/>
              <w:keepNext w:val="0"/>
              <w:keepLines w:val="0"/>
              <w:rPr>
                <w:ins w:id="133" w:author="Anritsu" w:date="2022-10-19T16:50:00Z"/>
              </w:rPr>
            </w:pPr>
          </w:p>
        </w:tc>
      </w:tr>
      <w:tr w:rsidR="0069090A" w:rsidRPr="00CA38E0" w14:paraId="1040DE80" w14:textId="77777777" w:rsidTr="002F3694">
        <w:trPr>
          <w:jc w:val="center"/>
          <w:ins w:id="13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EE7C78" w14:textId="77777777" w:rsidR="0069090A" w:rsidRPr="00CA38E0" w:rsidRDefault="0069090A" w:rsidP="002F3694">
            <w:pPr>
              <w:pStyle w:val="TAL"/>
              <w:keepNext w:val="0"/>
              <w:keepLines w:val="0"/>
              <w:rPr>
                <w:ins w:id="135" w:author="Anritsu" w:date="2022-10-19T16:50:00Z"/>
              </w:rPr>
            </w:pPr>
            <w:ins w:id="136" w:author="Anritsu" w:date="2022-10-19T16:50: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4D2A10B6" w14:textId="77777777" w:rsidR="0069090A" w:rsidRPr="00CA38E0" w:rsidRDefault="0069090A" w:rsidP="002F3694">
            <w:pPr>
              <w:pStyle w:val="TAL"/>
              <w:keepNext w:val="0"/>
              <w:keepLines w:val="0"/>
              <w:rPr>
                <w:ins w:id="137" w:author="Anritsu" w:date="2022-10-19T16:50:00Z"/>
              </w:rPr>
            </w:pPr>
            <w:ins w:id="138" w:author="Anritsu" w:date="2022-10-19T16:50: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61CFFF8A" w14:textId="77777777" w:rsidR="0069090A" w:rsidRPr="00CA38E0" w:rsidRDefault="0069090A" w:rsidP="002F3694">
            <w:pPr>
              <w:pStyle w:val="TAL"/>
              <w:keepNext w:val="0"/>
              <w:keepLines w:val="0"/>
              <w:rPr>
                <w:ins w:id="139" w:author="Anritsu" w:date="2022-10-19T16:50:00Z"/>
              </w:rPr>
            </w:pPr>
            <w:ins w:id="140" w:author="Anritsu" w:date="2022-10-19T16:50: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038B40C8" w14:textId="77777777" w:rsidR="0069090A" w:rsidRPr="00CA38E0" w:rsidRDefault="0069090A" w:rsidP="002F3694">
            <w:pPr>
              <w:pStyle w:val="TAL"/>
              <w:keepNext w:val="0"/>
              <w:keepLines w:val="0"/>
              <w:rPr>
                <w:ins w:id="141" w:author="Anritsu" w:date="2022-10-19T16:50:00Z"/>
              </w:rPr>
            </w:pPr>
          </w:p>
        </w:tc>
      </w:tr>
      <w:tr w:rsidR="0069090A" w:rsidRPr="00CA38E0" w14:paraId="3F4DB740" w14:textId="77777777" w:rsidTr="002F3694">
        <w:trPr>
          <w:jc w:val="center"/>
          <w:ins w:id="14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A47D90" w14:textId="77777777" w:rsidR="0069090A" w:rsidRPr="00CA38E0" w:rsidRDefault="0069090A" w:rsidP="002F3694">
            <w:pPr>
              <w:pStyle w:val="TAL"/>
              <w:keepNext w:val="0"/>
              <w:keepLines w:val="0"/>
              <w:rPr>
                <w:ins w:id="143" w:author="Anritsu" w:date="2022-10-19T16:50:00Z"/>
              </w:rPr>
            </w:pPr>
            <w:ins w:id="144" w:author="Anritsu" w:date="2022-10-19T16:50: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7871C577" w14:textId="77777777" w:rsidR="0069090A" w:rsidRPr="00CA38E0" w:rsidRDefault="0069090A" w:rsidP="002F3694">
            <w:pPr>
              <w:pStyle w:val="TAL"/>
              <w:keepNext w:val="0"/>
              <w:keepLines w:val="0"/>
              <w:rPr>
                <w:ins w:id="145" w:author="Anritsu" w:date="2022-10-19T16:50:00Z"/>
              </w:rPr>
            </w:pPr>
            <w:ins w:id="146" w:author="Anritsu" w:date="2022-10-19T16:50: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FB1635C" w14:textId="77777777" w:rsidR="0069090A" w:rsidRPr="00CA38E0" w:rsidRDefault="0069090A" w:rsidP="002F3694">
            <w:pPr>
              <w:pStyle w:val="TAL"/>
              <w:keepNext w:val="0"/>
              <w:keepLines w:val="0"/>
              <w:rPr>
                <w:ins w:id="14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33DA774" w14:textId="77777777" w:rsidR="0069090A" w:rsidRPr="00CA38E0" w:rsidRDefault="0069090A" w:rsidP="002F3694">
            <w:pPr>
              <w:pStyle w:val="TAL"/>
              <w:keepNext w:val="0"/>
              <w:keepLines w:val="0"/>
              <w:rPr>
                <w:ins w:id="148" w:author="Anritsu" w:date="2022-10-19T16:50:00Z"/>
              </w:rPr>
            </w:pPr>
          </w:p>
        </w:tc>
      </w:tr>
      <w:tr w:rsidR="0069090A" w:rsidRPr="00CA38E0" w14:paraId="4140A3F9" w14:textId="77777777" w:rsidTr="002F3694">
        <w:trPr>
          <w:jc w:val="center"/>
          <w:ins w:id="14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37BEF3D" w14:textId="77777777" w:rsidR="0069090A" w:rsidRPr="00CA38E0" w:rsidRDefault="0069090A" w:rsidP="002F3694">
            <w:pPr>
              <w:pStyle w:val="TAL"/>
              <w:keepNext w:val="0"/>
              <w:keepLines w:val="0"/>
              <w:rPr>
                <w:ins w:id="150" w:author="Anritsu" w:date="2022-10-19T16:50:00Z"/>
              </w:rPr>
            </w:pPr>
            <w:ins w:id="151"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495BA98" w14:textId="77777777" w:rsidR="0069090A" w:rsidRPr="00CA38E0" w:rsidRDefault="0069090A" w:rsidP="002F3694">
            <w:pPr>
              <w:pStyle w:val="TAL"/>
              <w:keepNext w:val="0"/>
              <w:keepLines w:val="0"/>
              <w:rPr>
                <w:ins w:id="152"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F244557" w14:textId="77777777" w:rsidR="0069090A" w:rsidRPr="00CA38E0" w:rsidRDefault="0069090A" w:rsidP="002F3694">
            <w:pPr>
              <w:pStyle w:val="TAL"/>
              <w:keepNext w:val="0"/>
              <w:keepLines w:val="0"/>
              <w:rPr>
                <w:ins w:id="15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D84F892" w14:textId="77777777" w:rsidR="0069090A" w:rsidRPr="00CA38E0" w:rsidRDefault="0069090A" w:rsidP="002F3694">
            <w:pPr>
              <w:pStyle w:val="TAL"/>
              <w:keepNext w:val="0"/>
              <w:keepLines w:val="0"/>
              <w:rPr>
                <w:ins w:id="154" w:author="Anritsu" w:date="2022-10-19T16:50:00Z"/>
              </w:rPr>
            </w:pPr>
          </w:p>
        </w:tc>
      </w:tr>
      <w:tr w:rsidR="0069090A" w:rsidRPr="00CA38E0" w14:paraId="4D1ADE40" w14:textId="77777777" w:rsidTr="002F3694">
        <w:trPr>
          <w:jc w:val="center"/>
          <w:ins w:id="15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DF645E" w14:textId="77777777" w:rsidR="0069090A" w:rsidRPr="00CA38E0" w:rsidRDefault="0069090A" w:rsidP="002F3694">
            <w:pPr>
              <w:pStyle w:val="TAL"/>
              <w:keepNext w:val="0"/>
              <w:keepLines w:val="0"/>
              <w:rPr>
                <w:ins w:id="156" w:author="Anritsu" w:date="2022-10-19T16:50:00Z"/>
              </w:rPr>
            </w:pPr>
            <w:ins w:id="157" w:author="Anritsu" w:date="2022-10-19T16:50:00Z">
              <w:r w:rsidRPr="00CA38E0">
                <w:t xml:space="preserve">  searchSpaceType CHOICE {</w:t>
              </w:r>
            </w:ins>
          </w:p>
        </w:tc>
        <w:tc>
          <w:tcPr>
            <w:tcW w:w="2268" w:type="dxa"/>
            <w:tcBorders>
              <w:top w:val="single" w:sz="4" w:space="0" w:color="auto"/>
              <w:left w:val="single" w:sz="4" w:space="0" w:color="auto"/>
              <w:bottom w:val="single" w:sz="4" w:space="0" w:color="auto"/>
              <w:right w:val="single" w:sz="4" w:space="0" w:color="auto"/>
            </w:tcBorders>
          </w:tcPr>
          <w:p w14:paraId="001A4CFC" w14:textId="77777777" w:rsidR="0069090A" w:rsidRPr="00CA38E0" w:rsidRDefault="0069090A" w:rsidP="002F3694">
            <w:pPr>
              <w:pStyle w:val="TAL"/>
              <w:keepNext w:val="0"/>
              <w:keepLines w:val="0"/>
              <w:rPr>
                <w:ins w:id="158"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080311" w14:textId="77777777" w:rsidR="0069090A" w:rsidRPr="00CA38E0" w:rsidRDefault="0069090A" w:rsidP="002F3694">
            <w:pPr>
              <w:pStyle w:val="TAL"/>
              <w:keepNext w:val="0"/>
              <w:keepLines w:val="0"/>
              <w:rPr>
                <w:ins w:id="159"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2A6A5A67" w14:textId="77777777" w:rsidR="0069090A" w:rsidRPr="00CA38E0" w:rsidRDefault="0069090A" w:rsidP="002F3694">
            <w:pPr>
              <w:pStyle w:val="TAL"/>
              <w:keepNext w:val="0"/>
              <w:keepLines w:val="0"/>
              <w:rPr>
                <w:ins w:id="160" w:author="Anritsu" w:date="2022-10-19T16:50:00Z"/>
              </w:rPr>
            </w:pPr>
          </w:p>
        </w:tc>
      </w:tr>
      <w:tr w:rsidR="0069090A" w:rsidRPr="00CA38E0" w14:paraId="1C410EC6" w14:textId="77777777" w:rsidTr="002F3694">
        <w:trPr>
          <w:jc w:val="center"/>
          <w:ins w:id="161"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CD1ABA" w14:textId="77777777" w:rsidR="0069090A" w:rsidRPr="00CA38E0" w:rsidRDefault="0069090A" w:rsidP="002F3694">
            <w:pPr>
              <w:pStyle w:val="TAL"/>
              <w:keepNext w:val="0"/>
              <w:keepLines w:val="0"/>
              <w:rPr>
                <w:ins w:id="162" w:author="Anritsu" w:date="2022-10-19T16:50:00Z"/>
              </w:rPr>
            </w:pPr>
            <w:ins w:id="163" w:author="Anritsu" w:date="2022-10-19T16:50:00Z">
              <w:r w:rsidRPr="00CA38E0">
                <w:t xml:space="preserve">    ue-Specific SEQUENCE {</w:t>
              </w:r>
            </w:ins>
          </w:p>
        </w:tc>
        <w:tc>
          <w:tcPr>
            <w:tcW w:w="2268" w:type="dxa"/>
            <w:tcBorders>
              <w:top w:val="single" w:sz="4" w:space="0" w:color="auto"/>
              <w:left w:val="single" w:sz="4" w:space="0" w:color="auto"/>
              <w:bottom w:val="single" w:sz="4" w:space="0" w:color="auto"/>
              <w:right w:val="single" w:sz="4" w:space="0" w:color="auto"/>
            </w:tcBorders>
          </w:tcPr>
          <w:p w14:paraId="498708B8" w14:textId="77777777" w:rsidR="0069090A" w:rsidRPr="00CA38E0" w:rsidRDefault="0069090A" w:rsidP="002F3694">
            <w:pPr>
              <w:pStyle w:val="TAL"/>
              <w:keepNext w:val="0"/>
              <w:keepLines w:val="0"/>
              <w:rPr>
                <w:ins w:id="16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C6648B1" w14:textId="77777777" w:rsidR="0069090A" w:rsidRPr="00CA38E0" w:rsidRDefault="0069090A" w:rsidP="002F3694">
            <w:pPr>
              <w:pStyle w:val="TAL"/>
              <w:keepNext w:val="0"/>
              <w:keepLines w:val="0"/>
              <w:rPr>
                <w:ins w:id="165" w:author="Anritsu" w:date="2022-10-19T16:50:00Z"/>
              </w:rPr>
            </w:pPr>
          </w:p>
        </w:tc>
        <w:tc>
          <w:tcPr>
            <w:tcW w:w="1245" w:type="dxa"/>
            <w:tcBorders>
              <w:top w:val="single" w:sz="4" w:space="0" w:color="auto"/>
              <w:left w:val="single" w:sz="4" w:space="0" w:color="auto"/>
              <w:bottom w:val="single" w:sz="4" w:space="0" w:color="auto"/>
              <w:right w:val="single" w:sz="4" w:space="0" w:color="auto"/>
            </w:tcBorders>
            <w:hideMark/>
          </w:tcPr>
          <w:p w14:paraId="5AFFA3F0" w14:textId="77777777" w:rsidR="0069090A" w:rsidRPr="00CA38E0" w:rsidRDefault="0069090A" w:rsidP="002F3694">
            <w:pPr>
              <w:pStyle w:val="TAL"/>
              <w:keepNext w:val="0"/>
              <w:keepLines w:val="0"/>
              <w:rPr>
                <w:ins w:id="166" w:author="Anritsu" w:date="2022-10-19T16:50:00Z"/>
              </w:rPr>
            </w:pPr>
            <w:ins w:id="167" w:author="Anritsu" w:date="2022-10-19T16:50:00Z">
              <w:r w:rsidRPr="00CA38E0">
                <w:t>USS</w:t>
              </w:r>
            </w:ins>
          </w:p>
        </w:tc>
      </w:tr>
      <w:tr w:rsidR="0069090A" w:rsidRPr="00CA38E0" w14:paraId="7730CCCE" w14:textId="77777777" w:rsidTr="002F3694">
        <w:trPr>
          <w:jc w:val="center"/>
          <w:ins w:id="16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6E07A94" w14:textId="77777777" w:rsidR="0069090A" w:rsidRPr="00CA38E0" w:rsidRDefault="0069090A" w:rsidP="002F3694">
            <w:pPr>
              <w:pStyle w:val="TAL"/>
              <w:keepNext w:val="0"/>
              <w:keepLines w:val="0"/>
              <w:rPr>
                <w:ins w:id="169" w:author="Anritsu" w:date="2022-10-19T16:50:00Z"/>
              </w:rPr>
            </w:pPr>
            <w:ins w:id="170" w:author="Anritsu" w:date="2022-10-19T16:50: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6CCB3F87" w14:textId="77777777" w:rsidR="0069090A" w:rsidRPr="00CA38E0" w:rsidRDefault="0069090A" w:rsidP="002F3694">
            <w:pPr>
              <w:pStyle w:val="TAL"/>
              <w:keepNext w:val="0"/>
              <w:keepLines w:val="0"/>
              <w:rPr>
                <w:ins w:id="171" w:author="Anritsu" w:date="2022-10-19T16:50:00Z"/>
              </w:rPr>
            </w:pPr>
            <w:ins w:id="172" w:author="Anritsu" w:date="2022-10-19T16:50: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C510DFC" w14:textId="77777777" w:rsidR="0069090A" w:rsidRPr="00CA38E0" w:rsidRDefault="0069090A" w:rsidP="002F3694">
            <w:pPr>
              <w:pStyle w:val="TAL"/>
              <w:keepNext w:val="0"/>
              <w:keepLines w:val="0"/>
              <w:rPr>
                <w:ins w:id="173" w:author="Anritsu" w:date="2022-10-19T16:50:00Z"/>
              </w:rPr>
            </w:pPr>
            <w:ins w:id="174" w:author="Anritsu" w:date="2022-10-19T16:50: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C9264C5" w14:textId="77777777" w:rsidR="0069090A" w:rsidRPr="00CA38E0" w:rsidRDefault="0069090A" w:rsidP="002F3694">
            <w:pPr>
              <w:rPr>
                <w:ins w:id="175" w:author="Anritsu" w:date="2022-10-19T16:50:00Z"/>
              </w:rPr>
            </w:pPr>
          </w:p>
        </w:tc>
      </w:tr>
      <w:tr w:rsidR="0069090A" w:rsidRPr="00CA38E0" w14:paraId="349955C6" w14:textId="77777777" w:rsidTr="002F3694">
        <w:trPr>
          <w:jc w:val="center"/>
          <w:ins w:id="17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62DE29D" w14:textId="77777777" w:rsidR="0069090A" w:rsidRPr="00CA38E0" w:rsidRDefault="0069090A" w:rsidP="002F3694">
            <w:pPr>
              <w:pStyle w:val="TAL"/>
              <w:keepNext w:val="0"/>
              <w:keepLines w:val="0"/>
              <w:rPr>
                <w:ins w:id="177" w:author="Anritsu" w:date="2022-10-19T16:50:00Z"/>
              </w:rPr>
            </w:pPr>
            <w:ins w:id="178"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5B6A8A" w14:textId="77777777" w:rsidR="0069090A" w:rsidRPr="00CA38E0" w:rsidRDefault="0069090A" w:rsidP="002F3694">
            <w:pPr>
              <w:pStyle w:val="TAL"/>
              <w:keepNext w:val="0"/>
              <w:keepLines w:val="0"/>
              <w:rPr>
                <w:ins w:id="179"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5313113D" w14:textId="77777777" w:rsidR="0069090A" w:rsidRPr="00CA38E0" w:rsidRDefault="0069090A" w:rsidP="002F3694">
            <w:pPr>
              <w:pStyle w:val="TAL"/>
              <w:keepNext w:val="0"/>
              <w:keepLines w:val="0"/>
              <w:rPr>
                <w:ins w:id="18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D893A96" w14:textId="77777777" w:rsidR="0069090A" w:rsidRPr="00CA38E0" w:rsidRDefault="0069090A" w:rsidP="002F3694">
            <w:pPr>
              <w:pStyle w:val="TAL"/>
              <w:keepNext w:val="0"/>
              <w:keepLines w:val="0"/>
              <w:rPr>
                <w:ins w:id="181" w:author="Anritsu" w:date="2022-10-19T16:50:00Z"/>
              </w:rPr>
            </w:pPr>
          </w:p>
        </w:tc>
      </w:tr>
      <w:tr w:rsidR="0069090A" w:rsidRPr="00CA38E0" w14:paraId="59045B5F" w14:textId="77777777" w:rsidTr="002F3694">
        <w:trPr>
          <w:jc w:val="center"/>
          <w:ins w:id="18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797C5921" w14:textId="77777777" w:rsidR="0069090A" w:rsidRPr="00CA38E0" w:rsidRDefault="0069090A" w:rsidP="002F3694">
            <w:pPr>
              <w:pStyle w:val="TAL"/>
              <w:keepNext w:val="0"/>
              <w:keepLines w:val="0"/>
              <w:rPr>
                <w:ins w:id="183" w:author="Anritsu" w:date="2022-10-19T16:50:00Z"/>
              </w:rPr>
            </w:pPr>
            <w:ins w:id="184"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2743CC7" w14:textId="77777777" w:rsidR="0069090A" w:rsidRPr="00CA38E0" w:rsidRDefault="0069090A" w:rsidP="002F3694">
            <w:pPr>
              <w:pStyle w:val="TAL"/>
              <w:keepNext w:val="0"/>
              <w:keepLines w:val="0"/>
              <w:rPr>
                <w:ins w:id="18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04C6673" w14:textId="77777777" w:rsidR="0069090A" w:rsidRPr="00CA38E0" w:rsidRDefault="0069090A" w:rsidP="002F3694">
            <w:pPr>
              <w:pStyle w:val="TAL"/>
              <w:keepNext w:val="0"/>
              <w:keepLines w:val="0"/>
              <w:rPr>
                <w:ins w:id="18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E03208A" w14:textId="77777777" w:rsidR="0069090A" w:rsidRPr="00CA38E0" w:rsidRDefault="0069090A" w:rsidP="002F3694">
            <w:pPr>
              <w:pStyle w:val="TAL"/>
              <w:keepNext w:val="0"/>
              <w:keepLines w:val="0"/>
              <w:rPr>
                <w:ins w:id="187" w:author="Anritsu" w:date="2022-10-19T16:50:00Z"/>
              </w:rPr>
            </w:pPr>
          </w:p>
        </w:tc>
      </w:tr>
      <w:tr w:rsidR="0069090A" w:rsidRPr="00CA38E0" w14:paraId="4078D395" w14:textId="77777777" w:rsidTr="002F3694">
        <w:trPr>
          <w:jc w:val="center"/>
          <w:ins w:id="18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732347D" w14:textId="77777777" w:rsidR="0069090A" w:rsidRPr="00CA38E0" w:rsidRDefault="0069090A" w:rsidP="002F3694">
            <w:pPr>
              <w:pStyle w:val="TAL"/>
              <w:keepNext w:val="0"/>
              <w:keepLines w:val="0"/>
              <w:rPr>
                <w:ins w:id="189" w:author="Anritsu" w:date="2022-10-19T16:50:00Z"/>
              </w:rPr>
            </w:pPr>
            <w:ins w:id="190"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7C14653D" w14:textId="77777777" w:rsidR="0069090A" w:rsidRPr="00CA38E0" w:rsidRDefault="0069090A" w:rsidP="002F3694">
            <w:pPr>
              <w:pStyle w:val="TAL"/>
              <w:keepNext w:val="0"/>
              <w:keepLines w:val="0"/>
              <w:rPr>
                <w:ins w:id="191"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357CE074" w14:textId="77777777" w:rsidR="0069090A" w:rsidRPr="00CA38E0" w:rsidRDefault="0069090A" w:rsidP="002F3694">
            <w:pPr>
              <w:pStyle w:val="TAL"/>
              <w:keepNext w:val="0"/>
              <w:keepLines w:val="0"/>
              <w:rPr>
                <w:ins w:id="19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BB8F65" w14:textId="77777777" w:rsidR="0069090A" w:rsidRPr="00CA38E0" w:rsidRDefault="0069090A" w:rsidP="002F3694">
            <w:pPr>
              <w:pStyle w:val="TAL"/>
              <w:keepNext w:val="0"/>
              <w:keepLines w:val="0"/>
              <w:rPr>
                <w:ins w:id="193" w:author="Anritsu" w:date="2022-10-19T16:50:00Z"/>
              </w:rPr>
            </w:pPr>
          </w:p>
        </w:tc>
      </w:tr>
    </w:tbl>
    <w:p w14:paraId="7659D650" w14:textId="77777777" w:rsidR="0069090A" w:rsidRPr="00CA38E0" w:rsidRDefault="0069090A" w:rsidP="0069090A">
      <w:pPr>
        <w:rPr>
          <w:ins w:id="194" w:author="Anritsu" w:date="2022-10-19T16:50:00Z"/>
        </w:rPr>
      </w:pPr>
    </w:p>
    <w:p w14:paraId="6F7FBD6F" w14:textId="0C85BD5C" w:rsidR="0069090A" w:rsidRPr="00CA38E0" w:rsidRDefault="0069090A" w:rsidP="0069090A">
      <w:pPr>
        <w:pStyle w:val="TH"/>
        <w:keepNext w:val="0"/>
        <w:keepLines w:val="0"/>
        <w:rPr>
          <w:ins w:id="195" w:author="Anritsu" w:date="2022-10-19T16:50:00Z"/>
          <w:i/>
        </w:rPr>
      </w:pPr>
      <w:ins w:id="196" w:author="Anritsu" w:date="2022-10-19T16:50:00Z">
        <w:r w:rsidRPr="00CA38E0">
          <w:t xml:space="preserve">Table </w:t>
        </w:r>
        <w:r>
          <w:rPr>
            <w:rFonts w:cs="v4.2.0"/>
          </w:rPr>
          <w:t>5</w:t>
        </w:r>
        <w:r w:rsidRPr="00CA38E0">
          <w:rPr>
            <w:rFonts w:cs="v4.2.0"/>
          </w:rPr>
          <w:t>.5.5.</w:t>
        </w:r>
        <w:r>
          <w:rPr>
            <w:rFonts w:cs="v4.2.0"/>
          </w:rPr>
          <w:t>4</w:t>
        </w:r>
        <w:r w:rsidRPr="00CA38E0">
          <w:rPr>
            <w:rFonts w:cs="v4.2.0"/>
          </w:rPr>
          <w:t>.4.3-3</w:t>
        </w:r>
        <w:r w:rsidRPr="00CA38E0">
          <w:t xml:space="preserve">: </w:t>
        </w:r>
        <w:r w:rsidRPr="00CA38E0">
          <w:rPr>
            <w:i/>
          </w:rPr>
          <w:t>RLF-TimersAndConstants</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3815C82B" w14:textId="77777777" w:rsidTr="002F3694">
        <w:trPr>
          <w:jc w:val="center"/>
          <w:ins w:id="197"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12934DA1" w14:textId="77777777" w:rsidR="0069090A" w:rsidRPr="00CA38E0" w:rsidRDefault="0069090A" w:rsidP="002F3694">
            <w:pPr>
              <w:pStyle w:val="TAH"/>
              <w:keepNext w:val="0"/>
              <w:keepLines w:val="0"/>
              <w:jc w:val="left"/>
              <w:rPr>
                <w:ins w:id="198" w:author="Anritsu" w:date="2022-10-19T16:50:00Z"/>
                <w:b w:val="0"/>
              </w:rPr>
            </w:pPr>
            <w:ins w:id="199" w:author="Anritsu" w:date="2022-10-19T16:50:00Z">
              <w:r w:rsidRPr="00CA38E0">
                <w:rPr>
                  <w:b w:val="0"/>
                </w:rPr>
                <w:t>Derivation Path: TS 38.508-1 [14], Table 4.6.3-150</w:t>
              </w:r>
            </w:ins>
          </w:p>
        </w:tc>
      </w:tr>
      <w:tr w:rsidR="0069090A" w:rsidRPr="00CA38E0" w14:paraId="39615FA9" w14:textId="77777777" w:rsidTr="002F3694">
        <w:trPr>
          <w:jc w:val="center"/>
          <w:ins w:id="20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6ACF9AE" w14:textId="77777777" w:rsidR="0069090A" w:rsidRPr="00CA38E0" w:rsidRDefault="0069090A" w:rsidP="002F3694">
            <w:pPr>
              <w:pStyle w:val="TAH"/>
              <w:keepNext w:val="0"/>
              <w:keepLines w:val="0"/>
              <w:rPr>
                <w:ins w:id="201" w:author="Anritsu" w:date="2022-10-19T16:50:00Z"/>
              </w:rPr>
            </w:pPr>
            <w:ins w:id="202"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4F35CCF" w14:textId="77777777" w:rsidR="0069090A" w:rsidRPr="00CA38E0" w:rsidRDefault="0069090A" w:rsidP="002F3694">
            <w:pPr>
              <w:pStyle w:val="TAH"/>
              <w:keepNext w:val="0"/>
              <w:keepLines w:val="0"/>
              <w:rPr>
                <w:ins w:id="203" w:author="Anritsu" w:date="2022-10-19T16:50:00Z"/>
              </w:rPr>
            </w:pPr>
            <w:ins w:id="204"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73C2773" w14:textId="77777777" w:rsidR="0069090A" w:rsidRPr="00CA38E0" w:rsidRDefault="0069090A" w:rsidP="002F3694">
            <w:pPr>
              <w:pStyle w:val="TAH"/>
              <w:keepNext w:val="0"/>
              <w:keepLines w:val="0"/>
              <w:rPr>
                <w:ins w:id="205" w:author="Anritsu" w:date="2022-10-19T16:50:00Z"/>
              </w:rPr>
            </w:pPr>
            <w:ins w:id="206"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9C22DBC" w14:textId="77777777" w:rsidR="0069090A" w:rsidRPr="00CA38E0" w:rsidRDefault="0069090A" w:rsidP="002F3694">
            <w:pPr>
              <w:pStyle w:val="TAH"/>
              <w:keepNext w:val="0"/>
              <w:keepLines w:val="0"/>
              <w:rPr>
                <w:ins w:id="207" w:author="Anritsu" w:date="2022-10-19T16:50:00Z"/>
              </w:rPr>
            </w:pPr>
            <w:ins w:id="208" w:author="Anritsu" w:date="2022-10-19T16:50:00Z">
              <w:r w:rsidRPr="00CA38E0">
                <w:t>Condition</w:t>
              </w:r>
            </w:ins>
          </w:p>
        </w:tc>
      </w:tr>
      <w:tr w:rsidR="0069090A" w:rsidRPr="00CA38E0" w14:paraId="05F770A0" w14:textId="77777777" w:rsidTr="002F3694">
        <w:trPr>
          <w:jc w:val="center"/>
          <w:ins w:id="20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79FB27B" w14:textId="77777777" w:rsidR="0069090A" w:rsidRPr="00CA38E0" w:rsidRDefault="0069090A" w:rsidP="002F3694">
            <w:pPr>
              <w:pStyle w:val="TAL"/>
              <w:keepNext w:val="0"/>
              <w:keepLines w:val="0"/>
              <w:rPr>
                <w:ins w:id="210" w:author="Anritsu" w:date="2022-10-19T16:50:00Z"/>
              </w:rPr>
            </w:pPr>
            <w:ins w:id="211" w:author="Anritsu" w:date="2022-10-19T16:50:00Z">
              <w:r w:rsidRPr="00CA38E0">
                <w:t>RLF-TimersAndConstants ::= SEQUENCE {</w:t>
              </w:r>
            </w:ins>
          </w:p>
        </w:tc>
        <w:tc>
          <w:tcPr>
            <w:tcW w:w="2268" w:type="dxa"/>
            <w:tcBorders>
              <w:top w:val="single" w:sz="4" w:space="0" w:color="auto"/>
              <w:left w:val="single" w:sz="4" w:space="0" w:color="auto"/>
              <w:bottom w:val="single" w:sz="4" w:space="0" w:color="auto"/>
              <w:right w:val="single" w:sz="4" w:space="0" w:color="auto"/>
            </w:tcBorders>
          </w:tcPr>
          <w:p w14:paraId="748EFB96" w14:textId="77777777" w:rsidR="0069090A" w:rsidRPr="00CA38E0" w:rsidRDefault="0069090A" w:rsidP="002F3694">
            <w:pPr>
              <w:pStyle w:val="TAL"/>
              <w:keepNext w:val="0"/>
              <w:keepLines w:val="0"/>
              <w:rPr>
                <w:ins w:id="212"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C56A0B4" w14:textId="77777777" w:rsidR="0069090A" w:rsidRPr="00CA38E0" w:rsidRDefault="0069090A" w:rsidP="002F3694">
            <w:pPr>
              <w:pStyle w:val="TAL"/>
              <w:keepNext w:val="0"/>
              <w:keepLines w:val="0"/>
              <w:rPr>
                <w:ins w:id="213"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25FF2EF" w14:textId="77777777" w:rsidR="0069090A" w:rsidRPr="00CA38E0" w:rsidRDefault="0069090A" w:rsidP="002F3694">
            <w:pPr>
              <w:pStyle w:val="TAL"/>
              <w:keepNext w:val="0"/>
              <w:keepLines w:val="0"/>
              <w:rPr>
                <w:ins w:id="214" w:author="Anritsu" w:date="2022-10-19T16:50:00Z"/>
              </w:rPr>
            </w:pPr>
          </w:p>
        </w:tc>
      </w:tr>
      <w:tr w:rsidR="0069090A" w:rsidRPr="00CA38E0" w14:paraId="63DD849A" w14:textId="77777777" w:rsidTr="002F3694">
        <w:trPr>
          <w:jc w:val="center"/>
          <w:ins w:id="215"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0A86DA4" w14:textId="77777777" w:rsidR="0069090A" w:rsidRPr="00CA38E0" w:rsidRDefault="0069090A" w:rsidP="002F3694">
            <w:pPr>
              <w:pStyle w:val="TAL"/>
              <w:keepNext w:val="0"/>
              <w:keepLines w:val="0"/>
              <w:rPr>
                <w:ins w:id="216" w:author="Anritsu" w:date="2022-10-19T16:50:00Z"/>
              </w:rPr>
            </w:pPr>
            <w:ins w:id="217" w:author="Anritsu" w:date="2022-10-19T16:50: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5882D2F1" w14:textId="77777777" w:rsidR="0069090A" w:rsidRPr="00CA38E0" w:rsidRDefault="0069090A" w:rsidP="002F3694">
            <w:pPr>
              <w:pStyle w:val="TAL"/>
              <w:keepNext w:val="0"/>
              <w:keepLines w:val="0"/>
              <w:rPr>
                <w:ins w:id="218" w:author="Anritsu" w:date="2022-10-19T16:50:00Z"/>
              </w:rPr>
            </w:pPr>
            <w:ins w:id="219"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DE34164" w14:textId="77777777" w:rsidR="0069090A" w:rsidRPr="00CA38E0" w:rsidRDefault="0069090A" w:rsidP="002F3694">
            <w:pPr>
              <w:pStyle w:val="TAL"/>
              <w:keepNext w:val="0"/>
              <w:keepLines w:val="0"/>
              <w:rPr>
                <w:ins w:id="22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2507678" w14:textId="77777777" w:rsidR="0069090A" w:rsidRPr="00CA38E0" w:rsidRDefault="0069090A" w:rsidP="002F3694">
            <w:pPr>
              <w:pStyle w:val="TAL"/>
              <w:keepNext w:val="0"/>
              <w:keepLines w:val="0"/>
              <w:rPr>
                <w:ins w:id="221" w:author="Anritsu" w:date="2022-10-19T16:50:00Z"/>
              </w:rPr>
            </w:pPr>
          </w:p>
        </w:tc>
      </w:tr>
      <w:tr w:rsidR="0069090A" w:rsidRPr="00CA38E0" w14:paraId="78AD6C7D" w14:textId="77777777" w:rsidTr="002F3694">
        <w:trPr>
          <w:jc w:val="center"/>
          <w:ins w:id="222"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434EBD4" w14:textId="77777777" w:rsidR="0069090A" w:rsidRPr="00CA38E0" w:rsidRDefault="0069090A" w:rsidP="002F3694">
            <w:pPr>
              <w:pStyle w:val="TAL"/>
              <w:keepNext w:val="0"/>
              <w:keepLines w:val="0"/>
              <w:rPr>
                <w:ins w:id="223" w:author="Anritsu" w:date="2022-10-19T16:50:00Z"/>
              </w:rPr>
            </w:pPr>
            <w:ins w:id="224" w:author="Anritsu" w:date="2022-10-19T16:50:00Z">
              <w:r w:rsidRPr="00CA38E0">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3D47F35D" w14:textId="77777777" w:rsidR="0069090A" w:rsidRPr="00CA38E0" w:rsidRDefault="0069090A" w:rsidP="002F3694">
            <w:pPr>
              <w:pStyle w:val="TAL"/>
              <w:keepNext w:val="0"/>
              <w:keepLines w:val="0"/>
              <w:rPr>
                <w:ins w:id="225"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501E57" w14:textId="77777777" w:rsidR="0069090A" w:rsidRPr="00CA38E0" w:rsidRDefault="0069090A" w:rsidP="002F3694">
            <w:pPr>
              <w:pStyle w:val="TAL"/>
              <w:keepNext w:val="0"/>
              <w:keepLines w:val="0"/>
              <w:rPr>
                <w:ins w:id="22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8A8A421" w14:textId="77777777" w:rsidR="0069090A" w:rsidRPr="00CA38E0" w:rsidRDefault="0069090A" w:rsidP="002F3694">
            <w:pPr>
              <w:pStyle w:val="TAL"/>
              <w:keepNext w:val="0"/>
              <w:keepLines w:val="0"/>
              <w:rPr>
                <w:ins w:id="227" w:author="Anritsu" w:date="2022-10-19T16:50:00Z"/>
              </w:rPr>
            </w:pPr>
          </w:p>
        </w:tc>
      </w:tr>
    </w:tbl>
    <w:p w14:paraId="42EB0B4B" w14:textId="77777777" w:rsidR="0069090A" w:rsidRPr="00CA38E0" w:rsidRDefault="0069090A" w:rsidP="0069090A">
      <w:pPr>
        <w:rPr>
          <w:ins w:id="228" w:author="Anritsu" w:date="2022-10-19T16:50:00Z"/>
        </w:rPr>
      </w:pPr>
    </w:p>
    <w:p w14:paraId="4E1D0B38" w14:textId="4C3F93D1" w:rsidR="0069090A" w:rsidRPr="00CA38E0" w:rsidRDefault="0069090A" w:rsidP="0069090A">
      <w:pPr>
        <w:pStyle w:val="TH"/>
        <w:keepNext w:val="0"/>
        <w:keepLines w:val="0"/>
        <w:rPr>
          <w:ins w:id="229" w:author="Anritsu" w:date="2022-10-19T16:50:00Z"/>
          <w:i/>
        </w:rPr>
      </w:pPr>
      <w:ins w:id="230"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231" w:author="Anritsu" w:date="2022-10-19T16:59:00Z">
        <w:r w:rsidR="00881FDE">
          <w:rPr>
            <w:rFonts w:cs="v4.2.0"/>
          </w:rPr>
          <w:t>4</w:t>
        </w:r>
      </w:ins>
      <w:ins w:id="232" w:author="Anritsu" w:date="2022-10-19T16:50:00Z">
        <w:r w:rsidRPr="00CA38E0">
          <w:t xml:space="preserve">: </w:t>
        </w:r>
        <w:r w:rsidRPr="00CA38E0">
          <w:rPr>
            <w:i/>
          </w:rPr>
          <w:t>PDCCH-Config</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233" w:author="Anritsu" w:date="2022-10-19T17:02:00Z">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4536"/>
        <w:gridCol w:w="2268"/>
        <w:gridCol w:w="1701"/>
        <w:gridCol w:w="1245"/>
        <w:tblGridChange w:id="234">
          <w:tblGrid>
            <w:gridCol w:w="4536"/>
            <w:gridCol w:w="2268"/>
            <w:gridCol w:w="1701"/>
            <w:gridCol w:w="1245"/>
          </w:tblGrid>
        </w:tblGridChange>
      </w:tblGrid>
      <w:tr w:rsidR="0069090A" w:rsidRPr="00CA38E0" w14:paraId="16812801" w14:textId="77777777" w:rsidTr="00881FDE">
        <w:trPr>
          <w:jc w:val="center"/>
          <w:ins w:id="235" w:author="Anritsu" w:date="2022-10-19T16:50:00Z"/>
          <w:trPrChange w:id="236" w:author="Anritsu" w:date="2022-10-19T17:02:00Z">
            <w:trPr>
              <w:jc w:val="center"/>
            </w:trPr>
          </w:trPrChange>
        </w:trPr>
        <w:tc>
          <w:tcPr>
            <w:tcW w:w="9750" w:type="dxa"/>
            <w:gridSpan w:val="4"/>
            <w:tcBorders>
              <w:top w:val="single" w:sz="4" w:space="0" w:color="auto"/>
              <w:left w:val="single" w:sz="4" w:space="0" w:color="auto"/>
              <w:bottom w:val="single" w:sz="4" w:space="0" w:color="auto"/>
              <w:right w:val="single" w:sz="4" w:space="0" w:color="auto"/>
            </w:tcBorders>
            <w:hideMark/>
            <w:tcPrChange w:id="237" w:author="Anritsu" w:date="2022-10-19T17:0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B444E6A" w14:textId="77777777" w:rsidR="0069090A" w:rsidRPr="00CA38E0" w:rsidRDefault="0069090A" w:rsidP="002F3694">
            <w:pPr>
              <w:pStyle w:val="TAH"/>
              <w:keepNext w:val="0"/>
              <w:keepLines w:val="0"/>
              <w:jc w:val="left"/>
              <w:rPr>
                <w:ins w:id="238" w:author="Anritsu" w:date="2022-10-19T16:50:00Z"/>
                <w:b w:val="0"/>
              </w:rPr>
            </w:pPr>
            <w:ins w:id="239" w:author="Anritsu" w:date="2022-10-19T16:50:00Z">
              <w:r w:rsidRPr="00CA38E0">
                <w:rPr>
                  <w:b w:val="0"/>
                </w:rPr>
                <w:t>Derivation Path: TS 3</w:t>
              </w:r>
              <w:r w:rsidRPr="00CA38E0">
                <w:rPr>
                  <w:b w:val="0"/>
                  <w:lang w:eastAsia="ja-JP"/>
                </w:rPr>
                <w:t>8</w:t>
              </w:r>
              <w:r w:rsidRPr="00CA38E0">
                <w:rPr>
                  <w:b w:val="0"/>
                </w:rPr>
                <w:t>.501-1 [14],Table 4.6.3-95</w:t>
              </w:r>
            </w:ins>
          </w:p>
        </w:tc>
      </w:tr>
      <w:tr w:rsidR="0069090A" w:rsidRPr="00CA38E0" w14:paraId="25CFA925" w14:textId="77777777" w:rsidTr="00881FDE">
        <w:trPr>
          <w:jc w:val="center"/>
          <w:ins w:id="240" w:author="Anritsu" w:date="2022-10-19T16:50:00Z"/>
          <w:trPrChange w:id="241"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42"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3E86CA0" w14:textId="77777777" w:rsidR="0069090A" w:rsidRPr="00CA38E0" w:rsidRDefault="0069090A" w:rsidP="002F3694">
            <w:pPr>
              <w:pStyle w:val="TAH"/>
              <w:keepNext w:val="0"/>
              <w:keepLines w:val="0"/>
              <w:rPr>
                <w:ins w:id="243" w:author="Anritsu" w:date="2022-10-19T16:50:00Z"/>
              </w:rPr>
            </w:pPr>
            <w:ins w:id="244"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Change w:id="245"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69C3428" w14:textId="77777777" w:rsidR="0069090A" w:rsidRPr="00CA38E0" w:rsidRDefault="0069090A" w:rsidP="002F3694">
            <w:pPr>
              <w:pStyle w:val="TAH"/>
              <w:keepNext w:val="0"/>
              <w:keepLines w:val="0"/>
              <w:rPr>
                <w:ins w:id="246" w:author="Anritsu" w:date="2022-10-19T16:50:00Z"/>
              </w:rPr>
            </w:pPr>
            <w:ins w:id="247"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Change w:id="248"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2189AA17" w14:textId="77777777" w:rsidR="0069090A" w:rsidRPr="00CA38E0" w:rsidRDefault="0069090A" w:rsidP="002F3694">
            <w:pPr>
              <w:pStyle w:val="TAH"/>
              <w:keepNext w:val="0"/>
              <w:keepLines w:val="0"/>
              <w:rPr>
                <w:ins w:id="249" w:author="Anritsu" w:date="2022-10-19T16:50:00Z"/>
              </w:rPr>
            </w:pPr>
            <w:ins w:id="250"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Change w:id="251" w:author="Anritsu" w:date="2022-10-19T17:02:00Z">
              <w:tcPr>
                <w:tcW w:w="1245" w:type="dxa"/>
                <w:tcBorders>
                  <w:top w:val="single" w:sz="4" w:space="0" w:color="auto"/>
                  <w:left w:val="single" w:sz="4" w:space="0" w:color="auto"/>
                  <w:bottom w:val="single" w:sz="4" w:space="0" w:color="auto"/>
                  <w:right w:val="single" w:sz="4" w:space="0" w:color="auto"/>
                </w:tcBorders>
                <w:hideMark/>
              </w:tcPr>
            </w:tcPrChange>
          </w:tcPr>
          <w:p w14:paraId="394EF9BD" w14:textId="77777777" w:rsidR="0069090A" w:rsidRPr="00CA38E0" w:rsidRDefault="0069090A" w:rsidP="002F3694">
            <w:pPr>
              <w:pStyle w:val="TAH"/>
              <w:keepNext w:val="0"/>
              <w:keepLines w:val="0"/>
              <w:rPr>
                <w:ins w:id="252" w:author="Anritsu" w:date="2022-10-19T16:50:00Z"/>
              </w:rPr>
            </w:pPr>
            <w:ins w:id="253" w:author="Anritsu" w:date="2022-10-19T16:50:00Z">
              <w:r w:rsidRPr="00CA38E0">
                <w:t>Condition</w:t>
              </w:r>
            </w:ins>
          </w:p>
        </w:tc>
      </w:tr>
      <w:tr w:rsidR="0069090A" w:rsidRPr="00CA38E0" w14:paraId="76ED20F5" w14:textId="77777777" w:rsidTr="00881FDE">
        <w:trPr>
          <w:jc w:val="center"/>
          <w:ins w:id="254" w:author="Anritsu" w:date="2022-10-19T16:50:00Z"/>
          <w:trPrChange w:id="255"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56"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A98AFFB" w14:textId="77777777" w:rsidR="0069090A" w:rsidRPr="00CA38E0" w:rsidRDefault="0069090A" w:rsidP="002F3694">
            <w:pPr>
              <w:pStyle w:val="TAL"/>
              <w:keepNext w:val="0"/>
              <w:keepLines w:val="0"/>
              <w:rPr>
                <w:ins w:id="257" w:author="Anritsu" w:date="2022-10-19T16:50:00Z"/>
              </w:rPr>
            </w:pPr>
            <w:ins w:id="258" w:author="Anritsu" w:date="2022-10-19T16:50:00Z">
              <w:r w:rsidRPr="00CA38E0">
                <w:t xml:space="preserve">PDCCH-Config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Change w:id="259"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EA40B39" w14:textId="77777777" w:rsidR="0069090A" w:rsidRPr="00CA38E0" w:rsidRDefault="0069090A" w:rsidP="002F3694">
            <w:pPr>
              <w:pStyle w:val="TAL"/>
              <w:keepNext w:val="0"/>
              <w:keepLines w:val="0"/>
              <w:rPr>
                <w:ins w:id="26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261"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364F57C9" w14:textId="77777777" w:rsidR="0069090A" w:rsidRPr="00CA38E0" w:rsidRDefault="0069090A" w:rsidP="002F3694">
            <w:pPr>
              <w:pStyle w:val="TAL"/>
              <w:keepNext w:val="0"/>
              <w:keepLines w:val="0"/>
              <w:rPr>
                <w:ins w:id="26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263"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CE777D6" w14:textId="77777777" w:rsidR="0069090A" w:rsidRPr="00CA38E0" w:rsidRDefault="0069090A" w:rsidP="002F3694">
            <w:pPr>
              <w:pStyle w:val="TAL"/>
              <w:keepNext w:val="0"/>
              <w:keepLines w:val="0"/>
              <w:rPr>
                <w:ins w:id="264" w:author="Anritsu" w:date="2022-10-19T16:50:00Z"/>
              </w:rPr>
            </w:pPr>
          </w:p>
        </w:tc>
      </w:tr>
      <w:tr w:rsidR="0069090A" w:rsidRPr="00CA38E0" w14:paraId="7E4D4776" w14:textId="77777777" w:rsidTr="00881FDE">
        <w:trPr>
          <w:jc w:val="center"/>
          <w:ins w:id="265" w:author="Anritsu" w:date="2022-10-19T16:50:00Z"/>
          <w:trPrChange w:id="266"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67"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165D81" w14:textId="77777777" w:rsidR="0069090A" w:rsidRPr="00CA38E0" w:rsidRDefault="0069090A" w:rsidP="002F3694">
            <w:pPr>
              <w:pStyle w:val="TAL"/>
              <w:keepNext w:val="0"/>
              <w:keepLines w:val="0"/>
              <w:rPr>
                <w:ins w:id="268" w:author="Anritsu" w:date="2022-10-19T16:50:00Z"/>
                <w:rFonts w:eastAsia="ＭＳ 明朝"/>
                <w:lang w:eastAsia="ja-JP"/>
              </w:rPr>
            </w:pPr>
            <w:ins w:id="269" w:author="Anritsu" w:date="2022-10-19T16:50:00Z">
              <w:r w:rsidRPr="00CA38E0">
                <w:rPr>
                  <w:rFonts w:eastAsia="ＭＳ 明朝"/>
                  <w:lang w:eastAsia="ja-JP"/>
                </w:rPr>
                <w:t xml:space="preserve">  </w:t>
              </w:r>
              <w:r w:rsidRPr="00CA38E0">
                <w:rPr>
                  <w:rFonts w:eastAsia="ＭＳ 明朝"/>
                </w:rPr>
                <w:t>controlResourceSetToAddModList</w:t>
              </w:r>
              <w:r w:rsidRPr="00CA38E0">
                <w:rPr>
                  <w:rFonts w:eastAsia="ＭＳ 明朝"/>
                  <w:lang w:eastAsia="ja-JP"/>
                </w:rPr>
                <w:t xml:space="preserve"> </w:t>
              </w:r>
              <w:r w:rsidRPr="00CA38E0">
                <w:rPr>
                  <w:rFonts w:eastAsia="ＭＳ 明朝"/>
                </w:rPr>
                <w:t>SEQUENCE(SIZE (1..</w:t>
              </w:r>
              <w:r w:rsidRPr="00CA38E0">
                <w:rPr>
                  <w:rFonts w:eastAsia="ＭＳ 明朝"/>
                  <w:lang w:eastAsia="ja-JP"/>
                </w:rPr>
                <w:t>3</w:t>
              </w:r>
              <w:r w:rsidRPr="00CA38E0">
                <w:rPr>
                  <w:rFonts w:eastAsia="ＭＳ 明朝"/>
                </w:rPr>
                <w:t>)) OF ControlResourceSet {</w:t>
              </w:r>
            </w:ins>
          </w:p>
        </w:tc>
        <w:tc>
          <w:tcPr>
            <w:tcW w:w="2268" w:type="dxa"/>
            <w:tcBorders>
              <w:top w:val="single" w:sz="4" w:space="0" w:color="auto"/>
              <w:left w:val="single" w:sz="4" w:space="0" w:color="auto"/>
              <w:bottom w:val="single" w:sz="4" w:space="0" w:color="auto"/>
              <w:right w:val="single" w:sz="4" w:space="0" w:color="auto"/>
            </w:tcBorders>
            <w:hideMark/>
            <w:tcPrChange w:id="270"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2F0DD323" w14:textId="77777777" w:rsidR="0069090A" w:rsidRPr="00CA38E0" w:rsidRDefault="0069090A" w:rsidP="002F3694">
            <w:pPr>
              <w:pStyle w:val="TAL"/>
              <w:keepNext w:val="0"/>
              <w:keepLines w:val="0"/>
              <w:rPr>
                <w:ins w:id="271" w:author="Anritsu" w:date="2022-10-19T16:50:00Z"/>
                <w:rFonts w:eastAsia="ＭＳ 明朝"/>
              </w:rPr>
            </w:pPr>
            <w:ins w:id="272" w:author="Anritsu" w:date="2022-10-19T16:50:00Z">
              <w:r w:rsidRPr="00CA38E0">
                <w:rPr>
                  <w:rFonts w:eastAsia="ＭＳ 明朝"/>
                </w:rPr>
                <w:t>2 entries</w:t>
              </w:r>
            </w:ins>
          </w:p>
        </w:tc>
        <w:tc>
          <w:tcPr>
            <w:tcW w:w="1701" w:type="dxa"/>
            <w:tcBorders>
              <w:top w:val="single" w:sz="4" w:space="0" w:color="auto"/>
              <w:left w:val="single" w:sz="4" w:space="0" w:color="auto"/>
              <w:bottom w:val="single" w:sz="4" w:space="0" w:color="auto"/>
              <w:right w:val="single" w:sz="4" w:space="0" w:color="auto"/>
            </w:tcBorders>
            <w:tcPrChange w:id="273"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069C52D" w14:textId="77777777" w:rsidR="0069090A" w:rsidRPr="00CA38E0" w:rsidRDefault="0069090A" w:rsidP="002F3694">
            <w:pPr>
              <w:pStyle w:val="TAL"/>
              <w:keepNext w:val="0"/>
              <w:keepLines w:val="0"/>
              <w:rPr>
                <w:ins w:id="274" w:author="Anritsu" w:date="2022-10-19T16:50:00Z"/>
                <w:rFonts w:eastAsia="ＭＳ 明朝"/>
              </w:rPr>
            </w:pPr>
          </w:p>
        </w:tc>
        <w:tc>
          <w:tcPr>
            <w:tcW w:w="1245" w:type="dxa"/>
            <w:tcBorders>
              <w:top w:val="single" w:sz="4" w:space="0" w:color="auto"/>
              <w:left w:val="single" w:sz="4" w:space="0" w:color="auto"/>
              <w:bottom w:val="single" w:sz="4" w:space="0" w:color="auto"/>
              <w:right w:val="single" w:sz="4" w:space="0" w:color="auto"/>
            </w:tcBorders>
            <w:tcPrChange w:id="275"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34BE2990" w14:textId="77777777" w:rsidR="0069090A" w:rsidRPr="00CA38E0" w:rsidRDefault="0069090A" w:rsidP="002F3694">
            <w:pPr>
              <w:pStyle w:val="TAL"/>
              <w:keepNext w:val="0"/>
              <w:keepLines w:val="0"/>
              <w:rPr>
                <w:ins w:id="276" w:author="Anritsu" w:date="2022-10-19T16:50:00Z"/>
                <w:rFonts w:eastAsia="ＭＳ 明朝"/>
                <w:lang w:eastAsia="ja-JP"/>
              </w:rPr>
            </w:pPr>
          </w:p>
        </w:tc>
      </w:tr>
      <w:tr w:rsidR="0069090A" w:rsidRPr="00CA38E0" w14:paraId="5612D900" w14:textId="77777777" w:rsidTr="00881FDE">
        <w:trPr>
          <w:jc w:val="center"/>
          <w:ins w:id="277" w:author="Anritsu" w:date="2022-10-19T16:50:00Z"/>
          <w:trPrChange w:id="278"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79"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5BB6503" w14:textId="77777777" w:rsidR="0069090A" w:rsidRPr="00CA38E0" w:rsidRDefault="0069090A" w:rsidP="002F3694">
            <w:pPr>
              <w:spacing w:after="0"/>
              <w:rPr>
                <w:ins w:id="280" w:author="Anritsu" w:date="2022-10-19T16:50:00Z"/>
                <w:rFonts w:ascii="Arial" w:eastAsia="ＭＳ 明朝" w:hAnsi="Arial"/>
                <w:sz w:val="18"/>
                <w:lang w:eastAsia="ja-JP"/>
              </w:rPr>
            </w:pPr>
            <w:ins w:id="281" w:author="Anritsu" w:date="2022-10-19T16:50:00Z">
              <w:r w:rsidRPr="00CA38E0">
                <w:rPr>
                  <w:rFonts w:ascii="Arial" w:eastAsia="ＭＳ 明朝" w:hAnsi="Arial"/>
                  <w:sz w:val="18"/>
                  <w:lang w:eastAsia="ja-JP"/>
                </w:rPr>
                <w:t xml:space="preserve">    ControlResourceSet[2]</w:t>
              </w:r>
            </w:ins>
          </w:p>
        </w:tc>
        <w:tc>
          <w:tcPr>
            <w:tcW w:w="2268" w:type="dxa"/>
            <w:tcBorders>
              <w:top w:val="single" w:sz="4" w:space="0" w:color="auto"/>
              <w:left w:val="single" w:sz="4" w:space="0" w:color="auto"/>
              <w:bottom w:val="single" w:sz="4" w:space="0" w:color="auto"/>
              <w:right w:val="single" w:sz="4" w:space="0" w:color="auto"/>
            </w:tcBorders>
            <w:hideMark/>
            <w:tcPrChange w:id="282"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311F1AB4" w14:textId="77777777" w:rsidR="0069090A" w:rsidRPr="00CA38E0" w:rsidRDefault="0069090A" w:rsidP="002F3694">
            <w:pPr>
              <w:spacing w:after="0"/>
              <w:rPr>
                <w:ins w:id="283" w:author="Anritsu" w:date="2022-10-19T16:50:00Z"/>
                <w:rFonts w:ascii="Arial" w:eastAsia="ＭＳ 明朝" w:hAnsi="Arial"/>
                <w:sz w:val="18"/>
              </w:rPr>
            </w:pPr>
            <w:ins w:id="284" w:author="Anritsu" w:date="2022-10-19T16:50:00Z">
              <w:r w:rsidRPr="00CA38E0">
                <w:rPr>
                  <w:rFonts w:ascii="Arial" w:eastAsia="ＭＳ 明朝" w:hAnsi="Arial"/>
                  <w:sz w:val="18"/>
                </w:rPr>
                <w:t>ControlResourceSet</w:t>
              </w:r>
            </w:ins>
          </w:p>
        </w:tc>
        <w:tc>
          <w:tcPr>
            <w:tcW w:w="1701" w:type="dxa"/>
            <w:tcBorders>
              <w:top w:val="single" w:sz="4" w:space="0" w:color="auto"/>
              <w:left w:val="single" w:sz="4" w:space="0" w:color="auto"/>
              <w:bottom w:val="single" w:sz="4" w:space="0" w:color="auto"/>
              <w:right w:val="single" w:sz="4" w:space="0" w:color="auto"/>
            </w:tcBorders>
            <w:hideMark/>
            <w:tcPrChange w:id="285"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1150338D" w14:textId="77777777" w:rsidR="0069090A" w:rsidRPr="00CA38E0" w:rsidRDefault="0069090A" w:rsidP="002F3694">
            <w:pPr>
              <w:spacing w:after="0"/>
              <w:rPr>
                <w:ins w:id="286" w:author="Anritsu" w:date="2022-10-19T16:50:00Z"/>
                <w:rFonts w:ascii="Arial" w:eastAsia="ＭＳ 明朝" w:hAnsi="Arial"/>
                <w:sz w:val="18"/>
              </w:rPr>
            </w:pPr>
            <w:ins w:id="287" w:author="Anritsu" w:date="2022-10-19T16:50:00Z">
              <w:r w:rsidRPr="00CA38E0">
                <w:rPr>
                  <w:rFonts w:ascii="Arial" w:eastAsia="ＭＳ 明朝"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Change w:id="288"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CD658A0" w14:textId="77777777" w:rsidR="0069090A" w:rsidRPr="00CA38E0" w:rsidRDefault="0069090A" w:rsidP="002F3694">
            <w:pPr>
              <w:spacing w:after="0"/>
              <w:rPr>
                <w:ins w:id="289" w:author="Anritsu" w:date="2022-10-19T16:50:00Z"/>
                <w:rFonts w:ascii="Arial" w:eastAsia="ＭＳ 明朝" w:hAnsi="Arial"/>
                <w:sz w:val="18"/>
              </w:rPr>
            </w:pPr>
          </w:p>
        </w:tc>
      </w:tr>
      <w:tr w:rsidR="0069090A" w:rsidRPr="00CA38E0" w14:paraId="68EFA664" w14:textId="77777777" w:rsidTr="00881FDE">
        <w:trPr>
          <w:jc w:val="center"/>
          <w:ins w:id="290" w:author="Anritsu" w:date="2022-10-19T16:50:00Z"/>
          <w:trPrChange w:id="291"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292"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2C1BBDE7" w14:textId="77777777" w:rsidR="0069090A" w:rsidRPr="00CA38E0" w:rsidRDefault="0069090A" w:rsidP="002F3694">
            <w:pPr>
              <w:pStyle w:val="TAL"/>
              <w:keepNext w:val="0"/>
              <w:keepLines w:val="0"/>
              <w:rPr>
                <w:ins w:id="293" w:author="Anritsu" w:date="2022-10-19T16:50:00Z"/>
                <w:rFonts w:eastAsia="ＭＳ 明朝"/>
                <w:lang w:eastAsia="ja-JP"/>
              </w:rPr>
            </w:pPr>
            <w:ins w:id="294" w:author="Anritsu" w:date="2022-10-19T16:50:00Z">
              <w:r w:rsidRPr="00CA38E0">
                <w:rPr>
                  <w:rFonts w:eastAsia="ＭＳ 明朝"/>
                  <w:lang w:eastAsia="ja-JP"/>
                </w:rPr>
                <w:t xml:space="preserve">  }</w:t>
              </w:r>
            </w:ins>
          </w:p>
        </w:tc>
        <w:tc>
          <w:tcPr>
            <w:tcW w:w="2268" w:type="dxa"/>
            <w:tcBorders>
              <w:top w:val="single" w:sz="4" w:space="0" w:color="auto"/>
              <w:left w:val="single" w:sz="4" w:space="0" w:color="auto"/>
              <w:bottom w:val="single" w:sz="4" w:space="0" w:color="auto"/>
              <w:right w:val="single" w:sz="4" w:space="0" w:color="auto"/>
            </w:tcBorders>
            <w:tcPrChange w:id="295"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3F5105C8" w14:textId="77777777" w:rsidR="0069090A" w:rsidRPr="00CA38E0" w:rsidRDefault="0069090A" w:rsidP="002F3694">
            <w:pPr>
              <w:spacing w:after="0"/>
              <w:rPr>
                <w:ins w:id="296" w:author="Anritsu" w:date="2022-10-19T16:50:00Z"/>
                <w:rFonts w:ascii="Arial" w:eastAsia="ＭＳ 明朝" w:hAnsi="Arial"/>
                <w:sz w:val="18"/>
              </w:rPr>
            </w:pPr>
          </w:p>
        </w:tc>
        <w:tc>
          <w:tcPr>
            <w:tcW w:w="1701" w:type="dxa"/>
            <w:tcBorders>
              <w:top w:val="single" w:sz="4" w:space="0" w:color="auto"/>
              <w:left w:val="single" w:sz="4" w:space="0" w:color="auto"/>
              <w:bottom w:val="single" w:sz="4" w:space="0" w:color="auto"/>
              <w:right w:val="single" w:sz="4" w:space="0" w:color="auto"/>
            </w:tcBorders>
            <w:tcPrChange w:id="297"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2257B2B5" w14:textId="77777777" w:rsidR="0069090A" w:rsidRPr="00CA38E0" w:rsidRDefault="0069090A" w:rsidP="002F3694">
            <w:pPr>
              <w:spacing w:after="0"/>
              <w:rPr>
                <w:ins w:id="298" w:author="Anritsu" w:date="2022-10-19T16:50:00Z"/>
                <w:rFonts w:ascii="Arial" w:eastAsia="ＭＳ 明朝" w:hAnsi="Arial"/>
                <w:sz w:val="18"/>
              </w:rPr>
            </w:pPr>
          </w:p>
        </w:tc>
        <w:tc>
          <w:tcPr>
            <w:tcW w:w="1245" w:type="dxa"/>
            <w:tcBorders>
              <w:top w:val="single" w:sz="4" w:space="0" w:color="auto"/>
              <w:left w:val="single" w:sz="4" w:space="0" w:color="auto"/>
              <w:bottom w:val="single" w:sz="4" w:space="0" w:color="auto"/>
              <w:right w:val="single" w:sz="4" w:space="0" w:color="auto"/>
            </w:tcBorders>
            <w:tcPrChange w:id="299"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196F968F" w14:textId="77777777" w:rsidR="0069090A" w:rsidRPr="00CA38E0" w:rsidRDefault="0069090A" w:rsidP="002F3694">
            <w:pPr>
              <w:spacing w:after="0"/>
              <w:rPr>
                <w:ins w:id="300" w:author="Anritsu" w:date="2022-10-19T16:50:00Z"/>
                <w:rFonts w:ascii="Arial" w:eastAsia="ＭＳ 明朝" w:hAnsi="Arial"/>
                <w:sz w:val="18"/>
              </w:rPr>
            </w:pPr>
          </w:p>
        </w:tc>
      </w:tr>
      <w:tr w:rsidR="0069090A" w:rsidRPr="00CA38E0" w14:paraId="5282E737" w14:textId="77777777" w:rsidTr="00881FDE">
        <w:trPr>
          <w:jc w:val="center"/>
          <w:ins w:id="301" w:author="Anritsu" w:date="2022-10-19T16:50:00Z"/>
          <w:trPrChange w:id="302"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03"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4CCF3E3E" w14:textId="77777777" w:rsidR="0069090A" w:rsidRPr="00CA38E0" w:rsidRDefault="0069090A" w:rsidP="002F3694">
            <w:pPr>
              <w:pStyle w:val="TAL"/>
              <w:keepNext w:val="0"/>
              <w:keepLines w:val="0"/>
              <w:rPr>
                <w:ins w:id="304" w:author="Anritsu" w:date="2022-10-19T16:50:00Z"/>
              </w:rPr>
            </w:pPr>
            <w:ins w:id="305" w:author="Anritsu" w:date="2022-10-19T16:50:00Z">
              <w:r w:rsidRPr="00CA38E0">
                <w:t xml:space="preserve">  controlResourceSetToReleaseList</w:t>
              </w:r>
            </w:ins>
          </w:p>
        </w:tc>
        <w:tc>
          <w:tcPr>
            <w:tcW w:w="2268" w:type="dxa"/>
            <w:tcBorders>
              <w:top w:val="single" w:sz="4" w:space="0" w:color="auto"/>
              <w:left w:val="single" w:sz="4" w:space="0" w:color="auto"/>
              <w:bottom w:val="single" w:sz="4" w:space="0" w:color="auto"/>
              <w:right w:val="single" w:sz="4" w:space="0" w:color="auto"/>
            </w:tcBorders>
            <w:hideMark/>
            <w:tcPrChange w:id="306"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4593AA4A" w14:textId="77777777" w:rsidR="0069090A" w:rsidRPr="00CA38E0" w:rsidRDefault="0069090A" w:rsidP="002F3694">
            <w:pPr>
              <w:pStyle w:val="TAL"/>
              <w:keepNext w:val="0"/>
              <w:keepLines w:val="0"/>
              <w:rPr>
                <w:ins w:id="307" w:author="Anritsu" w:date="2022-10-19T16:50:00Z"/>
              </w:rPr>
            </w:pPr>
            <w:ins w:id="308"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Change w:id="309"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4CF8A396" w14:textId="77777777" w:rsidR="0069090A" w:rsidRPr="00CA38E0" w:rsidRDefault="0069090A" w:rsidP="002F3694">
            <w:pPr>
              <w:pStyle w:val="TAL"/>
              <w:keepNext w:val="0"/>
              <w:keepLines w:val="0"/>
              <w:rPr>
                <w:ins w:id="310"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11"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79A88F00" w14:textId="77777777" w:rsidR="0069090A" w:rsidRPr="00CA38E0" w:rsidRDefault="0069090A" w:rsidP="002F3694">
            <w:pPr>
              <w:pStyle w:val="TAL"/>
              <w:keepNext w:val="0"/>
              <w:keepLines w:val="0"/>
              <w:rPr>
                <w:ins w:id="312" w:author="Anritsu" w:date="2022-10-19T16:50:00Z"/>
              </w:rPr>
            </w:pPr>
          </w:p>
        </w:tc>
      </w:tr>
      <w:tr w:rsidR="0069090A" w:rsidRPr="00CA38E0" w14:paraId="36B2CAC9" w14:textId="77777777" w:rsidTr="00881FDE">
        <w:trPr>
          <w:jc w:val="center"/>
          <w:ins w:id="313" w:author="Anritsu" w:date="2022-10-19T16:50:00Z"/>
          <w:trPrChange w:id="314"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15"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2ECF855" w14:textId="77777777" w:rsidR="0069090A" w:rsidRPr="00CA38E0" w:rsidRDefault="0069090A" w:rsidP="002F3694">
            <w:pPr>
              <w:pStyle w:val="TAL"/>
              <w:keepNext w:val="0"/>
              <w:keepLines w:val="0"/>
              <w:rPr>
                <w:ins w:id="316" w:author="Anritsu" w:date="2022-10-19T16:50:00Z"/>
              </w:rPr>
            </w:pPr>
            <w:ins w:id="317" w:author="Anritsu" w:date="2022-10-19T16:50:00Z">
              <w:r w:rsidRPr="00CA38E0">
                <w:t xml:space="preserve">  searchSpacesToAddModList SEQUENCE(SIZE (1..10)) OF SearchSpace {</w:t>
              </w:r>
            </w:ins>
          </w:p>
        </w:tc>
        <w:tc>
          <w:tcPr>
            <w:tcW w:w="2268" w:type="dxa"/>
            <w:tcBorders>
              <w:top w:val="single" w:sz="4" w:space="0" w:color="auto"/>
              <w:left w:val="single" w:sz="4" w:space="0" w:color="auto"/>
              <w:bottom w:val="single" w:sz="4" w:space="0" w:color="auto"/>
              <w:right w:val="single" w:sz="4" w:space="0" w:color="auto"/>
            </w:tcBorders>
            <w:hideMark/>
            <w:tcPrChange w:id="318"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57FF9611" w14:textId="77777777" w:rsidR="0069090A" w:rsidRPr="00CA38E0" w:rsidRDefault="0069090A" w:rsidP="002F3694">
            <w:pPr>
              <w:pStyle w:val="TAL"/>
              <w:keepNext w:val="0"/>
              <w:keepLines w:val="0"/>
              <w:rPr>
                <w:ins w:id="319" w:author="Anritsu" w:date="2022-10-19T16:50:00Z"/>
              </w:rPr>
            </w:pPr>
            <w:ins w:id="320" w:author="Anritsu" w:date="2022-10-19T16:50:00Z">
              <w:r w:rsidRPr="00CA38E0">
                <w:t>2 entries</w:t>
              </w:r>
            </w:ins>
          </w:p>
        </w:tc>
        <w:tc>
          <w:tcPr>
            <w:tcW w:w="1701" w:type="dxa"/>
            <w:tcBorders>
              <w:top w:val="single" w:sz="4" w:space="0" w:color="auto"/>
              <w:left w:val="single" w:sz="4" w:space="0" w:color="auto"/>
              <w:bottom w:val="single" w:sz="4" w:space="0" w:color="auto"/>
              <w:right w:val="single" w:sz="4" w:space="0" w:color="auto"/>
            </w:tcBorders>
            <w:tcPrChange w:id="321"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032CE512" w14:textId="77777777" w:rsidR="0069090A" w:rsidRPr="00CA38E0" w:rsidRDefault="0069090A" w:rsidP="002F3694">
            <w:pPr>
              <w:pStyle w:val="TAL"/>
              <w:keepNext w:val="0"/>
              <w:keepLines w:val="0"/>
              <w:rPr>
                <w:ins w:id="322"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23"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6C5C9451" w14:textId="77777777" w:rsidR="0069090A" w:rsidRPr="00CA38E0" w:rsidRDefault="0069090A" w:rsidP="002F3694">
            <w:pPr>
              <w:pStyle w:val="TAL"/>
              <w:keepNext w:val="0"/>
              <w:keepLines w:val="0"/>
              <w:rPr>
                <w:ins w:id="324" w:author="Anritsu" w:date="2022-10-19T16:50:00Z"/>
              </w:rPr>
            </w:pPr>
          </w:p>
        </w:tc>
      </w:tr>
      <w:tr w:rsidR="0069090A" w:rsidRPr="00CA38E0" w14:paraId="4B3FFF99" w14:textId="77777777" w:rsidTr="00881FDE">
        <w:trPr>
          <w:jc w:val="center"/>
          <w:ins w:id="325" w:author="Anritsu" w:date="2022-10-19T16:50:00Z"/>
          <w:trPrChange w:id="326"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27"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041A4608" w14:textId="77777777" w:rsidR="0069090A" w:rsidRPr="00CA38E0" w:rsidRDefault="0069090A" w:rsidP="002F3694">
            <w:pPr>
              <w:pStyle w:val="TAL"/>
              <w:keepNext w:val="0"/>
              <w:keepLines w:val="0"/>
              <w:rPr>
                <w:ins w:id="328" w:author="Anritsu" w:date="2022-10-19T16:50:00Z"/>
              </w:rPr>
            </w:pPr>
            <w:ins w:id="329" w:author="Anritsu" w:date="2022-10-19T16:50:00Z">
              <w:r w:rsidRPr="00CA38E0">
                <w:t xml:space="preserve">    SearchSpace[2]</w:t>
              </w:r>
            </w:ins>
          </w:p>
        </w:tc>
        <w:tc>
          <w:tcPr>
            <w:tcW w:w="2268" w:type="dxa"/>
            <w:tcBorders>
              <w:top w:val="single" w:sz="4" w:space="0" w:color="auto"/>
              <w:left w:val="single" w:sz="4" w:space="0" w:color="auto"/>
              <w:bottom w:val="single" w:sz="4" w:space="0" w:color="auto"/>
              <w:right w:val="single" w:sz="4" w:space="0" w:color="auto"/>
            </w:tcBorders>
            <w:hideMark/>
            <w:tcPrChange w:id="330" w:author="Anritsu" w:date="2022-10-19T17:02:00Z">
              <w:tcPr>
                <w:tcW w:w="2267" w:type="dxa"/>
                <w:tcBorders>
                  <w:top w:val="single" w:sz="4" w:space="0" w:color="auto"/>
                  <w:left w:val="single" w:sz="4" w:space="0" w:color="auto"/>
                  <w:bottom w:val="single" w:sz="4" w:space="0" w:color="auto"/>
                  <w:right w:val="single" w:sz="4" w:space="0" w:color="auto"/>
                </w:tcBorders>
                <w:hideMark/>
              </w:tcPr>
            </w:tcPrChange>
          </w:tcPr>
          <w:p w14:paraId="7EFD5F8B" w14:textId="77777777" w:rsidR="0069090A" w:rsidRPr="00CA38E0" w:rsidRDefault="0069090A" w:rsidP="002F3694">
            <w:pPr>
              <w:pStyle w:val="TAL"/>
              <w:keepNext w:val="0"/>
              <w:keepLines w:val="0"/>
              <w:rPr>
                <w:ins w:id="331" w:author="Anritsu" w:date="2022-10-19T16:50:00Z"/>
              </w:rPr>
            </w:pPr>
            <w:ins w:id="332" w:author="Anritsu" w:date="2022-10-19T16:50:00Z">
              <w:r w:rsidRPr="00CA38E0">
                <w:t>SearchSpace</w:t>
              </w:r>
            </w:ins>
          </w:p>
        </w:tc>
        <w:tc>
          <w:tcPr>
            <w:tcW w:w="1701" w:type="dxa"/>
            <w:tcBorders>
              <w:top w:val="single" w:sz="4" w:space="0" w:color="auto"/>
              <w:left w:val="single" w:sz="4" w:space="0" w:color="auto"/>
              <w:bottom w:val="single" w:sz="4" w:space="0" w:color="auto"/>
              <w:right w:val="single" w:sz="4" w:space="0" w:color="auto"/>
            </w:tcBorders>
            <w:hideMark/>
            <w:tcPrChange w:id="333" w:author="Anritsu" w:date="2022-10-19T17:02:00Z">
              <w:tcPr>
                <w:tcW w:w="1700" w:type="dxa"/>
                <w:tcBorders>
                  <w:top w:val="single" w:sz="4" w:space="0" w:color="auto"/>
                  <w:left w:val="single" w:sz="4" w:space="0" w:color="auto"/>
                  <w:bottom w:val="single" w:sz="4" w:space="0" w:color="auto"/>
                  <w:right w:val="single" w:sz="4" w:space="0" w:color="auto"/>
                </w:tcBorders>
                <w:hideMark/>
              </w:tcPr>
            </w:tcPrChange>
          </w:tcPr>
          <w:p w14:paraId="59475201" w14:textId="77777777" w:rsidR="0069090A" w:rsidRPr="00CA38E0" w:rsidRDefault="0069090A" w:rsidP="002F3694">
            <w:pPr>
              <w:pStyle w:val="TAL"/>
              <w:keepNext w:val="0"/>
              <w:keepLines w:val="0"/>
              <w:rPr>
                <w:ins w:id="334" w:author="Anritsu" w:date="2022-10-19T16:50:00Z"/>
              </w:rPr>
            </w:pPr>
            <w:ins w:id="335" w:author="Anritsu" w:date="2022-10-19T16:50:00Z">
              <w:r w:rsidRPr="00CA38E0">
                <w:t>entry 2, BFR</w:t>
              </w:r>
            </w:ins>
          </w:p>
        </w:tc>
        <w:tc>
          <w:tcPr>
            <w:tcW w:w="1245" w:type="dxa"/>
            <w:tcBorders>
              <w:top w:val="single" w:sz="4" w:space="0" w:color="auto"/>
              <w:left w:val="single" w:sz="4" w:space="0" w:color="auto"/>
              <w:bottom w:val="single" w:sz="4" w:space="0" w:color="auto"/>
              <w:right w:val="single" w:sz="4" w:space="0" w:color="auto"/>
            </w:tcBorders>
            <w:tcPrChange w:id="336"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2021C99B" w14:textId="77777777" w:rsidR="0069090A" w:rsidRPr="00CA38E0" w:rsidRDefault="0069090A" w:rsidP="002F3694">
            <w:pPr>
              <w:pStyle w:val="TAL"/>
              <w:keepNext w:val="0"/>
              <w:keepLines w:val="0"/>
              <w:rPr>
                <w:ins w:id="337" w:author="Anritsu" w:date="2022-10-19T16:50:00Z"/>
              </w:rPr>
            </w:pPr>
          </w:p>
        </w:tc>
      </w:tr>
      <w:tr w:rsidR="0069090A" w:rsidRPr="00CA38E0" w14:paraId="67C8063C" w14:textId="77777777" w:rsidTr="00881FDE">
        <w:trPr>
          <w:jc w:val="center"/>
          <w:ins w:id="338" w:author="Anritsu" w:date="2022-10-19T16:50:00Z"/>
          <w:trPrChange w:id="339" w:author="Anritsu" w:date="2022-10-19T17:02:00Z">
            <w:trPr>
              <w:jc w:val="center"/>
            </w:trPr>
          </w:trPrChange>
        </w:trPr>
        <w:tc>
          <w:tcPr>
            <w:tcW w:w="4536" w:type="dxa"/>
            <w:tcBorders>
              <w:top w:val="single" w:sz="4" w:space="0" w:color="auto"/>
              <w:left w:val="single" w:sz="4" w:space="0" w:color="auto"/>
              <w:bottom w:val="single" w:sz="4" w:space="0" w:color="auto"/>
              <w:right w:val="single" w:sz="4" w:space="0" w:color="auto"/>
            </w:tcBorders>
            <w:hideMark/>
            <w:tcPrChange w:id="340" w:author="Anritsu" w:date="2022-10-19T17:02:00Z">
              <w:tcPr>
                <w:tcW w:w="4535" w:type="dxa"/>
                <w:tcBorders>
                  <w:top w:val="single" w:sz="4" w:space="0" w:color="auto"/>
                  <w:left w:val="single" w:sz="4" w:space="0" w:color="auto"/>
                  <w:bottom w:val="single" w:sz="4" w:space="0" w:color="auto"/>
                  <w:right w:val="single" w:sz="4" w:space="0" w:color="auto"/>
                </w:tcBorders>
                <w:hideMark/>
              </w:tcPr>
            </w:tcPrChange>
          </w:tcPr>
          <w:p w14:paraId="713D6493" w14:textId="77777777" w:rsidR="0069090A" w:rsidRPr="00CA38E0" w:rsidRDefault="0069090A" w:rsidP="002F3694">
            <w:pPr>
              <w:pStyle w:val="TAL"/>
              <w:keepNext w:val="0"/>
              <w:keepLines w:val="0"/>
              <w:rPr>
                <w:ins w:id="341" w:author="Anritsu" w:date="2022-10-19T16:50:00Z"/>
              </w:rPr>
            </w:pPr>
            <w:ins w:id="342"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Change w:id="343" w:author="Anritsu" w:date="2022-10-19T17:02:00Z">
              <w:tcPr>
                <w:tcW w:w="2267" w:type="dxa"/>
                <w:tcBorders>
                  <w:top w:val="single" w:sz="4" w:space="0" w:color="auto"/>
                  <w:left w:val="single" w:sz="4" w:space="0" w:color="auto"/>
                  <w:bottom w:val="single" w:sz="4" w:space="0" w:color="auto"/>
                  <w:right w:val="single" w:sz="4" w:space="0" w:color="auto"/>
                </w:tcBorders>
              </w:tcPr>
            </w:tcPrChange>
          </w:tcPr>
          <w:p w14:paraId="5B484CFE" w14:textId="77777777" w:rsidR="0069090A" w:rsidRPr="00CA38E0" w:rsidRDefault="0069090A" w:rsidP="002F3694">
            <w:pPr>
              <w:pStyle w:val="TAL"/>
              <w:keepNext w:val="0"/>
              <w:keepLines w:val="0"/>
              <w:rPr>
                <w:ins w:id="344" w:author="Anritsu" w:date="2022-10-19T16:50:00Z"/>
              </w:rPr>
            </w:pPr>
          </w:p>
        </w:tc>
        <w:tc>
          <w:tcPr>
            <w:tcW w:w="1701" w:type="dxa"/>
            <w:tcBorders>
              <w:top w:val="single" w:sz="4" w:space="0" w:color="auto"/>
              <w:left w:val="single" w:sz="4" w:space="0" w:color="auto"/>
              <w:bottom w:val="single" w:sz="4" w:space="0" w:color="auto"/>
              <w:right w:val="single" w:sz="4" w:space="0" w:color="auto"/>
            </w:tcBorders>
            <w:tcPrChange w:id="345" w:author="Anritsu" w:date="2022-10-19T17:02:00Z">
              <w:tcPr>
                <w:tcW w:w="1700" w:type="dxa"/>
                <w:tcBorders>
                  <w:top w:val="single" w:sz="4" w:space="0" w:color="auto"/>
                  <w:left w:val="single" w:sz="4" w:space="0" w:color="auto"/>
                  <w:bottom w:val="single" w:sz="4" w:space="0" w:color="auto"/>
                  <w:right w:val="single" w:sz="4" w:space="0" w:color="auto"/>
                </w:tcBorders>
              </w:tcPr>
            </w:tcPrChange>
          </w:tcPr>
          <w:p w14:paraId="7FBE9432" w14:textId="77777777" w:rsidR="0069090A" w:rsidRPr="00CA38E0" w:rsidRDefault="0069090A" w:rsidP="002F3694">
            <w:pPr>
              <w:pStyle w:val="TAL"/>
              <w:keepNext w:val="0"/>
              <w:keepLines w:val="0"/>
              <w:rPr>
                <w:ins w:id="346" w:author="Anritsu" w:date="2022-10-19T16:50:00Z"/>
              </w:rPr>
            </w:pPr>
          </w:p>
        </w:tc>
        <w:tc>
          <w:tcPr>
            <w:tcW w:w="1245" w:type="dxa"/>
            <w:tcBorders>
              <w:top w:val="single" w:sz="4" w:space="0" w:color="auto"/>
              <w:left w:val="single" w:sz="4" w:space="0" w:color="auto"/>
              <w:bottom w:val="single" w:sz="4" w:space="0" w:color="auto"/>
              <w:right w:val="single" w:sz="4" w:space="0" w:color="auto"/>
            </w:tcBorders>
            <w:tcPrChange w:id="347" w:author="Anritsu" w:date="2022-10-19T17:02:00Z">
              <w:tcPr>
                <w:tcW w:w="1245" w:type="dxa"/>
                <w:tcBorders>
                  <w:top w:val="single" w:sz="4" w:space="0" w:color="auto"/>
                  <w:left w:val="single" w:sz="4" w:space="0" w:color="auto"/>
                  <w:bottom w:val="single" w:sz="4" w:space="0" w:color="auto"/>
                  <w:right w:val="single" w:sz="4" w:space="0" w:color="auto"/>
                </w:tcBorders>
              </w:tcPr>
            </w:tcPrChange>
          </w:tcPr>
          <w:p w14:paraId="4D483FE5" w14:textId="77777777" w:rsidR="0069090A" w:rsidRPr="00CA38E0" w:rsidRDefault="0069090A" w:rsidP="002F3694">
            <w:pPr>
              <w:pStyle w:val="TAL"/>
              <w:keepNext w:val="0"/>
              <w:keepLines w:val="0"/>
              <w:rPr>
                <w:ins w:id="348" w:author="Anritsu" w:date="2022-10-19T16:50:00Z"/>
              </w:rPr>
            </w:pPr>
          </w:p>
        </w:tc>
      </w:tr>
      <w:tr w:rsidR="005C5C1A" w:rsidRPr="00CA38E0" w14:paraId="49210CCE" w14:textId="77777777" w:rsidTr="00881FDE">
        <w:trPr>
          <w:jc w:val="center"/>
          <w:ins w:id="349"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162D806A" w14:textId="00A0FAAD" w:rsidR="005C5C1A" w:rsidRPr="005C5C1A" w:rsidRDefault="005C5C1A" w:rsidP="005C5C1A">
            <w:pPr>
              <w:pStyle w:val="TAL"/>
              <w:keepNext w:val="0"/>
              <w:keepLines w:val="0"/>
              <w:rPr>
                <w:ins w:id="350" w:author="Anritsu" w:date="2022-11-11T19:42:00Z"/>
                <w:highlight w:val="yellow"/>
              </w:rPr>
            </w:pPr>
            <w:ins w:id="351" w:author="Anritsu" w:date="2022-11-11T19:42:00Z">
              <w:r w:rsidRPr="005C5C1A">
                <w:rPr>
                  <w:highlight w:val="yellow"/>
                </w:rPr>
                <w:t xml:space="preserve">  searchSpacesToReleaseList</w:t>
              </w:r>
            </w:ins>
          </w:p>
        </w:tc>
        <w:tc>
          <w:tcPr>
            <w:tcW w:w="2268" w:type="dxa"/>
            <w:tcBorders>
              <w:top w:val="single" w:sz="4" w:space="0" w:color="auto"/>
              <w:left w:val="single" w:sz="4" w:space="0" w:color="auto"/>
              <w:bottom w:val="single" w:sz="4" w:space="0" w:color="auto"/>
              <w:right w:val="single" w:sz="4" w:space="0" w:color="auto"/>
            </w:tcBorders>
          </w:tcPr>
          <w:p w14:paraId="6AA42305" w14:textId="3ABD62E4" w:rsidR="005C5C1A" w:rsidRPr="005C5C1A" w:rsidRDefault="005C5C1A" w:rsidP="005C5C1A">
            <w:pPr>
              <w:pStyle w:val="TAL"/>
              <w:keepNext w:val="0"/>
              <w:keepLines w:val="0"/>
              <w:rPr>
                <w:ins w:id="352" w:author="Anritsu" w:date="2022-11-11T19:42:00Z"/>
                <w:highlight w:val="yellow"/>
              </w:rPr>
            </w:pPr>
            <w:ins w:id="353" w:author="Anritsu" w:date="2022-11-11T19:42:00Z">
              <w:r w:rsidRPr="005C5C1A">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5E05FB8" w14:textId="77777777" w:rsidR="005C5C1A" w:rsidRPr="00CA38E0" w:rsidRDefault="005C5C1A" w:rsidP="005C5C1A">
            <w:pPr>
              <w:pStyle w:val="TAL"/>
              <w:keepNext w:val="0"/>
              <w:keepLines w:val="0"/>
              <w:rPr>
                <w:ins w:id="354"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7BC4D4B5" w14:textId="77777777" w:rsidR="005C5C1A" w:rsidRPr="00CA38E0" w:rsidRDefault="005C5C1A" w:rsidP="005C5C1A">
            <w:pPr>
              <w:pStyle w:val="TAL"/>
              <w:keepNext w:val="0"/>
              <w:keepLines w:val="0"/>
              <w:rPr>
                <w:ins w:id="355" w:author="Anritsu" w:date="2022-11-11T19:42:00Z"/>
              </w:rPr>
            </w:pPr>
          </w:p>
        </w:tc>
      </w:tr>
      <w:tr w:rsidR="005C5C1A" w:rsidRPr="00CA38E0" w14:paraId="7770BD8F" w14:textId="77777777" w:rsidTr="00881FDE">
        <w:trPr>
          <w:jc w:val="center"/>
          <w:ins w:id="356"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729A13C5" w14:textId="0E878678" w:rsidR="005C5C1A" w:rsidRPr="005C5C1A" w:rsidRDefault="005C5C1A" w:rsidP="005C5C1A">
            <w:pPr>
              <w:pStyle w:val="TAL"/>
              <w:keepNext w:val="0"/>
              <w:keepLines w:val="0"/>
              <w:rPr>
                <w:ins w:id="357" w:author="Anritsu" w:date="2022-11-11T19:42:00Z"/>
                <w:highlight w:val="yellow"/>
              </w:rPr>
            </w:pPr>
            <w:ins w:id="358" w:author="Anritsu" w:date="2022-11-11T19:42:00Z">
              <w:r w:rsidRPr="005C5C1A">
                <w:rPr>
                  <w:highlight w:val="yellow"/>
                </w:rPr>
                <w:t xml:space="preserve">  downlinkPreemption</w:t>
              </w:r>
            </w:ins>
          </w:p>
        </w:tc>
        <w:tc>
          <w:tcPr>
            <w:tcW w:w="2268" w:type="dxa"/>
            <w:tcBorders>
              <w:top w:val="single" w:sz="4" w:space="0" w:color="auto"/>
              <w:left w:val="single" w:sz="4" w:space="0" w:color="auto"/>
              <w:bottom w:val="single" w:sz="4" w:space="0" w:color="auto"/>
              <w:right w:val="single" w:sz="4" w:space="0" w:color="auto"/>
            </w:tcBorders>
          </w:tcPr>
          <w:p w14:paraId="1BF572C4" w14:textId="003E6D09" w:rsidR="005C5C1A" w:rsidRPr="005C5C1A" w:rsidRDefault="005C5C1A" w:rsidP="005C5C1A">
            <w:pPr>
              <w:pStyle w:val="TAL"/>
              <w:keepNext w:val="0"/>
              <w:keepLines w:val="0"/>
              <w:rPr>
                <w:ins w:id="359" w:author="Anritsu" w:date="2022-11-11T19:42:00Z"/>
                <w:highlight w:val="yellow"/>
              </w:rPr>
            </w:pPr>
            <w:ins w:id="360" w:author="Anritsu" w:date="2022-11-11T19:42:00Z">
              <w:r w:rsidRPr="005C5C1A">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324088F8" w14:textId="77777777" w:rsidR="005C5C1A" w:rsidRPr="00CA38E0" w:rsidRDefault="005C5C1A" w:rsidP="005C5C1A">
            <w:pPr>
              <w:pStyle w:val="TAL"/>
              <w:keepNext w:val="0"/>
              <w:keepLines w:val="0"/>
              <w:rPr>
                <w:ins w:id="361"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70D35BAC" w14:textId="77777777" w:rsidR="005C5C1A" w:rsidRPr="00CA38E0" w:rsidRDefault="005C5C1A" w:rsidP="005C5C1A">
            <w:pPr>
              <w:pStyle w:val="TAL"/>
              <w:keepNext w:val="0"/>
              <w:keepLines w:val="0"/>
              <w:rPr>
                <w:ins w:id="362" w:author="Anritsu" w:date="2022-11-11T19:42:00Z"/>
              </w:rPr>
            </w:pPr>
          </w:p>
        </w:tc>
      </w:tr>
      <w:tr w:rsidR="005C5C1A" w:rsidRPr="00CA38E0" w14:paraId="039AE1A4" w14:textId="77777777" w:rsidTr="00881FDE">
        <w:trPr>
          <w:jc w:val="center"/>
          <w:ins w:id="363"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6C6BE47C" w14:textId="75E991A9" w:rsidR="005C5C1A" w:rsidRPr="005C5C1A" w:rsidRDefault="005C5C1A" w:rsidP="005C5C1A">
            <w:pPr>
              <w:pStyle w:val="TAL"/>
              <w:keepNext w:val="0"/>
              <w:keepLines w:val="0"/>
              <w:rPr>
                <w:ins w:id="364" w:author="Anritsu" w:date="2022-11-11T19:42:00Z"/>
                <w:highlight w:val="yellow"/>
              </w:rPr>
            </w:pPr>
            <w:ins w:id="365" w:author="Anritsu" w:date="2022-11-11T19:42:00Z">
              <w:r w:rsidRPr="005C5C1A">
                <w:rPr>
                  <w:highlight w:val="yellow"/>
                </w:rPr>
                <w:t xml:space="preserve">  tpc-PUSCH</w:t>
              </w:r>
            </w:ins>
          </w:p>
        </w:tc>
        <w:tc>
          <w:tcPr>
            <w:tcW w:w="2268" w:type="dxa"/>
            <w:tcBorders>
              <w:top w:val="single" w:sz="4" w:space="0" w:color="auto"/>
              <w:left w:val="single" w:sz="4" w:space="0" w:color="auto"/>
              <w:bottom w:val="single" w:sz="4" w:space="0" w:color="auto"/>
              <w:right w:val="single" w:sz="4" w:space="0" w:color="auto"/>
            </w:tcBorders>
          </w:tcPr>
          <w:p w14:paraId="022963A2" w14:textId="1C8604B9" w:rsidR="005C5C1A" w:rsidRPr="005C5C1A" w:rsidRDefault="005C5C1A" w:rsidP="005C5C1A">
            <w:pPr>
              <w:pStyle w:val="TAL"/>
              <w:keepNext w:val="0"/>
              <w:keepLines w:val="0"/>
              <w:rPr>
                <w:ins w:id="366" w:author="Anritsu" w:date="2022-11-11T19:42:00Z"/>
                <w:highlight w:val="yellow"/>
              </w:rPr>
            </w:pPr>
            <w:ins w:id="367" w:author="Anritsu" w:date="2022-11-11T19:42:00Z">
              <w:r w:rsidRPr="005C5C1A">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08DFF7A0" w14:textId="77777777" w:rsidR="005C5C1A" w:rsidRPr="00CA38E0" w:rsidRDefault="005C5C1A" w:rsidP="005C5C1A">
            <w:pPr>
              <w:pStyle w:val="TAL"/>
              <w:keepNext w:val="0"/>
              <w:keepLines w:val="0"/>
              <w:rPr>
                <w:ins w:id="368"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132B6A54" w14:textId="77777777" w:rsidR="005C5C1A" w:rsidRPr="00CA38E0" w:rsidRDefault="005C5C1A" w:rsidP="005C5C1A">
            <w:pPr>
              <w:pStyle w:val="TAL"/>
              <w:keepNext w:val="0"/>
              <w:keepLines w:val="0"/>
              <w:rPr>
                <w:ins w:id="369" w:author="Anritsu" w:date="2022-11-11T19:42:00Z"/>
              </w:rPr>
            </w:pPr>
          </w:p>
        </w:tc>
      </w:tr>
      <w:tr w:rsidR="005C5C1A" w:rsidRPr="00CA38E0" w14:paraId="381B4FED" w14:textId="77777777" w:rsidTr="00881FDE">
        <w:trPr>
          <w:jc w:val="center"/>
          <w:ins w:id="370" w:author="Anritsu" w:date="2022-11-11T19:42:00Z"/>
        </w:trPr>
        <w:tc>
          <w:tcPr>
            <w:tcW w:w="4536" w:type="dxa"/>
            <w:tcBorders>
              <w:top w:val="single" w:sz="4" w:space="0" w:color="auto"/>
              <w:left w:val="single" w:sz="4" w:space="0" w:color="auto"/>
              <w:bottom w:val="single" w:sz="4" w:space="0" w:color="auto"/>
              <w:right w:val="single" w:sz="4" w:space="0" w:color="auto"/>
            </w:tcBorders>
          </w:tcPr>
          <w:p w14:paraId="245BDD7A" w14:textId="5C6FE687" w:rsidR="005C5C1A" w:rsidRPr="005C5C1A" w:rsidRDefault="005C5C1A" w:rsidP="005C5C1A">
            <w:pPr>
              <w:pStyle w:val="TAL"/>
              <w:keepNext w:val="0"/>
              <w:keepLines w:val="0"/>
              <w:rPr>
                <w:ins w:id="371" w:author="Anritsu" w:date="2022-11-11T19:42:00Z"/>
                <w:highlight w:val="yellow"/>
              </w:rPr>
            </w:pPr>
            <w:ins w:id="372" w:author="Anritsu" w:date="2022-11-11T19:42:00Z">
              <w:r w:rsidRPr="005C5C1A">
                <w:rPr>
                  <w:highlight w:val="yellow"/>
                </w:rPr>
                <w:t xml:space="preserve">  tpc-PUCCH</w:t>
              </w:r>
            </w:ins>
          </w:p>
        </w:tc>
        <w:tc>
          <w:tcPr>
            <w:tcW w:w="2268" w:type="dxa"/>
            <w:tcBorders>
              <w:top w:val="single" w:sz="4" w:space="0" w:color="auto"/>
              <w:left w:val="single" w:sz="4" w:space="0" w:color="auto"/>
              <w:bottom w:val="single" w:sz="4" w:space="0" w:color="auto"/>
              <w:right w:val="single" w:sz="4" w:space="0" w:color="auto"/>
            </w:tcBorders>
          </w:tcPr>
          <w:p w14:paraId="734C50A2" w14:textId="4BEBA129" w:rsidR="005C5C1A" w:rsidRPr="005C5C1A" w:rsidRDefault="005C5C1A" w:rsidP="005C5C1A">
            <w:pPr>
              <w:pStyle w:val="TAL"/>
              <w:keepNext w:val="0"/>
              <w:keepLines w:val="0"/>
              <w:rPr>
                <w:ins w:id="373" w:author="Anritsu" w:date="2022-11-11T19:42:00Z"/>
                <w:highlight w:val="yellow"/>
              </w:rPr>
            </w:pPr>
            <w:ins w:id="374" w:author="Anritsu" w:date="2022-11-11T19:42:00Z">
              <w:r w:rsidRPr="005C5C1A">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51BE5A5A" w14:textId="77777777" w:rsidR="005C5C1A" w:rsidRPr="00CA38E0" w:rsidRDefault="005C5C1A" w:rsidP="005C5C1A">
            <w:pPr>
              <w:pStyle w:val="TAL"/>
              <w:keepNext w:val="0"/>
              <w:keepLines w:val="0"/>
              <w:rPr>
                <w:ins w:id="375" w:author="Anritsu" w:date="2022-11-11T19:42:00Z"/>
              </w:rPr>
            </w:pPr>
          </w:p>
        </w:tc>
        <w:tc>
          <w:tcPr>
            <w:tcW w:w="1245" w:type="dxa"/>
            <w:tcBorders>
              <w:top w:val="single" w:sz="4" w:space="0" w:color="auto"/>
              <w:left w:val="single" w:sz="4" w:space="0" w:color="auto"/>
              <w:bottom w:val="single" w:sz="4" w:space="0" w:color="auto"/>
              <w:right w:val="single" w:sz="4" w:space="0" w:color="auto"/>
            </w:tcBorders>
          </w:tcPr>
          <w:p w14:paraId="0E9D0025" w14:textId="77777777" w:rsidR="005C5C1A" w:rsidRPr="00CA38E0" w:rsidRDefault="005C5C1A" w:rsidP="005C5C1A">
            <w:pPr>
              <w:pStyle w:val="TAL"/>
              <w:keepNext w:val="0"/>
              <w:keepLines w:val="0"/>
              <w:rPr>
                <w:ins w:id="376" w:author="Anritsu" w:date="2022-11-11T19:42:00Z"/>
              </w:rPr>
            </w:pPr>
          </w:p>
        </w:tc>
      </w:tr>
      <w:tr w:rsidR="005C5C1A" w:rsidRPr="00CA38E0" w14:paraId="041158BD" w14:textId="77777777" w:rsidTr="00881FDE">
        <w:trPr>
          <w:jc w:val="center"/>
          <w:ins w:id="377" w:author="Anritsu" w:date="2022-11-11T19:41:00Z"/>
        </w:trPr>
        <w:tc>
          <w:tcPr>
            <w:tcW w:w="4536" w:type="dxa"/>
            <w:tcBorders>
              <w:top w:val="single" w:sz="4" w:space="0" w:color="auto"/>
              <w:left w:val="single" w:sz="4" w:space="0" w:color="auto"/>
              <w:bottom w:val="single" w:sz="4" w:space="0" w:color="auto"/>
              <w:right w:val="single" w:sz="4" w:space="0" w:color="auto"/>
            </w:tcBorders>
          </w:tcPr>
          <w:p w14:paraId="5CC2E120" w14:textId="29926CC0" w:rsidR="005C5C1A" w:rsidRPr="005C5C1A" w:rsidRDefault="005C5C1A" w:rsidP="005C5C1A">
            <w:pPr>
              <w:pStyle w:val="TAL"/>
              <w:keepNext w:val="0"/>
              <w:keepLines w:val="0"/>
              <w:rPr>
                <w:ins w:id="378" w:author="Anritsu" w:date="2022-11-11T19:41:00Z"/>
                <w:highlight w:val="yellow"/>
              </w:rPr>
            </w:pPr>
            <w:ins w:id="379" w:author="Anritsu" w:date="2022-11-11T19:42:00Z">
              <w:r w:rsidRPr="005C5C1A">
                <w:rPr>
                  <w:highlight w:val="yellow"/>
                </w:rPr>
                <w:t xml:space="preserve">  tpc-SRS</w:t>
              </w:r>
            </w:ins>
          </w:p>
        </w:tc>
        <w:tc>
          <w:tcPr>
            <w:tcW w:w="2268" w:type="dxa"/>
            <w:tcBorders>
              <w:top w:val="single" w:sz="4" w:space="0" w:color="auto"/>
              <w:left w:val="single" w:sz="4" w:space="0" w:color="auto"/>
              <w:bottom w:val="single" w:sz="4" w:space="0" w:color="auto"/>
              <w:right w:val="single" w:sz="4" w:space="0" w:color="auto"/>
            </w:tcBorders>
          </w:tcPr>
          <w:p w14:paraId="3B438349" w14:textId="7162C6D5" w:rsidR="005C5C1A" w:rsidRPr="005C5C1A" w:rsidRDefault="005C5C1A" w:rsidP="005C5C1A">
            <w:pPr>
              <w:pStyle w:val="TAL"/>
              <w:keepNext w:val="0"/>
              <w:keepLines w:val="0"/>
              <w:rPr>
                <w:ins w:id="380" w:author="Anritsu" w:date="2022-11-11T19:41:00Z"/>
                <w:highlight w:val="yellow"/>
              </w:rPr>
            </w:pPr>
            <w:ins w:id="381" w:author="Anritsu" w:date="2022-11-11T19:42:00Z">
              <w:r w:rsidRPr="005C5C1A">
                <w:rPr>
                  <w:highlight w:val="yellow"/>
                </w:rPr>
                <w:t>Not present</w:t>
              </w:r>
            </w:ins>
          </w:p>
        </w:tc>
        <w:tc>
          <w:tcPr>
            <w:tcW w:w="1701" w:type="dxa"/>
            <w:tcBorders>
              <w:top w:val="single" w:sz="4" w:space="0" w:color="auto"/>
              <w:left w:val="single" w:sz="4" w:space="0" w:color="auto"/>
              <w:bottom w:val="single" w:sz="4" w:space="0" w:color="auto"/>
              <w:right w:val="single" w:sz="4" w:space="0" w:color="auto"/>
            </w:tcBorders>
          </w:tcPr>
          <w:p w14:paraId="28104842" w14:textId="77777777" w:rsidR="005C5C1A" w:rsidRPr="00CA38E0" w:rsidRDefault="005C5C1A" w:rsidP="005C5C1A">
            <w:pPr>
              <w:pStyle w:val="TAL"/>
              <w:keepNext w:val="0"/>
              <w:keepLines w:val="0"/>
              <w:rPr>
                <w:ins w:id="382" w:author="Anritsu" w:date="2022-11-11T19:41:00Z"/>
              </w:rPr>
            </w:pPr>
          </w:p>
        </w:tc>
        <w:tc>
          <w:tcPr>
            <w:tcW w:w="1245" w:type="dxa"/>
            <w:tcBorders>
              <w:top w:val="single" w:sz="4" w:space="0" w:color="auto"/>
              <w:left w:val="single" w:sz="4" w:space="0" w:color="auto"/>
              <w:bottom w:val="single" w:sz="4" w:space="0" w:color="auto"/>
              <w:right w:val="single" w:sz="4" w:space="0" w:color="auto"/>
            </w:tcBorders>
          </w:tcPr>
          <w:p w14:paraId="13B0E36C" w14:textId="77777777" w:rsidR="005C5C1A" w:rsidRPr="00CA38E0" w:rsidRDefault="005C5C1A" w:rsidP="005C5C1A">
            <w:pPr>
              <w:pStyle w:val="TAL"/>
              <w:keepNext w:val="0"/>
              <w:keepLines w:val="0"/>
              <w:rPr>
                <w:ins w:id="383" w:author="Anritsu" w:date="2022-11-11T19:41:00Z"/>
              </w:rPr>
            </w:pPr>
          </w:p>
        </w:tc>
      </w:tr>
      <w:tr w:rsidR="0069090A" w:rsidRPr="00CA38E0" w14:paraId="7340C9C8" w14:textId="77777777" w:rsidTr="005C5C1A">
        <w:trPr>
          <w:jc w:val="center"/>
          <w:ins w:id="384"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A3FCEC5" w14:textId="77777777" w:rsidR="0069090A" w:rsidRPr="00CA38E0" w:rsidRDefault="0069090A" w:rsidP="002F3694">
            <w:pPr>
              <w:pStyle w:val="TAL"/>
              <w:keepNext w:val="0"/>
              <w:keepLines w:val="0"/>
              <w:rPr>
                <w:ins w:id="385" w:author="Anritsu" w:date="2022-10-19T16:50:00Z"/>
              </w:rPr>
            </w:pPr>
            <w:ins w:id="386"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CEC1903" w14:textId="77777777" w:rsidR="0069090A" w:rsidRPr="00CA38E0" w:rsidRDefault="0069090A" w:rsidP="002F3694">
            <w:pPr>
              <w:pStyle w:val="TAL"/>
              <w:keepNext w:val="0"/>
              <w:keepLines w:val="0"/>
              <w:rPr>
                <w:ins w:id="387"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8883978" w14:textId="77777777" w:rsidR="0069090A" w:rsidRPr="00CA38E0" w:rsidRDefault="0069090A" w:rsidP="002F3694">
            <w:pPr>
              <w:pStyle w:val="TAL"/>
              <w:keepNext w:val="0"/>
              <w:keepLines w:val="0"/>
              <w:rPr>
                <w:ins w:id="38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D117EF9" w14:textId="77777777" w:rsidR="0069090A" w:rsidRPr="00CA38E0" w:rsidRDefault="0069090A" w:rsidP="002F3694">
            <w:pPr>
              <w:pStyle w:val="TAL"/>
              <w:keepNext w:val="0"/>
              <w:keepLines w:val="0"/>
              <w:rPr>
                <w:ins w:id="389" w:author="Anritsu" w:date="2022-10-19T16:50:00Z"/>
              </w:rPr>
            </w:pPr>
          </w:p>
        </w:tc>
      </w:tr>
    </w:tbl>
    <w:p w14:paraId="1789E7C2" w14:textId="77777777" w:rsidR="0069090A" w:rsidRPr="00CA38E0" w:rsidRDefault="0069090A" w:rsidP="0069090A">
      <w:pPr>
        <w:rPr>
          <w:ins w:id="390" w:author="Anritsu" w:date="2022-10-19T16:50:00Z"/>
        </w:rPr>
      </w:pPr>
    </w:p>
    <w:p w14:paraId="208CB8BF" w14:textId="45B2233E" w:rsidR="0069090A" w:rsidRPr="00CA38E0" w:rsidRDefault="0069090A" w:rsidP="0069090A">
      <w:pPr>
        <w:pStyle w:val="TH"/>
        <w:keepNext w:val="0"/>
        <w:keepLines w:val="0"/>
        <w:rPr>
          <w:ins w:id="391" w:author="Anritsu" w:date="2022-10-19T16:50:00Z"/>
        </w:rPr>
      </w:pPr>
      <w:ins w:id="392" w:author="Anritsu" w:date="2022-10-19T16:50:00Z">
        <w:r w:rsidRPr="00CA38E0">
          <w:t xml:space="preserve">Table </w:t>
        </w:r>
        <w:r>
          <w:rPr>
            <w:rFonts w:cs="v4.2.0"/>
          </w:rPr>
          <w:t>5</w:t>
        </w:r>
        <w:r w:rsidRPr="00CA38E0">
          <w:rPr>
            <w:rFonts w:cs="v4.2.0"/>
          </w:rPr>
          <w:t>.5.5.</w:t>
        </w:r>
        <w:r>
          <w:rPr>
            <w:rFonts w:cs="v4.2.0"/>
          </w:rPr>
          <w:t>4</w:t>
        </w:r>
        <w:r w:rsidRPr="00CA38E0">
          <w:rPr>
            <w:rFonts w:cs="v4.2.0"/>
          </w:rPr>
          <w:t>.4.3-</w:t>
        </w:r>
      </w:ins>
      <w:ins w:id="393" w:author="Anritsu" w:date="2022-10-19T17:08:00Z">
        <w:r w:rsidR="003A466E">
          <w:rPr>
            <w:rFonts w:cs="v4.2.0"/>
          </w:rPr>
          <w:t>5</w:t>
        </w:r>
      </w:ins>
      <w:ins w:id="394" w:author="Anritsu" w:date="2022-10-19T16:50:00Z">
        <w:r w:rsidRPr="00CA38E0">
          <w:t>: ControlResourceSet for BFR</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9090A" w:rsidRPr="00CA38E0" w14:paraId="5996A514" w14:textId="77777777" w:rsidTr="002F3694">
        <w:trPr>
          <w:jc w:val="center"/>
          <w:ins w:id="395" w:author="Anritsu" w:date="2022-10-19T16:50:00Z"/>
        </w:trPr>
        <w:tc>
          <w:tcPr>
            <w:tcW w:w="9750" w:type="dxa"/>
            <w:gridSpan w:val="4"/>
            <w:tcBorders>
              <w:top w:val="single" w:sz="4" w:space="0" w:color="auto"/>
              <w:left w:val="single" w:sz="4" w:space="0" w:color="auto"/>
              <w:bottom w:val="single" w:sz="4" w:space="0" w:color="auto"/>
              <w:right w:val="single" w:sz="4" w:space="0" w:color="auto"/>
            </w:tcBorders>
            <w:hideMark/>
          </w:tcPr>
          <w:p w14:paraId="519844DD" w14:textId="77777777" w:rsidR="0069090A" w:rsidRPr="00CA38E0" w:rsidRDefault="0069090A" w:rsidP="002F3694">
            <w:pPr>
              <w:pStyle w:val="TAH"/>
              <w:keepNext w:val="0"/>
              <w:keepLines w:val="0"/>
              <w:jc w:val="left"/>
              <w:rPr>
                <w:ins w:id="396" w:author="Anritsu" w:date="2022-10-19T16:50:00Z"/>
                <w:b w:val="0"/>
              </w:rPr>
            </w:pPr>
            <w:ins w:id="397" w:author="Anritsu" w:date="2022-10-19T16:50:00Z">
              <w:r w:rsidRPr="00CA38E0">
                <w:rPr>
                  <w:b w:val="0"/>
                </w:rPr>
                <w:t>Derivation Path: TS 3</w:t>
              </w:r>
              <w:r w:rsidRPr="00CA38E0">
                <w:rPr>
                  <w:b w:val="0"/>
                  <w:lang w:eastAsia="ja-JP"/>
                </w:rPr>
                <w:t>8</w:t>
              </w:r>
              <w:r w:rsidRPr="00CA38E0">
                <w:rPr>
                  <w:b w:val="0"/>
                </w:rPr>
                <w:t>.501-1 [14],Table 7.3.1-15</w:t>
              </w:r>
            </w:ins>
          </w:p>
        </w:tc>
      </w:tr>
      <w:tr w:rsidR="0069090A" w:rsidRPr="00CA38E0" w14:paraId="7FE995AA" w14:textId="77777777" w:rsidTr="002F3694">
        <w:trPr>
          <w:jc w:val="center"/>
          <w:ins w:id="398"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47E575" w14:textId="77777777" w:rsidR="0069090A" w:rsidRPr="00CA38E0" w:rsidRDefault="0069090A" w:rsidP="002F3694">
            <w:pPr>
              <w:pStyle w:val="TAH"/>
              <w:keepNext w:val="0"/>
              <w:keepLines w:val="0"/>
              <w:rPr>
                <w:ins w:id="399" w:author="Anritsu" w:date="2022-10-19T16:50:00Z"/>
              </w:rPr>
            </w:pPr>
            <w:ins w:id="400" w:author="Anritsu" w:date="2022-10-19T16:50: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83A7046" w14:textId="77777777" w:rsidR="0069090A" w:rsidRPr="00CA38E0" w:rsidRDefault="0069090A" w:rsidP="002F3694">
            <w:pPr>
              <w:pStyle w:val="TAH"/>
              <w:keepNext w:val="0"/>
              <w:keepLines w:val="0"/>
              <w:rPr>
                <w:ins w:id="401" w:author="Anritsu" w:date="2022-10-19T16:50:00Z"/>
              </w:rPr>
            </w:pPr>
            <w:ins w:id="402" w:author="Anritsu" w:date="2022-10-19T16:50: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74F2252A" w14:textId="77777777" w:rsidR="0069090A" w:rsidRPr="00CA38E0" w:rsidRDefault="0069090A" w:rsidP="002F3694">
            <w:pPr>
              <w:pStyle w:val="TAH"/>
              <w:keepNext w:val="0"/>
              <w:keepLines w:val="0"/>
              <w:rPr>
                <w:ins w:id="403" w:author="Anritsu" w:date="2022-10-19T16:50:00Z"/>
              </w:rPr>
            </w:pPr>
            <w:ins w:id="404" w:author="Anritsu" w:date="2022-10-19T16:50: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888B738" w14:textId="77777777" w:rsidR="0069090A" w:rsidRPr="00CA38E0" w:rsidRDefault="0069090A" w:rsidP="002F3694">
            <w:pPr>
              <w:pStyle w:val="TAH"/>
              <w:keepNext w:val="0"/>
              <w:keepLines w:val="0"/>
              <w:rPr>
                <w:ins w:id="405" w:author="Anritsu" w:date="2022-10-19T16:50:00Z"/>
              </w:rPr>
            </w:pPr>
            <w:ins w:id="406" w:author="Anritsu" w:date="2022-10-19T16:50:00Z">
              <w:r w:rsidRPr="00CA38E0">
                <w:t>Condition</w:t>
              </w:r>
            </w:ins>
          </w:p>
        </w:tc>
      </w:tr>
      <w:tr w:rsidR="0069090A" w:rsidRPr="00CA38E0" w14:paraId="2C5507DD" w14:textId="77777777" w:rsidTr="002F3694">
        <w:trPr>
          <w:jc w:val="center"/>
          <w:ins w:id="40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F1F8F0C" w14:textId="77777777" w:rsidR="0069090A" w:rsidRPr="00CA38E0" w:rsidRDefault="0069090A" w:rsidP="002F3694">
            <w:pPr>
              <w:pStyle w:val="TAL"/>
              <w:keepNext w:val="0"/>
              <w:keepLines w:val="0"/>
              <w:rPr>
                <w:ins w:id="408" w:author="Anritsu" w:date="2022-10-19T16:50:00Z"/>
              </w:rPr>
            </w:pPr>
            <w:ins w:id="409" w:author="Anritsu" w:date="2022-10-19T16:50:00Z">
              <w:r w:rsidRPr="00CA38E0">
                <w:t xml:space="preserve">ControlResourceSet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38BF959A" w14:textId="77777777" w:rsidR="0069090A" w:rsidRPr="00CA38E0" w:rsidRDefault="0069090A" w:rsidP="002F3694">
            <w:pPr>
              <w:pStyle w:val="TAL"/>
              <w:keepNext w:val="0"/>
              <w:keepLines w:val="0"/>
              <w:rPr>
                <w:ins w:id="41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28DB1169" w14:textId="77777777" w:rsidR="0069090A" w:rsidRPr="00CA38E0" w:rsidRDefault="0069090A" w:rsidP="002F3694">
            <w:pPr>
              <w:pStyle w:val="TAL"/>
              <w:keepNext w:val="0"/>
              <w:keepLines w:val="0"/>
              <w:rPr>
                <w:ins w:id="41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737A229" w14:textId="77777777" w:rsidR="0069090A" w:rsidRPr="00CA38E0" w:rsidRDefault="0069090A" w:rsidP="002F3694">
            <w:pPr>
              <w:pStyle w:val="TAL"/>
              <w:keepNext w:val="0"/>
              <w:keepLines w:val="0"/>
              <w:rPr>
                <w:ins w:id="412" w:author="Anritsu" w:date="2022-10-19T16:50:00Z"/>
              </w:rPr>
            </w:pPr>
          </w:p>
        </w:tc>
      </w:tr>
      <w:tr w:rsidR="0069090A" w:rsidRPr="00CA38E0" w14:paraId="261D0F34" w14:textId="77777777" w:rsidTr="002F3694">
        <w:trPr>
          <w:jc w:val="center"/>
          <w:ins w:id="41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551B849F" w14:textId="77777777" w:rsidR="0069090A" w:rsidRPr="00CA38E0" w:rsidRDefault="0069090A" w:rsidP="002F3694">
            <w:pPr>
              <w:pStyle w:val="TAL"/>
              <w:keepNext w:val="0"/>
              <w:keepLines w:val="0"/>
              <w:rPr>
                <w:ins w:id="414" w:author="Anritsu" w:date="2022-10-19T16:50:00Z"/>
              </w:rPr>
            </w:pPr>
            <w:ins w:id="415" w:author="Anritsu" w:date="2022-10-19T16:50:00Z">
              <w:r w:rsidRPr="00CA38E0">
                <w:t xml:space="preserve">  controlResourceSetId</w:t>
              </w:r>
            </w:ins>
          </w:p>
        </w:tc>
        <w:tc>
          <w:tcPr>
            <w:tcW w:w="2268" w:type="dxa"/>
            <w:tcBorders>
              <w:top w:val="single" w:sz="4" w:space="0" w:color="auto"/>
              <w:left w:val="single" w:sz="4" w:space="0" w:color="auto"/>
              <w:bottom w:val="single" w:sz="4" w:space="0" w:color="auto"/>
              <w:right w:val="single" w:sz="4" w:space="0" w:color="auto"/>
            </w:tcBorders>
            <w:hideMark/>
          </w:tcPr>
          <w:p w14:paraId="1BBBB1B6" w14:textId="77777777" w:rsidR="0069090A" w:rsidRPr="00CA38E0" w:rsidRDefault="0069090A" w:rsidP="002F3694">
            <w:pPr>
              <w:pStyle w:val="TAL"/>
              <w:keepNext w:val="0"/>
              <w:keepLines w:val="0"/>
              <w:rPr>
                <w:ins w:id="416" w:author="Anritsu" w:date="2022-10-19T16:50:00Z"/>
              </w:rPr>
            </w:pPr>
            <w:ins w:id="417"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0A9D66D1" w14:textId="77777777" w:rsidR="0069090A" w:rsidRPr="00CA38E0" w:rsidRDefault="0069090A" w:rsidP="002F3694">
            <w:pPr>
              <w:pStyle w:val="TAL"/>
              <w:keepNext w:val="0"/>
              <w:keepLines w:val="0"/>
              <w:rPr>
                <w:ins w:id="41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537E0F48" w14:textId="77777777" w:rsidR="0069090A" w:rsidRPr="00CA38E0" w:rsidRDefault="0069090A" w:rsidP="002F3694">
            <w:pPr>
              <w:pStyle w:val="TAL"/>
              <w:keepNext w:val="0"/>
              <w:keepLines w:val="0"/>
              <w:rPr>
                <w:ins w:id="419" w:author="Anritsu" w:date="2022-10-19T16:50:00Z"/>
              </w:rPr>
            </w:pPr>
          </w:p>
        </w:tc>
      </w:tr>
      <w:tr w:rsidR="0069090A" w:rsidRPr="00CA38E0" w14:paraId="79F454CE" w14:textId="77777777" w:rsidTr="002F3694">
        <w:trPr>
          <w:jc w:val="center"/>
          <w:ins w:id="420" w:author="Anritsu" w:date="2022-10-19T16:50:00Z"/>
        </w:trPr>
        <w:tc>
          <w:tcPr>
            <w:tcW w:w="4536" w:type="dxa"/>
            <w:tcBorders>
              <w:top w:val="single" w:sz="4" w:space="0" w:color="auto"/>
              <w:left w:val="single" w:sz="4" w:space="0" w:color="auto"/>
              <w:right w:val="single" w:sz="4" w:space="0" w:color="auto"/>
            </w:tcBorders>
            <w:hideMark/>
          </w:tcPr>
          <w:p w14:paraId="43DD13C2" w14:textId="77777777" w:rsidR="0069090A" w:rsidRPr="00CA38E0" w:rsidRDefault="0069090A" w:rsidP="002F3694">
            <w:pPr>
              <w:pStyle w:val="TAL"/>
              <w:keepNext w:val="0"/>
              <w:keepLines w:val="0"/>
              <w:rPr>
                <w:ins w:id="421" w:author="Anritsu" w:date="2022-10-19T16:50:00Z"/>
              </w:rPr>
            </w:pPr>
            <w:ins w:id="422" w:author="Anritsu" w:date="2022-10-19T16:50:00Z">
              <w:r w:rsidRPr="00CA38E0">
                <w:t xml:space="preserve">  duration</w:t>
              </w:r>
            </w:ins>
          </w:p>
        </w:tc>
        <w:tc>
          <w:tcPr>
            <w:tcW w:w="2268" w:type="dxa"/>
            <w:tcBorders>
              <w:top w:val="single" w:sz="4" w:space="0" w:color="auto"/>
              <w:left w:val="single" w:sz="4" w:space="0" w:color="auto"/>
              <w:bottom w:val="single" w:sz="4" w:space="0" w:color="auto"/>
              <w:right w:val="single" w:sz="4" w:space="0" w:color="auto"/>
            </w:tcBorders>
            <w:hideMark/>
          </w:tcPr>
          <w:p w14:paraId="134BD976" w14:textId="77777777" w:rsidR="0069090A" w:rsidRPr="00CA38E0" w:rsidRDefault="0069090A" w:rsidP="002F3694">
            <w:pPr>
              <w:pStyle w:val="TAL"/>
              <w:keepNext w:val="0"/>
              <w:keepLines w:val="0"/>
              <w:rPr>
                <w:ins w:id="423" w:author="Anritsu" w:date="2022-10-19T16:50:00Z"/>
              </w:rPr>
            </w:pPr>
            <w:ins w:id="424" w:author="Anritsu" w:date="2022-10-19T16:50:00Z">
              <w:r w:rsidRPr="00CA38E0">
                <w:t>2</w:t>
              </w:r>
            </w:ins>
          </w:p>
        </w:tc>
        <w:tc>
          <w:tcPr>
            <w:tcW w:w="1701" w:type="dxa"/>
            <w:tcBorders>
              <w:top w:val="single" w:sz="4" w:space="0" w:color="auto"/>
              <w:left w:val="single" w:sz="4" w:space="0" w:color="auto"/>
              <w:bottom w:val="single" w:sz="4" w:space="0" w:color="auto"/>
              <w:right w:val="single" w:sz="4" w:space="0" w:color="auto"/>
            </w:tcBorders>
          </w:tcPr>
          <w:p w14:paraId="5FE2517E" w14:textId="77777777" w:rsidR="0069090A" w:rsidRPr="00CA38E0" w:rsidRDefault="0069090A" w:rsidP="002F3694">
            <w:pPr>
              <w:pStyle w:val="TAL"/>
              <w:keepNext w:val="0"/>
              <w:keepLines w:val="0"/>
              <w:rPr>
                <w:ins w:id="425"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085D2F82" w14:textId="77777777" w:rsidR="0069090A" w:rsidRPr="00CA38E0" w:rsidRDefault="0069090A" w:rsidP="002F3694">
            <w:pPr>
              <w:pStyle w:val="TAL"/>
              <w:keepNext w:val="0"/>
              <w:keepLines w:val="0"/>
              <w:rPr>
                <w:ins w:id="426" w:author="Anritsu" w:date="2022-10-19T16:50:00Z"/>
              </w:rPr>
            </w:pPr>
          </w:p>
        </w:tc>
      </w:tr>
      <w:tr w:rsidR="0069090A" w:rsidRPr="00CA38E0" w14:paraId="5E99C24D" w14:textId="77777777" w:rsidTr="002F3694">
        <w:trPr>
          <w:jc w:val="center"/>
          <w:ins w:id="427"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CE2D186" w14:textId="77777777" w:rsidR="0069090A" w:rsidRPr="00CA38E0" w:rsidRDefault="0069090A" w:rsidP="002F3694">
            <w:pPr>
              <w:pStyle w:val="TAL"/>
              <w:keepNext w:val="0"/>
              <w:keepLines w:val="0"/>
              <w:rPr>
                <w:ins w:id="428" w:author="Anritsu" w:date="2022-10-19T16:50:00Z"/>
              </w:rPr>
            </w:pPr>
            <w:ins w:id="429" w:author="Anritsu" w:date="2022-10-19T16:50:00Z">
              <w:r w:rsidRPr="00CA38E0">
                <w:t xml:space="preserve">  cce-REG-MappingType CHOICE {</w:t>
              </w:r>
            </w:ins>
          </w:p>
        </w:tc>
        <w:tc>
          <w:tcPr>
            <w:tcW w:w="2268" w:type="dxa"/>
            <w:tcBorders>
              <w:top w:val="single" w:sz="4" w:space="0" w:color="auto"/>
              <w:left w:val="single" w:sz="4" w:space="0" w:color="auto"/>
              <w:bottom w:val="single" w:sz="4" w:space="0" w:color="auto"/>
              <w:right w:val="single" w:sz="4" w:space="0" w:color="auto"/>
            </w:tcBorders>
          </w:tcPr>
          <w:p w14:paraId="648CE93B" w14:textId="77777777" w:rsidR="0069090A" w:rsidRPr="00CA38E0" w:rsidRDefault="0069090A" w:rsidP="002F3694">
            <w:pPr>
              <w:pStyle w:val="TAL"/>
              <w:keepNext w:val="0"/>
              <w:keepLines w:val="0"/>
              <w:rPr>
                <w:ins w:id="430"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0CDC5753" w14:textId="77777777" w:rsidR="0069090A" w:rsidRPr="00CA38E0" w:rsidRDefault="0069090A" w:rsidP="002F3694">
            <w:pPr>
              <w:pStyle w:val="TAL"/>
              <w:keepNext w:val="0"/>
              <w:keepLines w:val="0"/>
              <w:rPr>
                <w:ins w:id="43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C0ECB4A" w14:textId="77777777" w:rsidR="0069090A" w:rsidRPr="00CA38E0" w:rsidRDefault="0069090A" w:rsidP="002F3694">
            <w:pPr>
              <w:pStyle w:val="TAL"/>
              <w:keepNext w:val="0"/>
              <w:keepLines w:val="0"/>
              <w:rPr>
                <w:ins w:id="432" w:author="Anritsu" w:date="2022-10-19T16:50:00Z"/>
              </w:rPr>
            </w:pPr>
          </w:p>
        </w:tc>
      </w:tr>
      <w:tr w:rsidR="0069090A" w:rsidRPr="00CA38E0" w14:paraId="611F2770" w14:textId="77777777" w:rsidTr="002F3694">
        <w:trPr>
          <w:jc w:val="center"/>
          <w:ins w:id="43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BBFFDE1" w14:textId="77777777" w:rsidR="0069090A" w:rsidRPr="00CA38E0" w:rsidRDefault="0069090A" w:rsidP="002F3694">
            <w:pPr>
              <w:pStyle w:val="TAL"/>
              <w:keepNext w:val="0"/>
              <w:keepLines w:val="0"/>
              <w:rPr>
                <w:ins w:id="434" w:author="Anritsu" w:date="2022-10-19T16:50:00Z"/>
              </w:rPr>
            </w:pPr>
            <w:ins w:id="435" w:author="Anritsu" w:date="2022-10-19T16:50:00Z">
              <w:r w:rsidRPr="00CA38E0">
                <w:t xml:space="preserve">    interleaved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7B8EE3" w14:textId="77777777" w:rsidR="0069090A" w:rsidRPr="00CA38E0" w:rsidRDefault="0069090A" w:rsidP="002F3694">
            <w:pPr>
              <w:pStyle w:val="TAL"/>
              <w:keepNext w:val="0"/>
              <w:keepLines w:val="0"/>
              <w:rPr>
                <w:ins w:id="43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62254E63" w14:textId="77777777" w:rsidR="0069090A" w:rsidRPr="00CA38E0" w:rsidRDefault="0069090A" w:rsidP="002F3694">
            <w:pPr>
              <w:pStyle w:val="TAL"/>
              <w:keepNext w:val="0"/>
              <w:keepLines w:val="0"/>
              <w:rPr>
                <w:ins w:id="43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3D2772" w14:textId="77777777" w:rsidR="0069090A" w:rsidRPr="00CA38E0" w:rsidRDefault="0069090A" w:rsidP="002F3694">
            <w:pPr>
              <w:pStyle w:val="TAL"/>
              <w:keepNext w:val="0"/>
              <w:keepLines w:val="0"/>
              <w:rPr>
                <w:ins w:id="438" w:author="Anritsu" w:date="2022-10-19T16:50:00Z"/>
              </w:rPr>
            </w:pPr>
          </w:p>
        </w:tc>
      </w:tr>
      <w:tr w:rsidR="0069090A" w:rsidRPr="00CA38E0" w14:paraId="415D7729" w14:textId="77777777" w:rsidTr="002F3694">
        <w:trPr>
          <w:jc w:val="center"/>
          <w:ins w:id="439"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0338EA87" w14:textId="77777777" w:rsidR="0069090A" w:rsidRPr="00CA38E0" w:rsidRDefault="0069090A" w:rsidP="002F3694">
            <w:pPr>
              <w:pStyle w:val="TAL"/>
              <w:keepNext w:val="0"/>
              <w:keepLines w:val="0"/>
              <w:rPr>
                <w:ins w:id="440" w:author="Anritsu" w:date="2022-10-19T16:50:00Z"/>
              </w:rPr>
            </w:pPr>
            <w:ins w:id="441" w:author="Anritsu" w:date="2022-10-19T16:50:00Z">
              <w:r w:rsidRPr="00CA38E0">
                <w:t xml:space="preserve">      reg-BundleSize</w:t>
              </w:r>
            </w:ins>
          </w:p>
        </w:tc>
        <w:tc>
          <w:tcPr>
            <w:tcW w:w="2268" w:type="dxa"/>
            <w:tcBorders>
              <w:top w:val="single" w:sz="4" w:space="0" w:color="auto"/>
              <w:left w:val="single" w:sz="4" w:space="0" w:color="auto"/>
              <w:bottom w:val="single" w:sz="4" w:space="0" w:color="auto"/>
              <w:right w:val="single" w:sz="4" w:space="0" w:color="auto"/>
            </w:tcBorders>
            <w:hideMark/>
          </w:tcPr>
          <w:p w14:paraId="3989F3AB" w14:textId="77777777" w:rsidR="0069090A" w:rsidRPr="00CA38E0" w:rsidRDefault="0069090A" w:rsidP="002F3694">
            <w:pPr>
              <w:pStyle w:val="TAL"/>
              <w:keepNext w:val="0"/>
              <w:keepLines w:val="0"/>
              <w:rPr>
                <w:ins w:id="442" w:author="Anritsu" w:date="2022-10-19T16:50:00Z"/>
              </w:rPr>
            </w:pPr>
            <w:ins w:id="443" w:author="Anritsu" w:date="2022-10-19T16:50:00Z">
              <w:r w:rsidRPr="00CA38E0">
                <w:t>n6</w:t>
              </w:r>
            </w:ins>
          </w:p>
        </w:tc>
        <w:tc>
          <w:tcPr>
            <w:tcW w:w="1701" w:type="dxa"/>
            <w:tcBorders>
              <w:top w:val="single" w:sz="4" w:space="0" w:color="auto"/>
              <w:left w:val="single" w:sz="4" w:space="0" w:color="auto"/>
              <w:bottom w:val="single" w:sz="4" w:space="0" w:color="auto"/>
              <w:right w:val="single" w:sz="4" w:space="0" w:color="auto"/>
            </w:tcBorders>
          </w:tcPr>
          <w:p w14:paraId="7C55AA8E" w14:textId="77777777" w:rsidR="0069090A" w:rsidRPr="00CA38E0" w:rsidRDefault="0069090A" w:rsidP="002F3694">
            <w:pPr>
              <w:pStyle w:val="TAL"/>
              <w:keepNext w:val="0"/>
              <w:keepLines w:val="0"/>
              <w:rPr>
                <w:ins w:id="44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7D7D0CB5" w14:textId="77777777" w:rsidR="0069090A" w:rsidRPr="00CA38E0" w:rsidRDefault="0069090A" w:rsidP="002F3694">
            <w:pPr>
              <w:pStyle w:val="TAL"/>
              <w:keepNext w:val="0"/>
              <w:keepLines w:val="0"/>
              <w:rPr>
                <w:ins w:id="445" w:author="Anritsu" w:date="2022-10-19T16:50:00Z"/>
              </w:rPr>
            </w:pPr>
          </w:p>
        </w:tc>
      </w:tr>
      <w:tr w:rsidR="0069090A" w:rsidRPr="00CA38E0" w14:paraId="6A85C02D" w14:textId="77777777" w:rsidTr="002F3694">
        <w:trPr>
          <w:jc w:val="center"/>
          <w:ins w:id="44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39B14007" w14:textId="77777777" w:rsidR="0069090A" w:rsidRPr="00CA38E0" w:rsidRDefault="0069090A" w:rsidP="002F3694">
            <w:pPr>
              <w:pStyle w:val="TAL"/>
              <w:keepNext w:val="0"/>
              <w:keepLines w:val="0"/>
              <w:rPr>
                <w:ins w:id="447" w:author="Anritsu" w:date="2022-10-19T16:50:00Z"/>
              </w:rPr>
            </w:pPr>
            <w:ins w:id="448" w:author="Anritsu" w:date="2022-10-19T16:50:00Z">
              <w:r w:rsidRPr="00CA38E0">
                <w:t xml:space="preserve">      interleaverSize</w:t>
              </w:r>
            </w:ins>
          </w:p>
        </w:tc>
        <w:tc>
          <w:tcPr>
            <w:tcW w:w="2268" w:type="dxa"/>
            <w:tcBorders>
              <w:top w:val="single" w:sz="4" w:space="0" w:color="auto"/>
              <w:left w:val="single" w:sz="4" w:space="0" w:color="auto"/>
              <w:bottom w:val="single" w:sz="4" w:space="0" w:color="auto"/>
              <w:right w:val="single" w:sz="4" w:space="0" w:color="auto"/>
            </w:tcBorders>
            <w:hideMark/>
          </w:tcPr>
          <w:p w14:paraId="5FF2281B" w14:textId="77777777" w:rsidR="0069090A" w:rsidRPr="00CA38E0" w:rsidRDefault="0069090A" w:rsidP="002F3694">
            <w:pPr>
              <w:pStyle w:val="TAL"/>
              <w:keepNext w:val="0"/>
              <w:keepLines w:val="0"/>
              <w:rPr>
                <w:ins w:id="449" w:author="Anritsu" w:date="2022-10-19T16:50:00Z"/>
              </w:rPr>
            </w:pPr>
            <w:ins w:id="450" w:author="Anritsu" w:date="2022-10-19T16:50: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67F96C4C" w14:textId="77777777" w:rsidR="0069090A" w:rsidRPr="00CA38E0" w:rsidRDefault="0069090A" w:rsidP="002F3694">
            <w:pPr>
              <w:pStyle w:val="TAL"/>
              <w:keepNext w:val="0"/>
              <w:keepLines w:val="0"/>
              <w:rPr>
                <w:ins w:id="45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66BC8D4D" w14:textId="77777777" w:rsidR="0069090A" w:rsidRPr="00CA38E0" w:rsidRDefault="0069090A" w:rsidP="002F3694">
            <w:pPr>
              <w:pStyle w:val="TAL"/>
              <w:keepNext w:val="0"/>
              <w:keepLines w:val="0"/>
              <w:rPr>
                <w:ins w:id="452" w:author="Anritsu" w:date="2022-10-19T16:50:00Z"/>
              </w:rPr>
            </w:pPr>
          </w:p>
        </w:tc>
      </w:tr>
      <w:tr w:rsidR="0069090A" w:rsidRPr="00CA38E0" w14:paraId="7C223D67" w14:textId="77777777" w:rsidTr="002F3694">
        <w:trPr>
          <w:jc w:val="center"/>
          <w:ins w:id="45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282A6C32" w14:textId="77777777" w:rsidR="0069090A" w:rsidRPr="00CA38E0" w:rsidRDefault="0069090A" w:rsidP="002F3694">
            <w:pPr>
              <w:pStyle w:val="TAL"/>
              <w:keepNext w:val="0"/>
              <w:keepLines w:val="0"/>
              <w:rPr>
                <w:ins w:id="454" w:author="Anritsu" w:date="2022-10-19T16:50:00Z"/>
              </w:rPr>
            </w:pPr>
            <w:ins w:id="455" w:author="Anritsu" w:date="2022-10-19T16:50:00Z">
              <w:r w:rsidRPr="00CA38E0">
                <w:t xml:space="preserve">      shiftIndex</w:t>
              </w:r>
            </w:ins>
          </w:p>
        </w:tc>
        <w:tc>
          <w:tcPr>
            <w:tcW w:w="2268" w:type="dxa"/>
            <w:tcBorders>
              <w:top w:val="single" w:sz="4" w:space="0" w:color="auto"/>
              <w:left w:val="single" w:sz="4" w:space="0" w:color="auto"/>
              <w:bottom w:val="single" w:sz="4" w:space="0" w:color="auto"/>
              <w:right w:val="single" w:sz="4" w:space="0" w:color="auto"/>
            </w:tcBorders>
            <w:hideMark/>
          </w:tcPr>
          <w:p w14:paraId="7E857893" w14:textId="77777777" w:rsidR="0069090A" w:rsidRPr="00CA38E0" w:rsidRDefault="0069090A" w:rsidP="002F3694">
            <w:pPr>
              <w:pStyle w:val="TAL"/>
              <w:keepNext w:val="0"/>
              <w:keepLines w:val="0"/>
              <w:rPr>
                <w:ins w:id="456" w:author="Anritsu" w:date="2022-10-19T16:50:00Z"/>
              </w:rPr>
            </w:pPr>
            <w:ins w:id="457" w:author="Anritsu" w:date="2022-10-19T16:50:00Z">
              <w:r w:rsidRPr="00CA38E0">
                <w:t>0</w:t>
              </w:r>
            </w:ins>
          </w:p>
        </w:tc>
        <w:tc>
          <w:tcPr>
            <w:tcW w:w="1701" w:type="dxa"/>
            <w:tcBorders>
              <w:top w:val="single" w:sz="4" w:space="0" w:color="auto"/>
              <w:left w:val="single" w:sz="4" w:space="0" w:color="auto"/>
              <w:bottom w:val="single" w:sz="4" w:space="0" w:color="auto"/>
              <w:right w:val="single" w:sz="4" w:space="0" w:color="auto"/>
            </w:tcBorders>
          </w:tcPr>
          <w:p w14:paraId="616FAB5E" w14:textId="77777777" w:rsidR="0069090A" w:rsidRPr="00CA38E0" w:rsidRDefault="0069090A" w:rsidP="002F3694">
            <w:pPr>
              <w:pStyle w:val="TAL"/>
              <w:keepNext w:val="0"/>
              <w:keepLines w:val="0"/>
              <w:rPr>
                <w:ins w:id="458"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140E1AAE" w14:textId="77777777" w:rsidR="0069090A" w:rsidRPr="00CA38E0" w:rsidRDefault="0069090A" w:rsidP="002F3694">
            <w:pPr>
              <w:pStyle w:val="TAL"/>
              <w:keepNext w:val="0"/>
              <w:keepLines w:val="0"/>
              <w:rPr>
                <w:ins w:id="459" w:author="Anritsu" w:date="2022-10-19T16:50:00Z"/>
              </w:rPr>
            </w:pPr>
          </w:p>
        </w:tc>
      </w:tr>
      <w:tr w:rsidR="0069090A" w:rsidRPr="00CA38E0" w14:paraId="76C2773F" w14:textId="77777777" w:rsidTr="002F3694">
        <w:trPr>
          <w:jc w:val="center"/>
          <w:ins w:id="460"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489AA176" w14:textId="77777777" w:rsidR="0069090A" w:rsidRPr="00CA38E0" w:rsidRDefault="0069090A" w:rsidP="002F3694">
            <w:pPr>
              <w:pStyle w:val="TAL"/>
              <w:keepNext w:val="0"/>
              <w:keepLines w:val="0"/>
              <w:rPr>
                <w:ins w:id="461" w:author="Anritsu" w:date="2022-10-19T16:50:00Z"/>
              </w:rPr>
            </w:pPr>
            <w:ins w:id="462" w:author="Anritsu" w:date="2022-10-19T16:50: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F310E3F" w14:textId="77777777" w:rsidR="0069090A" w:rsidRPr="00CA38E0" w:rsidRDefault="0069090A" w:rsidP="002F3694">
            <w:pPr>
              <w:pStyle w:val="TAL"/>
              <w:keepNext w:val="0"/>
              <w:keepLines w:val="0"/>
              <w:rPr>
                <w:ins w:id="463"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47FC73AF" w14:textId="77777777" w:rsidR="0069090A" w:rsidRPr="00CA38E0" w:rsidRDefault="0069090A" w:rsidP="002F3694">
            <w:pPr>
              <w:pStyle w:val="TAL"/>
              <w:keepNext w:val="0"/>
              <w:keepLines w:val="0"/>
              <w:rPr>
                <w:ins w:id="464"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AEED086" w14:textId="77777777" w:rsidR="0069090A" w:rsidRPr="00CA38E0" w:rsidRDefault="0069090A" w:rsidP="002F3694">
            <w:pPr>
              <w:pStyle w:val="TAL"/>
              <w:keepNext w:val="0"/>
              <w:keepLines w:val="0"/>
              <w:rPr>
                <w:ins w:id="465" w:author="Anritsu" w:date="2022-10-19T16:50:00Z"/>
              </w:rPr>
            </w:pPr>
          </w:p>
        </w:tc>
      </w:tr>
      <w:tr w:rsidR="0069090A" w:rsidRPr="00CA38E0" w14:paraId="7C47B868" w14:textId="77777777" w:rsidTr="002F3694">
        <w:trPr>
          <w:jc w:val="center"/>
          <w:ins w:id="466"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1D65B289" w14:textId="77777777" w:rsidR="0069090A" w:rsidRPr="00CA38E0" w:rsidRDefault="0069090A" w:rsidP="002F3694">
            <w:pPr>
              <w:pStyle w:val="TAL"/>
              <w:keepNext w:val="0"/>
              <w:keepLines w:val="0"/>
              <w:rPr>
                <w:ins w:id="467" w:author="Anritsu" w:date="2022-10-19T16:50:00Z"/>
              </w:rPr>
            </w:pPr>
            <w:ins w:id="468" w:author="Anritsu" w:date="2022-10-19T16:50:00Z">
              <w:r w:rsidRPr="00CA38E0">
                <w:t xml:space="preserve">  tci-StatesPDCCH-ToAddList</w:t>
              </w:r>
            </w:ins>
          </w:p>
        </w:tc>
        <w:tc>
          <w:tcPr>
            <w:tcW w:w="2268" w:type="dxa"/>
            <w:tcBorders>
              <w:top w:val="single" w:sz="4" w:space="0" w:color="auto"/>
              <w:left w:val="single" w:sz="4" w:space="0" w:color="auto"/>
              <w:bottom w:val="single" w:sz="4" w:space="0" w:color="auto"/>
              <w:right w:val="single" w:sz="4" w:space="0" w:color="auto"/>
            </w:tcBorders>
            <w:hideMark/>
          </w:tcPr>
          <w:p w14:paraId="617EF4FA" w14:textId="77777777" w:rsidR="0069090A" w:rsidRPr="00CA38E0" w:rsidRDefault="0069090A" w:rsidP="002F3694">
            <w:pPr>
              <w:pStyle w:val="TAL"/>
              <w:keepNext w:val="0"/>
              <w:keepLines w:val="0"/>
              <w:rPr>
                <w:ins w:id="469" w:author="Anritsu" w:date="2022-10-19T16:50:00Z"/>
              </w:rPr>
            </w:pPr>
            <w:ins w:id="470" w:author="Anritsu" w:date="2022-10-19T16:50:00Z">
              <w:r w:rsidRPr="00CA38E0">
                <w:t>Not present</w:t>
              </w:r>
            </w:ins>
          </w:p>
        </w:tc>
        <w:tc>
          <w:tcPr>
            <w:tcW w:w="1701" w:type="dxa"/>
            <w:tcBorders>
              <w:top w:val="single" w:sz="4" w:space="0" w:color="auto"/>
              <w:left w:val="single" w:sz="4" w:space="0" w:color="auto"/>
              <w:bottom w:val="single" w:sz="4" w:space="0" w:color="auto"/>
              <w:right w:val="single" w:sz="4" w:space="0" w:color="auto"/>
            </w:tcBorders>
          </w:tcPr>
          <w:p w14:paraId="5E891866" w14:textId="77777777" w:rsidR="0069090A" w:rsidRPr="00CA38E0" w:rsidRDefault="0069090A" w:rsidP="002F3694">
            <w:pPr>
              <w:pStyle w:val="TAL"/>
              <w:keepNext w:val="0"/>
              <w:keepLines w:val="0"/>
              <w:rPr>
                <w:ins w:id="471"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4C79EB61" w14:textId="77777777" w:rsidR="0069090A" w:rsidRPr="00CA38E0" w:rsidRDefault="0069090A" w:rsidP="002F3694">
            <w:pPr>
              <w:pStyle w:val="TAL"/>
              <w:keepNext w:val="0"/>
              <w:keepLines w:val="0"/>
              <w:rPr>
                <w:ins w:id="472" w:author="Anritsu" w:date="2022-10-19T16:50:00Z"/>
              </w:rPr>
            </w:pPr>
          </w:p>
        </w:tc>
      </w:tr>
      <w:tr w:rsidR="0069090A" w:rsidRPr="00CA38E0" w14:paraId="23ADEACB" w14:textId="77777777" w:rsidTr="002F3694">
        <w:trPr>
          <w:jc w:val="center"/>
          <w:ins w:id="473" w:author="Anritsu" w:date="2022-10-19T16:50:00Z"/>
        </w:trPr>
        <w:tc>
          <w:tcPr>
            <w:tcW w:w="4536" w:type="dxa"/>
            <w:tcBorders>
              <w:top w:val="single" w:sz="4" w:space="0" w:color="auto"/>
              <w:left w:val="single" w:sz="4" w:space="0" w:color="auto"/>
              <w:bottom w:val="single" w:sz="4" w:space="0" w:color="auto"/>
              <w:right w:val="single" w:sz="4" w:space="0" w:color="auto"/>
            </w:tcBorders>
            <w:hideMark/>
          </w:tcPr>
          <w:p w14:paraId="667A7B9E" w14:textId="77777777" w:rsidR="0069090A" w:rsidRPr="00CA38E0" w:rsidRDefault="0069090A" w:rsidP="002F3694">
            <w:pPr>
              <w:pStyle w:val="TAL"/>
              <w:keepNext w:val="0"/>
              <w:keepLines w:val="0"/>
              <w:rPr>
                <w:ins w:id="474" w:author="Anritsu" w:date="2022-10-19T16:50:00Z"/>
              </w:rPr>
            </w:pPr>
            <w:ins w:id="475" w:author="Anritsu" w:date="2022-10-19T16:50: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3E556C3" w14:textId="77777777" w:rsidR="0069090A" w:rsidRPr="00CA38E0" w:rsidRDefault="0069090A" w:rsidP="002F3694">
            <w:pPr>
              <w:pStyle w:val="TAL"/>
              <w:keepNext w:val="0"/>
              <w:keepLines w:val="0"/>
              <w:rPr>
                <w:ins w:id="476" w:author="Anritsu" w:date="2022-10-19T16:50:00Z"/>
              </w:rPr>
            </w:pPr>
          </w:p>
        </w:tc>
        <w:tc>
          <w:tcPr>
            <w:tcW w:w="1701" w:type="dxa"/>
            <w:tcBorders>
              <w:top w:val="single" w:sz="4" w:space="0" w:color="auto"/>
              <w:left w:val="single" w:sz="4" w:space="0" w:color="auto"/>
              <w:bottom w:val="single" w:sz="4" w:space="0" w:color="auto"/>
              <w:right w:val="single" w:sz="4" w:space="0" w:color="auto"/>
            </w:tcBorders>
          </w:tcPr>
          <w:p w14:paraId="103E1BB5" w14:textId="77777777" w:rsidR="0069090A" w:rsidRPr="00CA38E0" w:rsidRDefault="0069090A" w:rsidP="002F3694">
            <w:pPr>
              <w:pStyle w:val="TAL"/>
              <w:keepNext w:val="0"/>
              <w:keepLines w:val="0"/>
              <w:rPr>
                <w:ins w:id="477" w:author="Anritsu" w:date="2022-10-19T16:50:00Z"/>
              </w:rPr>
            </w:pPr>
          </w:p>
        </w:tc>
        <w:tc>
          <w:tcPr>
            <w:tcW w:w="1245" w:type="dxa"/>
            <w:tcBorders>
              <w:top w:val="single" w:sz="4" w:space="0" w:color="auto"/>
              <w:left w:val="single" w:sz="4" w:space="0" w:color="auto"/>
              <w:bottom w:val="single" w:sz="4" w:space="0" w:color="auto"/>
              <w:right w:val="single" w:sz="4" w:space="0" w:color="auto"/>
            </w:tcBorders>
          </w:tcPr>
          <w:p w14:paraId="39B9B051" w14:textId="77777777" w:rsidR="0069090A" w:rsidRPr="00CA38E0" w:rsidRDefault="0069090A" w:rsidP="002F3694">
            <w:pPr>
              <w:pStyle w:val="TAL"/>
              <w:keepNext w:val="0"/>
              <w:keepLines w:val="0"/>
              <w:rPr>
                <w:ins w:id="478" w:author="Anritsu" w:date="2022-10-19T16:50:00Z"/>
              </w:rPr>
            </w:pPr>
          </w:p>
        </w:tc>
      </w:tr>
    </w:tbl>
    <w:p w14:paraId="6F222166" w14:textId="77777777" w:rsidR="0069090A" w:rsidRPr="00A81727" w:rsidRDefault="0069090A" w:rsidP="0069090A"/>
    <w:p w14:paraId="45D9C1F3" w14:textId="77777777" w:rsidR="0069090A" w:rsidRPr="00A81727" w:rsidRDefault="0069090A" w:rsidP="0069090A">
      <w:pPr>
        <w:pStyle w:val="H6"/>
        <w:keepNext w:val="0"/>
        <w:keepLines w:val="0"/>
      </w:pPr>
      <w:r w:rsidRPr="00A81727">
        <w:t>5.5.5.4.5</w:t>
      </w:r>
      <w:r w:rsidRPr="00A81727">
        <w:tab/>
        <w:t>Test requirement</w:t>
      </w:r>
    </w:p>
    <w:p w14:paraId="4DF263F7" w14:textId="77777777" w:rsidR="0069090A" w:rsidRPr="00A81727" w:rsidRDefault="0069090A" w:rsidP="0069090A">
      <w:pPr>
        <w:rPr>
          <w:lang w:eastAsia="sv-SE"/>
        </w:rPr>
      </w:pPr>
      <w:r w:rsidRPr="00A81727">
        <w:rPr>
          <w:lang w:eastAsia="sv-SE"/>
        </w:rPr>
        <w:t xml:space="preserve">Tables 5.5.5.4.4.1-3 and 5.5.5.4.5-1 define the primary level settings including test tolerances for EN-DC FR2 CSI-RS-based beam failure detection and link recovery in DRX. </w:t>
      </w:r>
    </w:p>
    <w:p w14:paraId="66F1C8A7" w14:textId="77777777" w:rsidR="0069090A" w:rsidRPr="00A81727" w:rsidRDefault="0069090A" w:rsidP="0069090A">
      <w:pPr>
        <w:pStyle w:val="TH"/>
        <w:keepNext w:val="0"/>
        <w:keepLines w:val="0"/>
      </w:pPr>
      <w:r w:rsidRPr="00A81727">
        <w:t>Table 5.5.5.4.5-1: NR Cell specific test parameters for EN-DC FR2 CSI-RS-based beam failure detection and link recovery in DRX</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2"/>
        <w:gridCol w:w="1418"/>
        <w:gridCol w:w="850"/>
        <w:gridCol w:w="879"/>
        <w:gridCol w:w="879"/>
        <w:gridCol w:w="879"/>
        <w:gridCol w:w="879"/>
        <w:gridCol w:w="879"/>
      </w:tblGrid>
      <w:tr w:rsidR="0069090A" w:rsidRPr="00A81727" w14:paraId="65A3D43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ABAB46" w14:textId="77777777" w:rsidR="0069090A" w:rsidRPr="00A81727" w:rsidRDefault="0069090A" w:rsidP="002F3694">
            <w:pPr>
              <w:pStyle w:val="TAH"/>
              <w:keepNext w:val="0"/>
              <w:keepLines w:val="0"/>
            </w:pPr>
            <w:r w:rsidRPr="00A81727">
              <w:t>Parameter</w:t>
            </w:r>
          </w:p>
        </w:tc>
        <w:tc>
          <w:tcPr>
            <w:tcW w:w="850" w:type="dxa"/>
            <w:tcBorders>
              <w:top w:val="single" w:sz="4" w:space="0" w:color="auto"/>
              <w:left w:val="single" w:sz="4" w:space="0" w:color="auto"/>
              <w:bottom w:val="single" w:sz="4" w:space="0" w:color="auto"/>
              <w:right w:val="single" w:sz="4" w:space="0" w:color="auto"/>
            </w:tcBorders>
            <w:hideMark/>
          </w:tcPr>
          <w:p w14:paraId="28D678E5" w14:textId="77777777" w:rsidR="0069090A" w:rsidRPr="00A81727" w:rsidRDefault="0069090A" w:rsidP="002F3694">
            <w:pPr>
              <w:pStyle w:val="TAH"/>
              <w:keepNext w:val="0"/>
              <w:keepLines w:val="0"/>
            </w:pPr>
            <w:r w:rsidRPr="00A81727">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6E8A236" w14:textId="77777777" w:rsidR="0069090A" w:rsidRPr="00A81727" w:rsidRDefault="0069090A" w:rsidP="002F3694">
            <w:pPr>
              <w:pStyle w:val="TAH"/>
              <w:keepNext w:val="0"/>
              <w:keepLines w:val="0"/>
              <w:rPr>
                <w:rFonts w:eastAsia="ＭＳ 明朝"/>
              </w:rPr>
            </w:pPr>
            <w:r w:rsidRPr="00A81727">
              <w:t>Test 1</w:t>
            </w:r>
          </w:p>
        </w:tc>
      </w:tr>
      <w:tr w:rsidR="0069090A" w:rsidRPr="00A81727" w14:paraId="16DA775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59116A0B" w14:textId="77777777" w:rsidR="0069090A" w:rsidRPr="00A81727" w:rsidRDefault="0069090A" w:rsidP="002F3694">
            <w:pPr>
              <w:pStyle w:val="TAH"/>
              <w:keepNext w:val="0"/>
              <w:keepLines w:val="0"/>
            </w:pPr>
          </w:p>
        </w:tc>
        <w:tc>
          <w:tcPr>
            <w:tcW w:w="850" w:type="dxa"/>
            <w:tcBorders>
              <w:top w:val="single" w:sz="4" w:space="0" w:color="auto"/>
              <w:left w:val="single" w:sz="4" w:space="0" w:color="auto"/>
              <w:bottom w:val="single" w:sz="4" w:space="0" w:color="auto"/>
              <w:right w:val="single" w:sz="4" w:space="0" w:color="auto"/>
            </w:tcBorders>
          </w:tcPr>
          <w:p w14:paraId="0C1E11F3" w14:textId="77777777" w:rsidR="0069090A" w:rsidRPr="00A81727" w:rsidRDefault="0069090A" w:rsidP="002F3694">
            <w:pPr>
              <w:pStyle w:val="TAH"/>
              <w:keepNext w:val="0"/>
              <w:keepLines w:val="0"/>
            </w:pPr>
          </w:p>
        </w:tc>
        <w:tc>
          <w:tcPr>
            <w:tcW w:w="879" w:type="dxa"/>
            <w:tcBorders>
              <w:top w:val="single" w:sz="4" w:space="0" w:color="auto"/>
              <w:left w:val="single" w:sz="4" w:space="0" w:color="auto"/>
              <w:bottom w:val="single" w:sz="4" w:space="0" w:color="auto"/>
              <w:right w:val="single" w:sz="4" w:space="0" w:color="auto"/>
            </w:tcBorders>
            <w:hideMark/>
          </w:tcPr>
          <w:p w14:paraId="78A3449B" w14:textId="77777777" w:rsidR="0069090A" w:rsidRPr="00A81727" w:rsidRDefault="0069090A" w:rsidP="002F3694">
            <w:pPr>
              <w:pStyle w:val="TAH"/>
              <w:keepNext w:val="0"/>
              <w:keepLines w:val="0"/>
              <w:rPr>
                <w:rFonts w:eastAsia="ＭＳ 明朝"/>
              </w:rPr>
            </w:pPr>
            <w:r w:rsidRPr="00A81727">
              <w:t>T1</w:t>
            </w:r>
          </w:p>
        </w:tc>
        <w:tc>
          <w:tcPr>
            <w:tcW w:w="879" w:type="dxa"/>
            <w:tcBorders>
              <w:top w:val="single" w:sz="4" w:space="0" w:color="auto"/>
              <w:left w:val="single" w:sz="4" w:space="0" w:color="auto"/>
              <w:bottom w:val="single" w:sz="4" w:space="0" w:color="auto"/>
              <w:right w:val="single" w:sz="4" w:space="0" w:color="auto"/>
            </w:tcBorders>
            <w:hideMark/>
          </w:tcPr>
          <w:p w14:paraId="2A8BEA64" w14:textId="77777777" w:rsidR="0069090A" w:rsidRPr="00A81727" w:rsidRDefault="0069090A" w:rsidP="002F3694">
            <w:pPr>
              <w:pStyle w:val="TAH"/>
              <w:keepNext w:val="0"/>
              <w:keepLines w:val="0"/>
              <w:rPr>
                <w:rFonts w:eastAsia="ＭＳ 明朝"/>
              </w:rPr>
            </w:pPr>
            <w:r w:rsidRPr="00A81727">
              <w:t>T2</w:t>
            </w:r>
          </w:p>
        </w:tc>
        <w:tc>
          <w:tcPr>
            <w:tcW w:w="879" w:type="dxa"/>
            <w:tcBorders>
              <w:top w:val="single" w:sz="4" w:space="0" w:color="auto"/>
              <w:left w:val="single" w:sz="4" w:space="0" w:color="auto"/>
              <w:bottom w:val="single" w:sz="4" w:space="0" w:color="auto"/>
              <w:right w:val="single" w:sz="4" w:space="0" w:color="auto"/>
            </w:tcBorders>
            <w:hideMark/>
          </w:tcPr>
          <w:p w14:paraId="54ABD060" w14:textId="77777777" w:rsidR="0069090A" w:rsidRPr="00A81727" w:rsidRDefault="0069090A" w:rsidP="002F3694">
            <w:pPr>
              <w:pStyle w:val="TAH"/>
              <w:keepNext w:val="0"/>
              <w:keepLines w:val="0"/>
              <w:rPr>
                <w:rFonts w:eastAsia="ＭＳ 明朝"/>
              </w:rPr>
            </w:pPr>
            <w:r w:rsidRPr="00A81727">
              <w:t>T3</w:t>
            </w:r>
          </w:p>
        </w:tc>
        <w:tc>
          <w:tcPr>
            <w:tcW w:w="879" w:type="dxa"/>
            <w:tcBorders>
              <w:top w:val="single" w:sz="4" w:space="0" w:color="auto"/>
              <w:left w:val="single" w:sz="4" w:space="0" w:color="auto"/>
              <w:bottom w:val="single" w:sz="4" w:space="0" w:color="auto"/>
              <w:right w:val="single" w:sz="4" w:space="0" w:color="auto"/>
            </w:tcBorders>
            <w:hideMark/>
          </w:tcPr>
          <w:p w14:paraId="5E65C8BE" w14:textId="77777777" w:rsidR="0069090A" w:rsidRPr="00A81727" w:rsidRDefault="0069090A" w:rsidP="002F3694">
            <w:pPr>
              <w:pStyle w:val="TAH"/>
              <w:keepNext w:val="0"/>
              <w:keepLines w:val="0"/>
              <w:rPr>
                <w:rFonts w:eastAsia="ＭＳ 明朝"/>
              </w:rPr>
            </w:pPr>
            <w:r w:rsidRPr="00A81727">
              <w:t>T4</w:t>
            </w:r>
          </w:p>
        </w:tc>
        <w:tc>
          <w:tcPr>
            <w:tcW w:w="879" w:type="dxa"/>
            <w:tcBorders>
              <w:top w:val="single" w:sz="4" w:space="0" w:color="auto"/>
              <w:left w:val="single" w:sz="4" w:space="0" w:color="auto"/>
              <w:bottom w:val="single" w:sz="4" w:space="0" w:color="auto"/>
              <w:right w:val="single" w:sz="4" w:space="0" w:color="auto"/>
            </w:tcBorders>
            <w:hideMark/>
          </w:tcPr>
          <w:p w14:paraId="01D30103" w14:textId="77777777" w:rsidR="0069090A" w:rsidRPr="00A81727" w:rsidRDefault="0069090A" w:rsidP="002F3694">
            <w:pPr>
              <w:pStyle w:val="TAH"/>
              <w:keepNext w:val="0"/>
              <w:keepLines w:val="0"/>
              <w:rPr>
                <w:rFonts w:eastAsia="ＭＳ 明朝"/>
              </w:rPr>
            </w:pPr>
            <w:r w:rsidRPr="00A81727">
              <w:t>T5</w:t>
            </w:r>
          </w:p>
        </w:tc>
      </w:tr>
      <w:tr w:rsidR="0069090A" w:rsidRPr="00A81727" w14:paraId="0C50EA5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21986E" w14:textId="77777777" w:rsidR="0069090A" w:rsidRPr="00A81727" w:rsidRDefault="0069090A" w:rsidP="002F3694">
            <w:pPr>
              <w:pStyle w:val="TAL"/>
              <w:keepNext w:val="0"/>
              <w:keepLines w:val="0"/>
            </w:pPr>
            <w:r w:rsidRPr="00A81727">
              <w:t>AoA setup</w:t>
            </w:r>
          </w:p>
        </w:tc>
        <w:tc>
          <w:tcPr>
            <w:tcW w:w="850" w:type="dxa"/>
            <w:tcBorders>
              <w:top w:val="single" w:sz="4" w:space="0" w:color="auto"/>
              <w:left w:val="single" w:sz="4" w:space="0" w:color="auto"/>
              <w:bottom w:val="single" w:sz="4" w:space="0" w:color="auto"/>
              <w:right w:val="single" w:sz="4" w:space="0" w:color="auto"/>
            </w:tcBorders>
          </w:tcPr>
          <w:p w14:paraId="61E1918B"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25997CAE" w14:textId="77777777" w:rsidR="0069090A" w:rsidRPr="00A81727" w:rsidRDefault="0069090A" w:rsidP="002F3694">
            <w:pPr>
              <w:pStyle w:val="TAC"/>
              <w:keepNext w:val="0"/>
              <w:keepLines w:val="0"/>
              <w:rPr>
                <w:rFonts w:eastAsia="ＭＳ 明朝"/>
              </w:rPr>
            </w:pPr>
            <w:r w:rsidRPr="00A81727">
              <w:rPr>
                <w:rFonts w:eastAsia="ＭＳ 明朝"/>
              </w:rPr>
              <w:t>Setup 1 defined in A.9</w:t>
            </w:r>
          </w:p>
        </w:tc>
      </w:tr>
      <w:tr w:rsidR="0069090A" w:rsidRPr="00A81727" w14:paraId="0F9EF8FE"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73BD2BF" w14:textId="77777777" w:rsidR="0069090A" w:rsidRPr="00A81727" w:rsidRDefault="0069090A" w:rsidP="002F3694">
            <w:pPr>
              <w:pStyle w:val="TAL"/>
              <w:keepNext w:val="0"/>
              <w:keepLines w:val="0"/>
            </w:pPr>
            <w:r w:rsidRPr="00A81727">
              <w:rPr>
                <w:rFonts w:cs="Arial"/>
                <w:szCs w:val="18"/>
              </w:rPr>
              <w:t>Assumption for UE beams</w:t>
            </w:r>
            <w:r w:rsidRPr="00A81727">
              <w:rPr>
                <w:rFonts w:cs="Arial"/>
                <w:szCs w:val="18"/>
                <w:vertAlign w:val="superscript"/>
              </w:rPr>
              <w:t>Note 10</w:t>
            </w:r>
          </w:p>
        </w:tc>
        <w:tc>
          <w:tcPr>
            <w:tcW w:w="850" w:type="dxa"/>
            <w:tcBorders>
              <w:top w:val="single" w:sz="4" w:space="0" w:color="auto"/>
              <w:left w:val="single" w:sz="4" w:space="0" w:color="auto"/>
              <w:bottom w:val="single" w:sz="4" w:space="0" w:color="auto"/>
              <w:right w:val="single" w:sz="4" w:space="0" w:color="auto"/>
            </w:tcBorders>
          </w:tcPr>
          <w:p w14:paraId="6D109E82"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319DD91D" w14:textId="77777777" w:rsidR="0069090A" w:rsidRPr="00A81727" w:rsidRDefault="0069090A" w:rsidP="002F3694">
            <w:pPr>
              <w:pStyle w:val="TAC"/>
              <w:keepNext w:val="0"/>
              <w:keepLines w:val="0"/>
              <w:rPr>
                <w:rFonts w:eastAsia="ＭＳ 明朝"/>
              </w:rPr>
            </w:pPr>
            <w:r w:rsidRPr="00A81727">
              <w:t>Rough</w:t>
            </w:r>
          </w:p>
        </w:tc>
      </w:tr>
      <w:tr w:rsidR="0069090A" w:rsidRPr="00A81727" w14:paraId="007F6D3B"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C2D860" w14:textId="77777777" w:rsidR="0069090A" w:rsidRPr="00A81727" w:rsidRDefault="0069090A" w:rsidP="002F3694">
            <w:pPr>
              <w:pStyle w:val="TAL"/>
              <w:keepNext w:val="0"/>
              <w:keepLines w:val="0"/>
              <w:rPr>
                <w:rFonts w:cs="Arial"/>
              </w:rPr>
            </w:pPr>
            <w:r w:rsidRPr="00A81727">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2DF3CC3E" w14:textId="77777777" w:rsidR="0069090A" w:rsidRPr="00A81727" w:rsidRDefault="0069090A" w:rsidP="002F3694">
            <w:pPr>
              <w:pStyle w:val="TAC"/>
              <w:keepNext w:val="0"/>
              <w:keepLines w:val="0"/>
            </w:pPr>
            <w:r w:rsidRPr="00A81727">
              <w:t>dB</w:t>
            </w:r>
          </w:p>
        </w:tc>
        <w:tc>
          <w:tcPr>
            <w:tcW w:w="4395" w:type="dxa"/>
            <w:gridSpan w:val="5"/>
            <w:tcBorders>
              <w:top w:val="single" w:sz="4" w:space="0" w:color="auto"/>
              <w:left w:val="single" w:sz="4" w:space="0" w:color="auto"/>
              <w:bottom w:val="nil"/>
              <w:right w:val="single" w:sz="4" w:space="0" w:color="auto"/>
            </w:tcBorders>
          </w:tcPr>
          <w:p w14:paraId="7CEF398A" w14:textId="77777777" w:rsidR="0069090A" w:rsidRPr="00A81727" w:rsidRDefault="0069090A" w:rsidP="002F3694">
            <w:pPr>
              <w:pStyle w:val="TAC"/>
              <w:keepNext w:val="0"/>
              <w:keepLines w:val="0"/>
            </w:pPr>
          </w:p>
        </w:tc>
      </w:tr>
      <w:tr w:rsidR="0069090A" w:rsidRPr="00A81727" w14:paraId="5F009B14"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8E1AEB" w14:textId="77777777" w:rsidR="0069090A" w:rsidRPr="00A81727" w:rsidRDefault="0069090A" w:rsidP="002F3694">
            <w:pPr>
              <w:pStyle w:val="TAL"/>
              <w:keepNext w:val="0"/>
              <w:keepLines w:val="0"/>
              <w:rPr>
                <w:rFonts w:cs="Arial"/>
              </w:rPr>
            </w:pPr>
            <w:r w:rsidRPr="00A8172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DAB82D6"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67C72C6F" w14:textId="77777777" w:rsidR="0069090A" w:rsidRPr="00A81727" w:rsidRDefault="0069090A" w:rsidP="002F3694">
            <w:pPr>
              <w:pStyle w:val="TAC"/>
              <w:keepNext w:val="0"/>
              <w:keepLines w:val="0"/>
            </w:pPr>
          </w:p>
        </w:tc>
      </w:tr>
      <w:tr w:rsidR="0069090A" w:rsidRPr="00A81727" w14:paraId="7B17591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4A38AA" w14:textId="77777777" w:rsidR="0069090A" w:rsidRPr="00A81727" w:rsidRDefault="0069090A" w:rsidP="002F3694">
            <w:pPr>
              <w:pStyle w:val="TAL"/>
              <w:keepNext w:val="0"/>
              <w:keepLines w:val="0"/>
              <w:rPr>
                <w:rFonts w:cs="Arial"/>
              </w:rPr>
            </w:pPr>
            <w:r w:rsidRPr="00A8172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B6CA8E5"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tcPr>
          <w:p w14:paraId="129862EA" w14:textId="77777777" w:rsidR="0069090A" w:rsidRPr="00A81727" w:rsidRDefault="0069090A" w:rsidP="002F3694">
            <w:pPr>
              <w:pStyle w:val="TAC"/>
              <w:keepNext w:val="0"/>
              <w:keepLines w:val="0"/>
            </w:pPr>
          </w:p>
        </w:tc>
      </w:tr>
      <w:tr w:rsidR="0069090A" w:rsidRPr="00A81727" w14:paraId="323C972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C19608" w14:textId="77777777" w:rsidR="0069090A" w:rsidRPr="00A81727" w:rsidRDefault="0069090A" w:rsidP="002F3694">
            <w:pPr>
              <w:pStyle w:val="TAL"/>
              <w:keepNext w:val="0"/>
              <w:keepLines w:val="0"/>
              <w:rPr>
                <w:rFonts w:cs="Arial"/>
              </w:rPr>
            </w:pPr>
            <w:r w:rsidRPr="00A8172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2A58042"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4236252A" w14:textId="77777777" w:rsidR="0069090A" w:rsidRPr="00A81727" w:rsidRDefault="0069090A" w:rsidP="002F3694"/>
        </w:tc>
      </w:tr>
      <w:tr w:rsidR="0069090A" w:rsidRPr="00A81727" w14:paraId="089AAF47"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97F4CF1" w14:textId="77777777" w:rsidR="0069090A" w:rsidRPr="00A81727" w:rsidRDefault="0069090A" w:rsidP="002F3694">
            <w:pPr>
              <w:pStyle w:val="TAL"/>
              <w:keepNext w:val="0"/>
              <w:keepLines w:val="0"/>
              <w:rPr>
                <w:rFonts w:cs="Arial"/>
              </w:rPr>
            </w:pPr>
            <w:r w:rsidRPr="00A8172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3B7A5FA"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376714EE" w14:textId="77777777" w:rsidR="0069090A" w:rsidRPr="00A81727" w:rsidRDefault="0069090A" w:rsidP="002F3694">
            <w:pPr>
              <w:pStyle w:val="TAC"/>
              <w:keepNext w:val="0"/>
              <w:keepLines w:val="0"/>
            </w:pPr>
            <w:r w:rsidRPr="00A81727">
              <w:t>0</w:t>
            </w:r>
          </w:p>
        </w:tc>
      </w:tr>
      <w:tr w:rsidR="0069090A" w:rsidRPr="00A81727" w14:paraId="2F8FD378"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42EED7" w14:textId="77777777" w:rsidR="0069090A" w:rsidRPr="00A81727" w:rsidRDefault="0069090A" w:rsidP="002F3694">
            <w:pPr>
              <w:pStyle w:val="TAL"/>
              <w:keepNext w:val="0"/>
              <w:keepLines w:val="0"/>
              <w:rPr>
                <w:rFonts w:cs="Arial"/>
              </w:rPr>
            </w:pPr>
            <w:r w:rsidRPr="00A8172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6FD182D9"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5395A961" w14:textId="77777777" w:rsidR="0069090A" w:rsidRPr="00A81727" w:rsidRDefault="0069090A" w:rsidP="002F3694"/>
        </w:tc>
      </w:tr>
      <w:tr w:rsidR="0069090A" w:rsidRPr="00A81727" w14:paraId="2A36931D"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B06548" w14:textId="77777777" w:rsidR="0069090A" w:rsidRPr="00A81727" w:rsidRDefault="0069090A" w:rsidP="002F3694">
            <w:pPr>
              <w:pStyle w:val="TAL"/>
              <w:keepNext w:val="0"/>
              <w:keepLines w:val="0"/>
              <w:rPr>
                <w:rFonts w:cs="Arial"/>
              </w:rPr>
            </w:pPr>
            <w:r w:rsidRPr="00A8172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792A47F4"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61762CF" w14:textId="77777777" w:rsidR="0069090A" w:rsidRPr="00A81727" w:rsidRDefault="0069090A" w:rsidP="002F3694"/>
        </w:tc>
      </w:tr>
      <w:tr w:rsidR="0069090A" w:rsidRPr="00A81727" w14:paraId="1A64EA46"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6994E" w14:textId="77777777" w:rsidR="0069090A" w:rsidRPr="00A81727" w:rsidRDefault="0069090A" w:rsidP="002F3694">
            <w:pPr>
              <w:pStyle w:val="TAL"/>
              <w:keepNext w:val="0"/>
              <w:keepLines w:val="0"/>
              <w:rPr>
                <w:rFonts w:cs="Arial"/>
              </w:rPr>
            </w:pPr>
            <w:r w:rsidRPr="00A8172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A23E9AE"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nil"/>
              <w:right w:val="single" w:sz="4" w:space="0" w:color="auto"/>
            </w:tcBorders>
            <w:hideMark/>
          </w:tcPr>
          <w:p w14:paraId="6EC86F5B" w14:textId="77777777" w:rsidR="0069090A" w:rsidRPr="00A81727" w:rsidRDefault="0069090A" w:rsidP="002F3694"/>
        </w:tc>
      </w:tr>
      <w:tr w:rsidR="0069090A" w:rsidRPr="00A81727" w14:paraId="5C7C058F"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C7C4EC8" w14:textId="77777777" w:rsidR="0069090A" w:rsidRPr="00A81727" w:rsidRDefault="0069090A" w:rsidP="002F3694">
            <w:pPr>
              <w:pStyle w:val="TAL"/>
              <w:keepNext w:val="0"/>
              <w:keepLines w:val="0"/>
              <w:rPr>
                <w:rFonts w:cs="Arial"/>
              </w:rPr>
            </w:pPr>
            <w:r w:rsidRPr="00A8172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7E70FD8" w14:textId="77777777" w:rsidR="0069090A" w:rsidRPr="00A81727" w:rsidRDefault="0069090A" w:rsidP="002F3694">
            <w:pPr>
              <w:pStyle w:val="TAC"/>
              <w:keepNext w:val="0"/>
              <w:keepLines w:val="0"/>
            </w:pPr>
            <w:r w:rsidRPr="00A81727">
              <w:t>dB</w:t>
            </w:r>
          </w:p>
        </w:tc>
        <w:tc>
          <w:tcPr>
            <w:tcW w:w="4395" w:type="dxa"/>
            <w:gridSpan w:val="5"/>
            <w:tcBorders>
              <w:top w:val="nil"/>
              <w:left w:val="single" w:sz="4" w:space="0" w:color="auto"/>
              <w:bottom w:val="single" w:sz="4" w:space="0" w:color="auto"/>
              <w:right w:val="single" w:sz="4" w:space="0" w:color="auto"/>
            </w:tcBorders>
            <w:hideMark/>
          </w:tcPr>
          <w:p w14:paraId="3657AC5C" w14:textId="77777777" w:rsidR="0069090A" w:rsidRPr="00A81727" w:rsidRDefault="0069090A" w:rsidP="002F3694"/>
        </w:tc>
      </w:tr>
      <w:tr w:rsidR="0069090A" w:rsidRPr="00A81727" w14:paraId="39C2A8AA"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1CEE2B5F" w14:textId="77777777" w:rsidR="0069090A" w:rsidRPr="00A81727" w:rsidRDefault="0069090A" w:rsidP="002F3694">
            <w:pPr>
              <w:pStyle w:val="TAL"/>
              <w:keepNext w:val="0"/>
              <w:keepLines w:val="0"/>
            </w:pPr>
            <w:r w:rsidRPr="00A81727">
              <w:t>SNR_CSI-RS</w:t>
            </w:r>
            <w:r w:rsidRPr="00A81727">
              <w:rPr>
                <w:rFonts w:eastAsia="?? ??"/>
              </w:rPr>
              <w:t xml:space="preserve"> of </w:t>
            </w:r>
            <w:r w:rsidRPr="00A81727">
              <w:t>set q</w:t>
            </w:r>
            <w:r w:rsidRPr="00A81727">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7802AEF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9FFBA5D"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029D39E9" w14:textId="77777777" w:rsidR="0069090A" w:rsidRPr="00A81727" w:rsidRDefault="0069090A" w:rsidP="002F3694">
            <w:pPr>
              <w:pStyle w:val="TAC"/>
              <w:keepNext w:val="0"/>
              <w:keepLines w:val="0"/>
            </w:pPr>
            <w:r w:rsidRPr="00A81727">
              <w:t>13.7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64C354FE" w14:textId="77777777" w:rsidR="0069090A" w:rsidRPr="00A81727" w:rsidRDefault="0069090A" w:rsidP="002F3694">
            <w:pPr>
              <w:pStyle w:val="TAC"/>
              <w:keepNext w:val="0"/>
              <w:keepLines w:val="0"/>
            </w:pPr>
            <w:r w:rsidRPr="00A81727">
              <w:t>5.7</w:t>
            </w:r>
            <w:r w:rsidRPr="00A81727">
              <w:rPr>
                <w:rFonts w:eastAsia="ＭＳ 明朝"/>
                <w:vertAlign w:val="superscript"/>
              </w:rPr>
              <w:t xml:space="preserve"> Note 11,12</w:t>
            </w:r>
          </w:p>
        </w:tc>
        <w:tc>
          <w:tcPr>
            <w:tcW w:w="879" w:type="dxa"/>
            <w:tcBorders>
              <w:top w:val="single" w:sz="4" w:space="0" w:color="auto"/>
              <w:left w:val="single" w:sz="4" w:space="0" w:color="auto"/>
              <w:bottom w:val="single" w:sz="4" w:space="0" w:color="auto"/>
              <w:right w:val="single" w:sz="4" w:space="0" w:color="auto"/>
            </w:tcBorders>
            <w:hideMark/>
          </w:tcPr>
          <w:p w14:paraId="34A07AB4"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0B90217D" w14:textId="77777777" w:rsidR="0069090A" w:rsidRPr="00A81727" w:rsidRDefault="0069090A" w:rsidP="002F3694">
            <w:pPr>
              <w:pStyle w:val="TAC"/>
              <w:keepNext w:val="0"/>
              <w:keepLines w:val="0"/>
            </w:pPr>
            <w:r w:rsidRPr="00A81727">
              <w:t>-12</w:t>
            </w:r>
          </w:p>
        </w:tc>
        <w:tc>
          <w:tcPr>
            <w:tcW w:w="879" w:type="dxa"/>
            <w:tcBorders>
              <w:top w:val="single" w:sz="4" w:space="0" w:color="auto"/>
              <w:left w:val="single" w:sz="4" w:space="0" w:color="auto"/>
              <w:bottom w:val="single" w:sz="4" w:space="0" w:color="auto"/>
              <w:right w:val="single" w:sz="4" w:space="0" w:color="auto"/>
            </w:tcBorders>
            <w:hideMark/>
          </w:tcPr>
          <w:p w14:paraId="33616093" w14:textId="77777777" w:rsidR="0069090A" w:rsidRPr="00A81727" w:rsidRDefault="0069090A" w:rsidP="002F3694">
            <w:pPr>
              <w:pStyle w:val="TAC"/>
              <w:keepNext w:val="0"/>
              <w:keepLines w:val="0"/>
            </w:pPr>
            <w:r w:rsidRPr="00A81727">
              <w:t>-12</w:t>
            </w:r>
          </w:p>
        </w:tc>
      </w:tr>
      <w:tr w:rsidR="0069090A" w:rsidRPr="00A81727" w14:paraId="1894442C"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7BCD639C" w14:textId="77777777" w:rsidR="0069090A" w:rsidRPr="00A81727" w:rsidRDefault="0069090A" w:rsidP="002F3694">
            <w:pPr>
              <w:pStyle w:val="TAL"/>
              <w:keepNext w:val="0"/>
              <w:keepLines w:val="0"/>
            </w:pPr>
            <w:r w:rsidRPr="00A81727">
              <w:t>SNR_CSI-RS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1173606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1246AF62" w14:textId="77777777" w:rsidR="0069090A" w:rsidRPr="00A81727" w:rsidRDefault="0069090A" w:rsidP="002F3694">
            <w:pPr>
              <w:pStyle w:val="TAC"/>
              <w:keepNext w:val="0"/>
              <w:keepLines w:val="0"/>
            </w:pPr>
            <w:r w:rsidRPr="00A81727">
              <w:t>dB</w:t>
            </w:r>
          </w:p>
        </w:tc>
        <w:tc>
          <w:tcPr>
            <w:tcW w:w="879" w:type="dxa"/>
            <w:tcBorders>
              <w:top w:val="single" w:sz="4" w:space="0" w:color="auto"/>
              <w:left w:val="single" w:sz="4" w:space="0" w:color="auto"/>
              <w:bottom w:val="single" w:sz="4" w:space="0" w:color="auto"/>
              <w:right w:val="single" w:sz="4" w:space="0" w:color="auto"/>
            </w:tcBorders>
            <w:hideMark/>
          </w:tcPr>
          <w:p w14:paraId="3CC2F328"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1DF713FC" w14:textId="77777777" w:rsidR="0069090A" w:rsidRPr="00A81727" w:rsidRDefault="0069090A" w:rsidP="002F3694">
            <w:pPr>
              <w:pStyle w:val="TAC"/>
              <w:keepNext w:val="0"/>
              <w:keepLines w:val="0"/>
            </w:pPr>
            <w:r w:rsidRPr="00A81727">
              <w:t>0.2</w:t>
            </w:r>
          </w:p>
        </w:tc>
        <w:tc>
          <w:tcPr>
            <w:tcW w:w="879" w:type="dxa"/>
            <w:tcBorders>
              <w:top w:val="single" w:sz="4" w:space="0" w:color="auto"/>
              <w:left w:val="single" w:sz="4" w:space="0" w:color="auto"/>
              <w:bottom w:val="single" w:sz="4" w:space="0" w:color="auto"/>
              <w:right w:val="single" w:sz="4" w:space="0" w:color="auto"/>
            </w:tcBorders>
            <w:hideMark/>
          </w:tcPr>
          <w:p w14:paraId="2AC664D8"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18177216"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c>
          <w:tcPr>
            <w:tcW w:w="879" w:type="dxa"/>
            <w:tcBorders>
              <w:top w:val="single" w:sz="4" w:space="0" w:color="auto"/>
              <w:left w:val="single" w:sz="4" w:space="0" w:color="auto"/>
              <w:bottom w:val="single" w:sz="4" w:space="0" w:color="auto"/>
              <w:right w:val="single" w:sz="4" w:space="0" w:color="auto"/>
            </w:tcBorders>
            <w:hideMark/>
          </w:tcPr>
          <w:p w14:paraId="568071A2" w14:textId="77777777" w:rsidR="0069090A" w:rsidRPr="00A81727" w:rsidRDefault="0069090A" w:rsidP="002F3694">
            <w:pPr>
              <w:pStyle w:val="TAC"/>
              <w:keepNext w:val="0"/>
              <w:keepLines w:val="0"/>
            </w:pPr>
            <w:r w:rsidRPr="00A81727">
              <w:t>20</w:t>
            </w:r>
            <w:r w:rsidRPr="00A81727">
              <w:rPr>
                <w:rFonts w:eastAsia="ＭＳ 明朝"/>
                <w:vertAlign w:val="superscript"/>
              </w:rPr>
              <w:t xml:space="preserve"> Note 12</w:t>
            </w:r>
          </w:p>
        </w:tc>
      </w:tr>
      <w:tr w:rsidR="0069090A" w:rsidRPr="00A81727" w14:paraId="53885AB9"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B080A2E" w14:textId="77777777" w:rsidR="0069090A" w:rsidRPr="00A81727" w:rsidRDefault="0069090A" w:rsidP="002F3694">
            <w:pPr>
              <w:pStyle w:val="TAL"/>
              <w:keepNext w:val="0"/>
              <w:keepLines w:val="0"/>
            </w:pPr>
            <w:r w:rsidRPr="00A81727">
              <w:lastRenderedPageBreak/>
              <w:t>CSI-RS_RP of set q</w:t>
            </w:r>
            <w:r w:rsidRPr="00A81727">
              <w:rPr>
                <w:vertAlign w:val="subscript"/>
              </w:rPr>
              <w:t>1</w:t>
            </w:r>
          </w:p>
        </w:tc>
        <w:tc>
          <w:tcPr>
            <w:tcW w:w="1418" w:type="dxa"/>
            <w:tcBorders>
              <w:top w:val="single" w:sz="4" w:space="0" w:color="auto"/>
              <w:left w:val="single" w:sz="4" w:space="0" w:color="auto"/>
              <w:bottom w:val="single" w:sz="4" w:space="0" w:color="auto"/>
              <w:right w:val="single" w:sz="4" w:space="0" w:color="auto"/>
            </w:tcBorders>
            <w:hideMark/>
          </w:tcPr>
          <w:p w14:paraId="4E7B310B"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671564E3" w14:textId="77777777" w:rsidR="0069090A" w:rsidRPr="00A81727" w:rsidRDefault="0069090A" w:rsidP="002F3694">
            <w:pPr>
              <w:pStyle w:val="TAC"/>
              <w:keepNext w:val="0"/>
              <w:keepLines w:val="0"/>
            </w:pPr>
            <w:r w:rsidRPr="00A81727">
              <w:t>dBm/SCS</w:t>
            </w:r>
          </w:p>
        </w:tc>
        <w:tc>
          <w:tcPr>
            <w:tcW w:w="879" w:type="dxa"/>
            <w:tcBorders>
              <w:top w:val="single" w:sz="4" w:space="0" w:color="auto"/>
              <w:left w:val="single" w:sz="4" w:space="0" w:color="auto"/>
              <w:bottom w:val="single" w:sz="4" w:space="0" w:color="auto"/>
              <w:right w:val="single" w:sz="4" w:space="0" w:color="auto"/>
            </w:tcBorders>
            <w:hideMark/>
          </w:tcPr>
          <w:p w14:paraId="3ACC35E7"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473CA5CD" w14:textId="77777777" w:rsidR="0069090A" w:rsidRPr="00A81727" w:rsidRDefault="0069090A" w:rsidP="002F3694">
            <w:pPr>
              <w:pStyle w:val="TAC"/>
              <w:keepNext w:val="0"/>
              <w:keepLines w:val="0"/>
            </w:pPr>
            <w:r w:rsidRPr="00A81727">
              <w:t>-104.5</w:t>
            </w:r>
          </w:p>
        </w:tc>
        <w:tc>
          <w:tcPr>
            <w:tcW w:w="879" w:type="dxa"/>
            <w:tcBorders>
              <w:top w:val="single" w:sz="4" w:space="0" w:color="auto"/>
              <w:left w:val="single" w:sz="4" w:space="0" w:color="auto"/>
              <w:bottom w:val="single" w:sz="4" w:space="0" w:color="auto"/>
              <w:right w:val="single" w:sz="4" w:space="0" w:color="auto"/>
            </w:tcBorders>
            <w:hideMark/>
          </w:tcPr>
          <w:p w14:paraId="7CB17CDD"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01030DB" w14:textId="77777777" w:rsidR="0069090A" w:rsidRPr="00A81727" w:rsidRDefault="0069090A" w:rsidP="002F3694">
            <w:pPr>
              <w:pStyle w:val="TAC"/>
              <w:keepNext w:val="0"/>
              <w:keepLines w:val="0"/>
            </w:pPr>
            <w:r w:rsidRPr="00A81727">
              <w:rPr>
                <w:rFonts w:eastAsia="ＭＳ 明朝"/>
              </w:rPr>
              <w:t>-84.7</w:t>
            </w:r>
          </w:p>
        </w:tc>
        <w:tc>
          <w:tcPr>
            <w:tcW w:w="879" w:type="dxa"/>
            <w:tcBorders>
              <w:top w:val="single" w:sz="4" w:space="0" w:color="auto"/>
              <w:left w:val="single" w:sz="4" w:space="0" w:color="auto"/>
              <w:bottom w:val="single" w:sz="4" w:space="0" w:color="auto"/>
              <w:right w:val="single" w:sz="4" w:space="0" w:color="auto"/>
            </w:tcBorders>
            <w:hideMark/>
          </w:tcPr>
          <w:p w14:paraId="482F2417" w14:textId="77777777" w:rsidR="0069090A" w:rsidRPr="00A81727" w:rsidRDefault="0069090A" w:rsidP="002F3694">
            <w:pPr>
              <w:pStyle w:val="TAC"/>
              <w:keepNext w:val="0"/>
              <w:keepLines w:val="0"/>
            </w:pPr>
            <w:r w:rsidRPr="00A81727">
              <w:rPr>
                <w:rFonts w:eastAsia="ＭＳ 明朝"/>
              </w:rPr>
              <w:t>-84.7</w:t>
            </w:r>
          </w:p>
        </w:tc>
      </w:tr>
      <w:tr w:rsidR="0069090A" w:rsidRPr="00A81727" w14:paraId="4814A720" w14:textId="77777777" w:rsidTr="002F3694">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0D5947" w14:textId="77777777" w:rsidR="0069090A" w:rsidRPr="00A81727" w:rsidRDefault="0069090A" w:rsidP="002F3694">
            <w:pPr>
              <w:pStyle w:val="TAL"/>
              <w:keepNext w:val="0"/>
              <w:keepLines w:val="0"/>
            </w:pPr>
            <w:r w:rsidRPr="00A81727">
              <w:rPr>
                <w:position w:val="-12"/>
              </w:rPr>
              <w:object w:dxaOrig="408" w:dyaOrig="408" w14:anchorId="7F1667BC">
                <v:shape id="_x0000_i1028" type="#_x0000_t75" style="width:18pt;height:18pt" o:ole="" fillcolor="window">
                  <v:imagedata r:id="rId14" o:title=""/>
                </v:shape>
                <o:OLEObject Type="Embed" ProgID="Equation.3" ShapeID="_x0000_i1028" DrawAspect="Content" ObjectID="_1730012946" r:id="rId19"/>
              </w:object>
            </w:r>
          </w:p>
        </w:tc>
        <w:tc>
          <w:tcPr>
            <w:tcW w:w="1418" w:type="dxa"/>
            <w:tcBorders>
              <w:top w:val="single" w:sz="4" w:space="0" w:color="auto"/>
              <w:left w:val="single" w:sz="4" w:space="0" w:color="auto"/>
              <w:bottom w:val="single" w:sz="4" w:space="0" w:color="auto"/>
              <w:right w:val="single" w:sz="4" w:space="0" w:color="auto"/>
            </w:tcBorders>
            <w:hideMark/>
          </w:tcPr>
          <w:p w14:paraId="6826CC1C" w14:textId="77777777" w:rsidR="0069090A" w:rsidRPr="00A81727" w:rsidRDefault="0069090A" w:rsidP="002F3694">
            <w:pPr>
              <w:pStyle w:val="TAL"/>
              <w:keepNext w:val="0"/>
              <w:keepLines w:val="0"/>
            </w:pPr>
            <w:r w:rsidRPr="00A81727">
              <w:t>Config 1-2</w:t>
            </w:r>
          </w:p>
        </w:tc>
        <w:tc>
          <w:tcPr>
            <w:tcW w:w="850" w:type="dxa"/>
            <w:tcBorders>
              <w:top w:val="single" w:sz="4" w:space="0" w:color="auto"/>
              <w:left w:val="single" w:sz="4" w:space="0" w:color="auto"/>
              <w:bottom w:val="single" w:sz="4" w:space="0" w:color="auto"/>
              <w:right w:val="single" w:sz="4" w:space="0" w:color="auto"/>
            </w:tcBorders>
            <w:hideMark/>
          </w:tcPr>
          <w:p w14:paraId="33714DC7" w14:textId="77777777" w:rsidR="0069090A" w:rsidRPr="00A81727" w:rsidRDefault="0069090A" w:rsidP="002F3694">
            <w:pPr>
              <w:pStyle w:val="TAC"/>
              <w:keepNext w:val="0"/>
              <w:keepLines w:val="0"/>
            </w:pPr>
            <w:r w:rsidRPr="00A81727">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1CC18B95" w14:textId="77777777" w:rsidR="0069090A" w:rsidRPr="00A81727" w:rsidRDefault="0069090A" w:rsidP="002F3694">
            <w:pPr>
              <w:pStyle w:val="TAC"/>
              <w:keepNext w:val="0"/>
              <w:keepLines w:val="0"/>
            </w:pPr>
            <w:r w:rsidRPr="00A81727">
              <w:t>-104.7</w:t>
            </w:r>
          </w:p>
        </w:tc>
      </w:tr>
      <w:tr w:rsidR="0069090A" w:rsidRPr="00A81727" w14:paraId="20CBAE89" w14:textId="77777777" w:rsidTr="002F3694">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5C41DA" w14:textId="77777777" w:rsidR="0069090A" w:rsidRPr="00A81727" w:rsidRDefault="0069090A" w:rsidP="002F3694">
            <w:pPr>
              <w:pStyle w:val="TAL"/>
              <w:keepNext w:val="0"/>
              <w:keepLines w:val="0"/>
            </w:pPr>
            <w:r w:rsidRPr="00A8172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D57301E" w14:textId="77777777" w:rsidR="0069090A" w:rsidRPr="00A81727" w:rsidRDefault="0069090A" w:rsidP="002F3694">
            <w:pPr>
              <w:pStyle w:val="TAC"/>
              <w:keepNext w:val="0"/>
              <w:keepLines w:val="0"/>
            </w:pPr>
          </w:p>
        </w:tc>
        <w:tc>
          <w:tcPr>
            <w:tcW w:w="4395" w:type="dxa"/>
            <w:gridSpan w:val="5"/>
            <w:tcBorders>
              <w:top w:val="single" w:sz="4" w:space="0" w:color="auto"/>
              <w:left w:val="single" w:sz="4" w:space="0" w:color="auto"/>
              <w:bottom w:val="single" w:sz="4" w:space="0" w:color="auto"/>
              <w:right w:val="single" w:sz="4" w:space="0" w:color="auto"/>
            </w:tcBorders>
            <w:hideMark/>
          </w:tcPr>
          <w:p w14:paraId="14DDECA2" w14:textId="77777777" w:rsidR="0069090A" w:rsidRPr="00A81727" w:rsidRDefault="0069090A" w:rsidP="002F3694">
            <w:pPr>
              <w:pStyle w:val="TAC"/>
              <w:keepNext w:val="0"/>
              <w:keepLines w:val="0"/>
              <w:rPr>
                <w:rFonts w:eastAsia="ＭＳ 明朝"/>
              </w:rPr>
            </w:pPr>
            <w:r w:rsidRPr="00A81727">
              <w:rPr>
                <w:rFonts w:eastAsia="ＭＳ 明朝"/>
              </w:rPr>
              <w:t>TDL-A 30ns 75Hz</w:t>
            </w:r>
          </w:p>
        </w:tc>
      </w:tr>
      <w:tr w:rsidR="0069090A" w:rsidRPr="00A81727" w14:paraId="1594579E" w14:textId="77777777" w:rsidTr="002F3694">
        <w:trPr>
          <w:cantSplit/>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0F393A3" w14:textId="77777777" w:rsidR="0069090A" w:rsidRPr="00A81727" w:rsidRDefault="0069090A" w:rsidP="002F3694">
            <w:pPr>
              <w:pStyle w:val="TAN"/>
              <w:keepNext w:val="0"/>
              <w:keepLines w:val="0"/>
            </w:pPr>
            <w:r w:rsidRPr="00A81727">
              <w:t>NOTE 1:</w:t>
            </w:r>
            <w:r w:rsidRPr="00A81727">
              <w:tab/>
              <w:t>OCNG shall be used such that the resources in Cell 1 are fully allocated and a constant total transmitted power spectral density is achieved for all OFDM symbols.</w:t>
            </w:r>
          </w:p>
          <w:p w14:paraId="5B73B432" w14:textId="77777777" w:rsidR="0069090A" w:rsidRPr="00A81727" w:rsidRDefault="0069090A" w:rsidP="002F3694">
            <w:pPr>
              <w:pStyle w:val="TAN"/>
              <w:keepNext w:val="0"/>
              <w:keepLines w:val="0"/>
            </w:pPr>
            <w:r w:rsidRPr="00A81727">
              <w:t>NOTE 2:</w:t>
            </w:r>
            <w:r w:rsidRPr="00A81727">
              <w:tab/>
              <w:t>The uplink resources for CSI reporting are assigned to the UE prior to the start of time period T1.</w:t>
            </w:r>
          </w:p>
          <w:p w14:paraId="00D4D628" w14:textId="77777777" w:rsidR="0069090A" w:rsidRPr="00A81727" w:rsidRDefault="0069090A" w:rsidP="002F3694">
            <w:pPr>
              <w:pStyle w:val="TAN"/>
              <w:keepNext w:val="0"/>
              <w:keepLines w:val="0"/>
            </w:pPr>
            <w:r w:rsidRPr="00A81727">
              <w:t>NOTE 3:</w:t>
            </w:r>
            <w:r w:rsidRPr="00A81727">
              <w:tab/>
              <w:t>NZP CSI-RS resource set configuration for CSI reporting are assigned to the UE prior to the start of time period T1.</w:t>
            </w:r>
          </w:p>
          <w:p w14:paraId="002876E8" w14:textId="77777777" w:rsidR="0069090A" w:rsidRPr="00A81727" w:rsidRDefault="0069090A" w:rsidP="002F3694">
            <w:pPr>
              <w:pStyle w:val="TAN"/>
              <w:keepNext w:val="0"/>
              <w:keepLines w:val="0"/>
            </w:pPr>
            <w:r w:rsidRPr="00A81727">
              <w:t>NOTE 4:</w:t>
            </w:r>
            <w:r w:rsidRPr="00A81727">
              <w:tab/>
              <w:t>Void</w:t>
            </w:r>
          </w:p>
          <w:p w14:paraId="2B664281" w14:textId="77777777" w:rsidR="0069090A" w:rsidRPr="00A81727" w:rsidRDefault="0069090A" w:rsidP="002F3694">
            <w:pPr>
              <w:pStyle w:val="TAN"/>
              <w:keepNext w:val="0"/>
              <w:keepLines w:val="0"/>
            </w:pPr>
            <w:r w:rsidRPr="00A81727">
              <w:t>NOTE 5:</w:t>
            </w:r>
            <w:r w:rsidRPr="00A81727">
              <w:tab/>
              <w:t>The timers and layer 3 filtering related parameters are configured prior to the start of time period T1.</w:t>
            </w:r>
          </w:p>
          <w:p w14:paraId="0D1211E3" w14:textId="77777777" w:rsidR="0069090A" w:rsidRPr="00A81727" w:rsidRDefault="0069090A" w:rsidP="002F3694">
            <w:pPr>
              <w:pStyle w:val="TAN"/>
              <w:keepNext w:val="0"/>
              <w:keepLines w:val="0"/>
            </w:pPr>
            <w:r w:rsidRPr="00A81727">
              <w:t>NOTE 6:</w:t>
            </w:r>
            <w:r w:rsidRPr="00A81727">
              <w:tab/>
              <w:t>The signal contains PDCCH for UEs other than the device under test as part of OCNG.</w:t>
            </w:r>
          </w:p>
          <w:p w14:paraId="0944F654" w14:textId="77777777" w:rsidR="0069090A" w:rsidRPr="00A81727" w:rsidRDefault="0069090A" w:rsidP="002F3694">
            <w:pPr>
              <w:pStyle w:val="TAN"/>
              <w:keepNext w:val="0"/>
              <w:keepLines w:val="0"/>
            </w:pPr>
            <w:r w:rsidRPr="00A81727">
              <w:t>NOTE 7:</w:t>
            </w:r>
            <w:r w:rsidRPr="00A81727">
              <w:tab/>
              <w:t>SNR levels correspond to the signal to noise ratio over the SSS REs.</w:t>
            </w:r>
          </w:p>
          <w:p w14:paraId="35AAA538" w14:textId="77777777" w:rsidR="0069090A" w:rsidRPr="00A81727" w:rsidRDefault="0069090A" w:rsidP="002F3694">
            <w:pPr>
              <w:pStyle w:val="TAN"/>
              <w:keepNext w:val="0"/>
              <w:keepLines w:val="0"/>
            </w:pPr>
            <w:r w:rsidRPr="00A81727">
              <w:t>NOTE 8:</w:t>
            </w:r>
            <w:r w:rsidRPr="00A81727">
              <w:tab/>
              <w:t>The SNR in time periods T1, T2, T3, T4 and T5 is denoted as SNR1, SNR2 and SNR3 respectively in figure 5.5.5.4.4-1.</w:t>
            </w:r>
          </w:p>
          <w:p w14:paraId="6E9131BA" w14:textId="77777777" w:rsidR="0069090A" w:rsidRPr="00A81727" w:rsidRDefault="0069090A" w:rsidP="002F3694">
            <w:pPr>
              <w:pStyle w:val="TAN"/>
              <w:keepNext w:val="0"/>
              <w:keepLines w:val="0"/>
            </w:pPr>
            <w:r w:rsidRPr="00A81727">
              <w:t>NOTE 9:</w:t>
            </w:r>
            <w:r w:rsidRPr="00A81727">
              <w:tab/>
              <w:t>The SNR values are specified for testing a UE which supports 2RX on at least one band. For testing of a UE which supports 4RX on all bands, the SNR during T3 is modified as specified in clause D.4.</w:t>
            </w:r>
          </w:p>
          <w:p w14:paraId="532DAB59" w14:textId="77777777" w:rsidR="0069090A" w:rsidRPr="00A81727" w:rsidRDefault="0069090A" w:rsidP="002F3694">
            <w:pPr>
              <w:pStyle w:val="TAN"/>
              <w:keepNext w:val="0"/>
              <w:keepLines w:val="0"/>
            </w:pPr>
            <w:r w:rsidRPr="00A81727">
              <w:t>NOTE 10:</w:t>
            </w:r>
            <w:r w:rsidRPr="00A81727">
              <w:tab/>
              <w:t>Information about types of UE beam is given in TS 38.133 clause B.2.1.3, and does not limit UE implementation or test system implementation</w:t>
            </w:r>
          </w:p>
          <w:p w14:paraId="1A135C10" w14:textId="77777777" w:rsidR="0069090A" w:rsidRPr="00A81727" w:rsidRDefault="0069090A" w:rsidP="002F3694">
            <w:pPr>
              <w:pStyle w:val="TAN"/>
            </w:pPr>
            <w:r w:rsidRPr="00A81727">
              <w:t>Note 11:</w:t>
            </w:r>
            <w:r w:rsidRPr="00A81727">
              <w:tab/>
              <w:t>This value allows up to 1dB degradation from applied SNR to UE baseband</w:t>
            </w:r>
          </w:p>
          <w:p w14:paraId="73BF8669" w14:textId="77777777" w:rsidR="0069090A" w:rsidRPr="00A81727" w:rsidRDefault="0069090A" w:rsidP="002F3694">
            <w:pPr>
              <w:pStyle w:val="TAN"/>
              <w:keepNext w:val="0"/>
              <w:keepLines w:val="0"/>
            </w:pPr>
            <w:r w:rsidRPr="00A81727">
              <w:t>Note 12:</w:t>
            </w:r>
            <w:r w:rsidRPr="00A81727">
              <w:tab/>
              <w:t>Including test tolerance given in Annex F.1.3.2.</w:t>
            </w:r>
          </w:p>
        </w:tc>
      </w:tr>
    </w:tbl>
    <w:p w14:paraId="76F20A68" w14:textId="77777777" w:rsidR="0069090A" w:rsidRPr="00A81727" w:rsidRDefault="0069090A" w:rsidP="0069090A"/>
    <w:p w14:paraId="3E8638F5" w14:textId="77777777" w:rsidR="0069090A" w:rsidRPr="00A81727" w:rsidRDefault="0069090A" w:rsidP="0069090A">
      <w:r w:rsidRPr="00A81727">
        <w:t>The UE behaviour during time durations T1, T2, T3, T4 and T5 shall be as follows:</w:t>
      </w:r>
    </w:p>
    <w:p w14:paraId="3E43EE8A" w14:textId="77777777" w:rsidR="0069090A" w:rsidRPr="00A81727" w:rsidRDefault="0069090A" w:rsidP="0069090A">
      <w:r w:rsidRPr="00A81727">
        <w:t>During the time duration T1 and T2, the UE shall transmit uplink signal at least in all subframes configured for CSI transmission on Cell 1.</w:t>
      </w:r>
    </w:p>
    <w:p w14:paraId="4F22EE50" w14:textId="77777777" w:rsidR="0069090A" w:rsidRPr="00A81727" w:rsidRDefault="0069090A" w:rsidP="0069090A">
      <w:r w:rsidRPr="00A81727">
        <w:t>During the period from time point A to time point B the UE shall transmit uplink signal in Cell 1 in all uplink slots configured for CSI transmission according to the configured periodic CSI reporting for Cell 1.</w:t>
      </w:r>
    </w:p>
    <w:p w14:paraId="0A1D4629" w14:textId="77777777" w:rsidR="0069090A" w:rsidRPr="00A81727" w:rsidRDefault="0069090A" w:rsidP="0069090A">
      <w:r w:rsidRPr="00A81727">
        <w:t>During T3 the UE shall detect beam failure and initiate link recovery. During T4 and T5 the UE measures and evaluate beam candidate from beam candidate set q</w:t>
      </w:r>
      <w:r w:rsidRPr="00A81727">
        <w:rPr>
          <w:vertAlign w:val="subscript"/>
        </w:rPr>
        <w:t>1</w:t>
      </w:r>
      <w:r w:rsidRPr="00A81727">
        <w:t>.</w:t>
      </w:r>
    </w:p>
    <w:p w14:paraId="2019573B" w14:textId="77777777" w:rsidR="0069090A" w:rsidRPr="00A81727" w:rsidRDefault="0069090A" w:rsidP="0069090A">
      <w:r w:rsidRPr="00A81727">
        <w:t>No later than time point F occurring no later than D1 = 260+10 ms after the start of T5, the UE shall transmit preamble on a beam associated with the candidate beam set q</w:t>
      </w:r>
      <w:r w:rsidRPr="00A81727">
        <w:rPr>
          <w:vertAlign w:val="subscript"/>
        </w:rPr>
        <w:t>1</w:t>
      </w:r>
      <w:r w:rsidRPr="00A81727">
        <w:t>. The UE shall not transmit preamble on a beam associated with the candidate beam set q</w:t>
      </w:r>
      <w:r w:rsidRPr="00A81727">
        <w:rPr>
          <w:vertAlign w:val="subscript"/>
        </w:rPr>
        <w:t>1</w:t>
      </w:r>
      <w:r w:rsidRPr="00A81727">
        <w:t xml:space="preserve"> earlier than time point B.</w:t>
      </w:r>
    </w:p>
    <w:p w14:paraId="07343F17" w14:textId="77777777" w:rsidR="0069090A" w:rsidRPr="00A81727" w:rsidRDefault="0069090A" w:rsidP="0069090A">
      <w:r w:rsidRPr="00A81727">
        <w:t>Test is concluded once the test equipment has received the initial preamble transmission from the UE. The rate of correct events observed during repeated tests shall be at least 90%.</w:t>
      </w:r>
    </w:p>
    <w:p w14:paraId="7EF3BC86" w14:textId="77777777" w:rsidR="00013725" w:rsidRPr="003203B4" w:rsidRDefault="00013725" w:rsidP="0001372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D7F8" w14:textId="77777777" w:rsidR="0032551D" w:rsidRDefault="0032551D">
      <w:r>
        <w:separator/>
      </w:r>
    </w:p>
  </w:endnote>
  <w:endnote w:type="continuationSeparator" w:id="0">
    <w:p w14:paraId="0AE91A9B" w14:textId="77777777" w:rsidR="0032551D" w:rsidRDefault="0032551D">
      <w:r>
        <w:continuationSeparator/>
      </w:r>
    </w:p>
  </w:endnote>
  <w:endnote w:type="continuationNotice" w:id="1">
    <w:p w14:paraId="5BC5B1E1" w14:textId="77777777" w:rsidR="0032551D" w:rsidRDefault="003255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
    <w:altName w:val="游ゴシック"/>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63BE" w14:textId="77777777" w:rsidR="0032551D" w:rsidRDefault="0032551D">
      <w:r>
        <w:separator/>
      </w:r>
    </w:p>
  </w:footnote>
  <w:footnote w:type="continuationSeparator" w:id="0">
    <w:p w14:paraId="31B4E5D8" w14:textId="77777777" w:rsidR="0032551D" w:rsidRDefault="0032551D">
      <w:r>
        <w:continuationSeparator/>
      </w:r>
    </w:p>
  </w:footnote>
  <w:footnote w:type="continuationNotice" w:id="1">
    <w:p w14:paraId="1D98E846" w14:textId="77777777" w:rsidR="0032551D" w:rsidRDefault="003255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D70195"/>
    <w:multiLevelType w:val="hybridMultilevel"/>
    <w:tmpl w:val="B412B7D4"/>
    <w:lvl w:ilvl="0" w:tplc="AA28307E">
      <w:start w:val="5"/>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4" w15:restartNumberingAfterBreak="0">
    <w:nsid w:val="43A857E3"/>
    <w:multiLevelType w:val="hybridMultilevel"/>
    <w:tmpl w:val="7668E8E0"/>
    <w:lvl w:ilvl="0" w:tplc="C67AC1BA">
      <w:start w:val="1"/>
      <w:numFmt w:val="bullet"/>
      <w:lvlText w:val="-"/>
      <w:lvlJc w:val="left"/>
      <w:pPr>
        <w:ind w:left="460" w:hanging="360"/>
      </w:pPr>
      <w:rPr>
        <w:rFonts w:ascii="Arial" w:eastAsiaTheme="minorEastAsia" w:hAnsi="Arial" w:cs="Arial" w:hint="default"/>
      </w:rPr>
    </w:lvl>
    <w:lvl w:ilvl="1" w:tplc="48090003" w:tentative="1">
      <w:start w:val="1"/>
      <w:numFmt w:val="bullet"/>
      <w:lvlText w:val="o"/>
      <w:lvlJc w:val="left"/>
      <w:pPr>
        <w:ind w:left="1180" w:hanging="360"/>
      </w:pPr>
      <w:rPr>
        <w:rFonts w:ascii="Courier New" w:hAnsi="Courier New" w:cs="Courier New" w:hint="default"/>
      </w:rPr>
    </w:lvl>
    <w:lvl w:ilvl="2" w:tplc="48090005" w:tentative="1">
      <w:start w:val="1"/>
      <w:numFmt w:val="bullet"/>
      <w:lvlText w:val=""/>
      <w:lvlJc w:val="left"/>
      <w:pPr>
        <w:ind w:left="1900" w:hanging="360"/>
      </w:pPr>
      <w:rPr>
        <w:rFonts w:ascii="Wingdings" w:hAnsi="Wingdings" w:hint="default"/>
      </w:rPr>
    </w:lvl>
    <w:lvl w:ilvl="3" w:tplc="48090001" w:tentative="1">
      <w:start w:val="1"/>
      <w:numFmt w:val="bullet"/>
      <w:lvlText w:val=""/>
      <w:lvlJc w:val="left"/>
      <w:pPr>
        <w:ind w:left="2620" w:hanging="360"/>
      </w:pPr>
      <w:rPr>
        <w:rFonts w:ascii="Symbol" w:hAnsi="Symbol" w:hint="default"/>
      </w:rPr>
    </w:lvl>
    <w:lvl w:ilvl="4" w:tplc="48090003" w:tentative="1">
      <w:start w:val="1"/>
      <w:numFmt w:val="bullet"/>
      <w:lvlText w:val="o"/>
      <w:lvlJc w:val="left"/>
      <w:pPr>
        <w:ind w:left="3340" w:hanging="360"/>
      </w:pPr>
      <w:rPr>
        <w:rFonts w:ascii="Courier New" w:hAnsi="Courier New" w:cs="Courier New" w:hint="default"/>
      </w:rPr>
    </w:lvl>
    <w:lvl w:ilvl="5" w:tplc="48090005" w:tentative="1">
      <w:start w:val="1"/>
      <w:numFmt w:val="bullet"/>
      <w:lvlText w:val=""/>
      <w:lvlJc w:val="left"/>
      <w:pPr>
        <w:ind w:left="4060" w:hanging="360"/>
      </w:pPr>
      <w:rPr>
        <w:rFonts w:ascii="Wingdings" w:hAnsi="Wingdings" w:hint="default"/>
      </w:rPr>
    </w:lvl>
    <w:lvl w:ilvl="6" w:tplc="48090001" w:tentative="1">
      <w:start w:val="1"/>
      <w:numFmt w:val="bullet"/>
      <w:lvlText w:val=""/>
      <w:lvlJc w:val="left"/>
      <w:pPr>
        <w:ind w:left="4780" w:hanging="360"/>
      </w:pPr>
      <w:rPr>
        <w:rFonts w:ascii="Symbol" w:hAnsi="Symbol" w:hint="default"/>
      </w:rPr>
    </w:lvl>
    <w:lvl w:ilvl="7" w:tplc="48090003" w:tentative="1">
      <w:start w:val="1"/>
      <w:numFmt w:val="bullet"/>
      <w:lvlText w:val="o"/>
      <w:lvlJc w:val="left"/>
      <w:pPr>
        <w:ind w:left="5500" w:hanging="360"/>
      </w:pPr>
      <w:rPr>
        <w:rFonts w:ascii="Courier New" w:hAnsi="Courier New" w:cs="Courier New" w:hint="default"/>
      </w:rPr>
    </w:lvl>
    <w:lvl w:ilvl="8" w:tplc="48090005" w:tentative="1">
      <w:start w:val="1"/>
      <w:numFmt w:val="bullet"/>
      <w:lvlText w:val=""/>
      <w:lvlJc w:val="left"/>
      <w:pPr>
        <w:ind w:left="6220" w:hanging="360"/>
      </w:pPr>
      <w:rPr>
        <w:rFonts w:ascii="Wingdings" w:hAnsi="Wingdings" w:hint="default"/>
      </w:rPr>
    </w:lvl>
  </w:abstractNum>
  <w:abstractNum w:abstractNumId="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40065638">
    <w:abstractNumId w:val="11"/>
  </w:num>
  <w:num w:numId="2" w16cid:durableId="403455036">
    <w:abstractNumId w:val="2"/>
  </w:num>
  <w:num w:numId="3" w16cid:durableId="881674741">
    <w:abstractNumId w:val="6"/>
  </w:num>
  <w:num w:numId="4" w16cid:durableId="58864389">
    <w:abstractNumId w:val="10"/>
  </w:num>
  <w:num w:numId="5" w16cid:durableId="1427770940">
    <w:abstractNumId w:val="9"/>
  </w:num>
  <w:num w:numId="6" w16cid:durableId="493956563">
    <w:abstractNumId w:val="8"/>
  </w:num>
  <w:num w:numId="7" w16cid:durableId="1311062378">
    <w:abstractNumId w:val="7"/>
  </w:num>
  <w:num w:numId="8" w16cid:durableId="867375388">
    <w:abstractNumId w:val="1"/>
  </w:num>
  <w:num w:numId="9" w16cid:durableId="1506703907">
    <w:abstractNumId w:val="0"/>
  </w:num>
  <w:num w:numId="10" w16cid:durableId="2106487739">
    <w:abstractNumId w:val="5"/>
  </w:num>
  <w:num w:numId="11" w16cid:durableId="605890517">
    <w:abstractNumId w:val="3"/>
  </w:num>
  <w:num w:numId="12" w16cid:durableId="830413004">
    <w:abstractNumId w:val="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811F1"/>
    <w:rsid w:val="000A4F26"/>
    <w:rsid w:val="000A6394"/>
    <w:rsid w:val="000B7FED"/>
    <w:rsid w:val="000C038A"/>
    <w:rsid w:val="000C4603"/>
    <w:rsid w:val="000C6598"/>
    <w:rsid w:val="000D44B3"/>
    <w:rsid w:val="000F0919"/>
    <w:rsid w:val="001455A0"/>
    <w:rsid w:val="00145D43"/>
    <w:rsid w:val="00192C46"/>
    <w:rsid w:val="001A08B3"/>
    <w:rsid w:val="001A3FD6"/>
    <w:rsid w:val="001A7B60"/>
    <w:rsid w:val="001B52F0"/>
    <w:rsid w:val="001B7A65"/>
    <w:rsid w:val="001D4320"/>
    <w:rsid w:val="001E41F3"/>
    <w:rsid w:val="00215D67"/>
    <w:rsid w:val="00221D90"/>
    <w:rsid w:val="00223108"/>
    <w:rsid w:val="0026004D"/>
    <w:rsid w:val="002640DD"/>
    <w:rsid w:val="00266445"/>
    <w:rsid w:val="00275D12"/>
    <w:rsid w:val="00284FEB"/>
    <w:rsid w:val="002860C4"/>
    <w:rsid w:val="002B5741"/>
    <w:rsid w:val="002E472E"/>
    <w:rsid w:val="00305409"/>
    <w:rsid w:val="0032551D"/>
    <w:rsid w:val="00334CD8"/>
    <w:rsid w:val="003609EF"/>
    <w:rsid w:val="0036231A"/>
    <w:rsid w:val="00374DD4"/>
    <w:rsid w:val="0037712D"/>
    <w:rsid w:val="003A466E"/>
    <w:rsid w:val="003A4765"/>
    <w:rsid w:val="003D4E34"/>
    <w:rsid w:val="003E1A36"/>
    <w:rsid w:val="00410371"/>
    <w:rsid w:val="004242F1"/>
    <w:rsid w:val="0048232D"/>
    <w:rsid w:val="004B75B7"/>
    <w:rsid w:val="004C0E0E"/>
    <w:rsid w:val="004E78DB"/>
    <w:rsid w:val="00510047"/>
    <w:rsid w:val="005141D9"/>
    <w:rsid w:val="0051580D"/>
    <w:rsid w:val="00547111"/>
    <w:rsid w:val="00592D74"/>
    <w:rsid w:val="005C5C1A"/>
    <w:rsid w:val="005E2C44"/>
    <w:rsid w:val="006129DC"/>
    <w:rsid w:val="00621188"/>
    <w:rsid w:val="006257ED"/>
    <w:rsid w:val="006274EF"/>
    <w:rsid w:val="00636532"/>
    <w:rsid w:val="00653DE4"/>
    <w:rsid w:val="00665C47"/>
    <w:rsid w:val="0069090A"/>
    <w:rsid w:val="00695808"/>
    <w:rsid w:val="006B46FB"/>
    <w:rsid w:val="006C6951"/>
    <w:rsid w:val="006E21FB"/>
    <w:rsid w:val="00792342"/>
    <w:rsid w:val="007977A8"/>
    <w:rsid w:val="007B4A21"/>
    <w:rsid w:val="007B512A"/>
    <w:rsid w:val="007C2097"/>
    <w:rsid w:val="007D6A07"/>
    <w:rsid w:val="007E4C84"/>
    <w:rsid w:val="007F7259"/>
    <w:rsid w:val="008040A8"/>
    <w:rsid w:val="008279FA"/>
    <w:rsid w:val="008479FB"/>
    <w:rsid w:val="008626E7"/>
    <w:rsid w:val="00870EE7"/>
    <w:rsid w:val="00881FDE"/>
    <w:rsid w:val="008863B9"/>
    <w:rsid w:val="008A45A6"/>
    <w:rsid w:val="008A5074"/>
    <w:rsid w:val="008D3CCC"/>
    <w:rsid w:val="008F3789"/>
    <w:rsid w:val="008F686C"/>
    <w:rsid w:val="009148DE"/>
    <w:rsid w:val="00941E30"/>
    <w:rsid w:val="009761EA"/>
    <w:rsid w:val="009777D9"/>
    <w:rsid w:val="00991B88"/>
    <w:rsid w:val="009A5753"/>
    <w:rsid w:val="009A579D"/>
    <w:rsid w:val="009C4E92"/>
    <w:rsid w:val="009E3297"/>
    <w:rsid w:val="009F734F"/>
    <w:rsid w:val="00A246B6"/>
    <w:rsid w:val="00A31F0C"/>
    <w:rsid w:val="00A47E70"/>
    <w:rsid w:val="00A50CF0"/>
    <w:rsid w:val="00A613E5"/>
    <w:rsid w:val="00A7671C"/>
    <w:rsid w:val="00AA2CBC"/>
    <w:rsid w:val="00AA5A6C"/>
    <w:rsid w:val="00AC5820"/>
    <w:rsid w:val="00AD1CD8"/>
    <w:rsid w:val="00B258BB"/>
    <w:rsid w:val="00B679C2"/>
    <w:rsid w:val="00B67B97"/>
    <w:rsid w:val="00B968C8"/>
    <w:rsid w:val="00BA3EC5"/>
    <w:rsid w:val="00BA51D9"/>
    <w:rsid w:val="00BB5DFC"/>
    <w:rsid w:val="00BD279D"/>
    <w:rsid w:val="00BD6BB8"/>
    <w:rsid w:val="00C66BA2"/>
    <w:rsid w:val="00C86ECD"/>
    <w:rsid w:val="00C870F6"/>
    <w:rsid w:val="00C95985"/>
    <w:rsid w:val="00CC01D0"/>
    <w:rsid w:val="00CC5026"/>
    <w:rsid w:val="00CC68D0"/>
    <w:rsid w:val="00D03F9A"/>
    <w:rsid w:val="00D06D51"/>
    <w:rsid w:val="00D13597"/>
    <w:rsid w:val="00D24991"/>
    <w:rsid w:val="00D50255"/>
    <w:rsid w:val="00D66520"/>
    <w:rsid w:val="00D84AE9"/>
    <w:rsid w:val="00DC25E4"/>
    <w:rsid w:val="00DE34CF"/>
    <w:rsid w:val="00E13F3D"/>
    <w:rsid w:val="00E34898"/>
    <w:rsid w:val="00EB09B7"/>
    <w:rsid w:val="00EE7D7C"/>
    <w:rsid w:val="00F05C20"/>
    <w:rsid w:val="00F125CF"/>
    <w:rsid w:val="00F25D98"/>
    <w:rsid w:val="00F300FB"/>
    <w:rsid w:val="00F81240"/>
    <w:rsid w:val="00FA7664"/>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rsid w:val="006C6951"/>
    <w:rPr>
      <w:rFonts w:ascii="Arial" w:hAnsi="Arial"/>
      <w:lang w:val="en-GB" w:eastAsia="en-US"/>
    </w:rPr>
  </w:style>
  <w:style w:type="paragraph" w:customStyle="1" w:styleId="FL">
    <w:name w:val="FL"/>
    <w:basedOn w:val="a"/>
    <w:rsid w:val="006C6951"/>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af9">
    <w:name w:val="Emphasis"/>
    <w:qFormat/>
    <w:rsid w:val="006C6951"/>
    <w:rPr>
      <w:i/>
      <w:iCs/>
    </w:rPr>
  </w:style>
  <w:style w:type="character" w:customStyle="1" w:styleId="B1Zchn">
    <w:name w:val="B1 Zchn"/>
    <w:qFormat/>
    <w:locked/>
    <w:rsid w:val="006C6951"/>
    <w:rPr>
      <w:rFonts w:ascii="Times New Roman" w:hAnsi="Times New Roman"/>
      <w:lang w:val="en-GB" w:eastAsia="en-US"/>
    </w:rPr>
  </w:style>
  <w:style w:type="paragraph" w:styleId="afa">
    <w:name w:val="Revision"/>
    <w:hidden/>
    <w:rsid w:val="006C6951"/>
    <w:rPr>
      <w:rFonts w:ascii="Times New Roman" w:eastAsia="SimSun" w:hAnsi="Times New Roman"/>
      <w:lang w:val="en-GB" w:eastAsia="en-US"/>
    </w:rPr>
  </w:style>
  <w:style w:type="character" w:styleId="HTML">
    <w:name w:val="HTML Acronym"/>
    <w:uiPriority w:val="99"/>
    <w:unhideWhenUsed/>
    <w:rsid w:val="006C6951"/>
  </w:style>
  <w:style w:type="paragraph" w:styleId="afb">
    <w:name w:val="List Paragraph"/>
    <w:aliases w:val="- Bullets,목록 단락,?? ??,?????,????,清單段落1,Lista1,?? ?목록 단락 Char,¥ê¥¹¥È¶ÎÂä Char,¥¨º¥¹¥È¶ÎÂä Char"/>
    <w:basedOn w:val="a"/>
    <w:link w:val="afc"/>
    <w:uiPriority w:val="34"/>
    <w:qFormat/>
    <w:rsid w:val="006C6951"/>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uiPriority w:val="22"/>
    <w:qFormat/>
    <w:rsid w:val="006C6951"/>
    <w:rPr>
      <w:b/>
      <w:bCs/>
    </w:rPr>
  </w:style>
  <w:style w:type="paragraph" w:styleId="afe">
    <w:name w:val="Body Text Indent"/>
    <w:basedOn w:val="a"/>
    <w:link w:val="aff"/>
    <w:unhideWhenUsed/>
    <w:rsid w:val="006C695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
    <w:name w:val="本文インデント (文字)"/>
    <w:basedOn w:val="a0"/>
    <w:link w:val="afe"/>
    <w:rsid w:val="006C6951"/>
    <w:rPr>
      <w:rFonts w:ascii="Arial" w:eastAsia="Arial" w:hAnsi="Arial" w:cs="Arial Unicode MS"/>
      <w:lang w:val="en-US" w:eastAsia="en-US"/>
    </w:rPr>
  </w:style>
  <w:style w:type="character" w:styleId="aff0">
    <w:name w:val="page number"/>
    <w:rsid w:val="006C6951"/>
  </w:style>
  <w:style w:type="paragraph" w:styleId="Web">
    <w:name w:val="Normal (Web)"/>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C6951"/>
    <w:rPr>
      <w:rFonts w:ascii="Arial" w:eastAsia="ＭＳ 明朝" w:hAnsi="Arial" w:cs="Arial"/>
      <w:b/>
      <w:bCs/>
      <w:lang w:val="en-GB" w:eastAsia="ja-JP"/>
    </w:rPr>
  </w:style>
  <w:style w:type="character" w:customStyle="1" w:styleId="NOZchn">
    <w:name w:val="NO Zchn"/>
    <w:rsid w:val="006C6951"/>
    <w:rPr>
      <w:lang w:val="en-GB" w:eastAsia="en-US" w:bidi="ar-SA"/>
    </w:rPr>
  </w:style>
  <w:style w:type="character" w:customStyle="1" w:styleId="TALZchn">
    <w:name w:val="TAL Zchn"/>
    <w:rsid w:val="006C6951"/>
    <w:rPr>
      <w:rFonts w:ascii="Arial" w:hAnsi="Arial"/>
      <w:sz w:val="18"/>
      <w:lang w:val="en-GB" w:eastAsia="en-US" w:bidi="ar-SA"/>
    </w:rPr>
  </w:style>
  <w:style w:type="character" w:customStyle="1" w:styleId="Heading4C">
    <w:name w:val="Heading 4 C"/>
    <w:rsid w:val="006C6951"/>
    <w:rPr>
      <w:rFonts w:ascii="Arial" w:hAnsi="Arial"/>
      <w:sz w:val="24"/>
      <w:szCs w:val="28"/>
      <w:lang w:val="en-GB" w:eastAsia="en-US" w:bidi="ar-SA"/>
    </w:rPr>
  </w:style>
  <w:style w:type="paragraph" w:styleId="54">
    <w:name w:val="List Number 5"/>
    <w:basedOn w:val="a"/>
    <w:rsid w:val="006C6951"/>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styleId="3">
    <w:name w:val="List Number 3"/>
    <w:basedOn w:val="a"/>
    <w:rsid w:val="006C6951"/>
    <w:pPr>
      <w:numPr>
        <w:numId w:val="2"/>
      </w:numPr>
      <w:tabs>
        <w:tab w:val="num"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6C6951"/>
    <w:pPr>
      <w:numPr>
        <w:numId w:val="1"/>
      </w:numPr>
      <w:tabs>
        <w:tab w:val="clear" w:pos="720"/>
        <w:tab w:val="num" w:pos="1209"/>
      </w:tabs>
      <w:overflowPunct w:val="0"/>
      <w:autoSpaceDE w:val="0"/>
      <w:autoSpaceDN w:val="0"/>
      <w:adjustRightInd w:val="0"/>
      <w:ind w:left="1209"/>
      <w:textAlignment w:val="baseline"/>
    </w:pPr>
    <w:rPr>
      <w:rFonts w:eastAsia="ＭＳ 明朝"/>
      <w:lang w:eastAsia="en-GB"/>
    </w:rPr>
  </w:style>
  <w:style w:type="paragraph" w:styleId="aff1">
    <w:name w:val="Note Heading"/>
    <w:basedOn w:val="a"/>
    <w:next w:val="a"/>
    <w:link w:val="aff2"/>
    <w:rsid w:val="006C6951"/>
    <w:pPr>
      <w:overflowPunct w:val="0"/>
      <w:autoSpaceDE w:val="0"/>
      <w:autoSpaceDN w:val="0"/>
      <w:adjustRightInd w:val="0"/>
      <w:textAlignment w:val="baseline"/>
    </w:pPr>
    <w:rPr>
      <w:rFonts w:eastAsia="ＭＳ 明朝"/>
      <w:lang w:val="x-none" w:eastAsia="x-none"/>
    </w:rPr>
  </w:style>
  <w:style w:type="character" w:customStyle="1" w:styleId="NoteHeadingChar">
    <w:name w:val="Note Heading Char"/>
    <w:basedOn w:val="a0"/>
    <w:rsid w:val="006C6951"/>
    <w:rPr>
      <w:rFonts w:ascii="Times New Roman" w:hAnsi="Times New Roman"/>
      <w:lang w:val="en-GB" w:eastAsia="en-US"/>
    </w:rPr>
  </w:style>
  <w:style w:type="paragraph" w:styleId="aff3">
    <w:name w:val="Plain Text"/>
    <w:basedOn w:val="a"/>
    <w:link w:val="aff4"/>
    <w:rsid w:val="006C6951"/>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a0"/>
    <w:rsid w:val="006C6951"/>
    <w:rPr>
      <w:rFonts w:ascii="Consolas" w:hAnsi="Consolas"/>
      <w:sz w:val="21"/>
      <w:szCs w:val="21"/>
      <w:lang w:val="en-GB" w:eastAsia="en-US"/>
    </w:rPr>
  </w:style>
  <w:style w:type="paragraph" w:styleId="aff5">
    <w:name w:val="index heading"/>
    <w:basedOn w:val="a"/>
    <w:next w:val="a"/>
    <w:rsid w:val="006C695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C6951"/>
    <w:rPr>
      <w:rFonts w:ascii="Times New Roman" w:eastAsia="Batang" w:hAnsi="Times New Roman"/>
      <w:lang w:val="en-GB" w:eastAsia="en-US"/>
    </w:rPr>
  </w:style>
  <w:style w:type="paragraph" w:styleId="aff6">
    <w:name w:val="endnote text"/>
    <w:basedOn w:val="a"/>
    <w:link w:val="aff7"/>
    <w:rsid w:val="006C6951"/>
    <w:pPr>
      <w:overflowPunct w:val="0"/>
      <w:autoSpaceDE w:val="0"/>
      <w:autoSpaceDN w:val="0"/>
      <w:adjustRightInd w:val="0"/>
      <w:snapToGrid w:val="0"/>
      <w:textAlignment w:val="baseline"/>
    </w:pPr>
    <w:rPr>
      <w:rFonts w:eastAsia="SimSun"/>
    </w:rPr>
  </w:style>
  <w:style w:type="character" w:customStyle="1" w:styleId="aff7">
    <w:name w:val="文末脚注文字列 (文字)"/>
    <w:basedOn w:val="a0"/>
    <w:link w:val="aff6"/>
    <w:rsid w:val="006C6951"/>
    <w:rPr>
      <w:rFonts w:ascii="Times New Roman" w:eastAsia="SimSun" w:hAnsi="Times New Roman"/>
      <w:lang w:val="en-GB" w:eastAsia="en-US"/>
    </w:rPr>
  </w:style>
  <w:style w:type="character" w:styleId="aff8">
    <w:name w:val="endnote reference"/>
    <w:rsid w:val="006C6951"/>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rsid w:val="006C6951"/>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rsid w:val="006C6951"/>
    <w:rPr>
      <w:rFonts w:ascii="Times New Roman" w:hAnsi="Times New Roman"/>
      <w:lang w:val="en-GB" w:eastAsia="en-US"/>
    </w:rPr>
  </w:style>
  <w:style w:type="table" w:styleId="affb">
    <w:name w:val="Table Grid"/>
    <w:aliases w:val="SGS Table Basic 1"/>
    <w:basedOn w:val="a1"/>
    <w:qFormat/>
    <w:rsid w:val="006C695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6C6951"/>
  </w:style>
  <w:style w:type="character" w:customStyle="1" w:styleId="hps">
    <w:name w:val="hps"/>
    <w:rsid w:val="006C6951"/>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qFormat/>
    <w:rsid w:val="006C6951"/>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C6951"/>
    <w:rPr>
      <w:rFonts w:ascii="Courier New" w:eastAsia="Times New Roman" w:hAnsi="Courier New" w:cs="Courier New"/>
      <w:sz w:val="20"/>
      <w:szCs w:val="20"/>
    </w:rPr>
  </w:style>
  <w:style w:type="character" w:customStyle="1" w:styleId="msoins1">
    <w:name w:val="msoins"/>
    <w:rsid w:val="006C6951"/>
  </w:style>
  <w:style w:type="paragraph" w:styleId="29">
    <w:name w:val="Body Text 2"/>
    <w:basedOn w:val="a"/>
    <w:link w:val="2a"/>
    <w:rsid w:val="006C6951"/>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a0"/>
    <w:rsid w:val="006C6951"/>
    <w:rPr>
      <w:rFonts w:ascii="Times New Roman" w:hAnsi="Times New Roman"/>
      <w:lang w:val="en-GB" w:eastAsia="en-US"/>
    </w:rPr>
  </w:style>
  <w:style w:type="paragraph" w:styleId="37">
    <w:name w:val="Body Text 3"/>
    <w:basedOn w:val="a"/>
    <w:link w:val="38"/>
    <w:rsid w:val="006C695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a0"/>
    <w:rsid w:val="006C6951"/>
    <w:rPr>
      <w:rFonts w:ascii="Times New Roman" w:hAnsi="Times New Roman"/>
      <w:sz w:val="16"/>
      <w:szCs w:val="16"/>
      <w:lang w:val="en-GB" w:eastAsia="en-US"/>
    </w:rPr>
  </w:style>
  <w:style w:type="paragraph" w:styleId="2b">
    <w:name w:val="Body Text Indent 2"/>
    <w:basedOn w:val="a"/>
    <w:link w:val="2c"/>
    <w:rsid w:val="006C6951"/>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BodyTextIndent2Char">
    <w:name w:val="Body Text Indent 2 Char"/>
    <w:basedOn w:val="a0"/>
    <w:rsid w:val="006C6951"/>
    <w:rPr>
      <w:rFonts w:ascii="Times New Roman" w:hAnsi="Times New Roman"/>
      <w:lang w:val="en-GB" w:eastAsia="en-US"/>
    </w:rPr>
  </w:style>
  <w:style w:type="character" w:customStyle="1" w:styleId="2c">
    <w:name w:val="本文インデント 2 (文字)"/>
    <w:link w:val="2b"/>
    <w:rsid w:val="006C6951"/>
    <w:rPr>
      <w:rFonts w:eastAsia="ＭＳ 明朝"/>
      <w:lang w:val="en-GB" w:eastAsia="en-US"/>
    </w:rPr>
  </w:style>
  <w:style w:type="paragraph" w:styleId="affe">
    <w:name w:val="Normal Indent"/>
    <w:aliases w:val="d"/>
    <w:basedOn w:val="a"/>
    <w:rsid w:val="006C6951"/>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6C695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a0"/>
    <w:rsid w:val="006C6951"/>
    <w:rPr>
      <w:rFonts w:ascii="Consolas" w:hAnsi="Consolas"/>
      <w:lang w:val="en-GB" w:eastAsia="en-US"/>
    </w:rPr>
  </w:style>
  <w:style w:type="character" w:customStyle="1" w:styleId="im-content1">
    <w:name w:val="im-content1"/>
    <w:rsid w:val="006C6951"/>
    <w:rPr>
      <w:color w:val="333333"/>
    </w:rPr>
  </w:style>
  <w:style w:type="paragraph" w:styleId="afff">
    <w:name w:val="Date"/>
    <w:basedOn w:val="a"/>
    <w:next w:val="a"/>
    <w:link w:val="afff0"/>
    <w:rsid w:val="006C6951"/>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rsid w:val="006C6951"/>
    <w:rPr>
      <w:rFonts w:ascii="Times New Roman" w:eastAsia="Times New Roman" w:hAnsi="Times New Roman"/>
      <w:lang w:val="en-GB" w:eastAsia="x-none"/>
    </w:rPr>
  </w:style>
  <w:style w:type="paragraph" w:customStyle="1" w:styleId="Revision2">
    <w:name w:val="Revision2"/>
    <w:hidden/>
    <w:semiHidden/>
    <w:rsid w:val="006C6951"/>
    <w:rPr>
      <w:rFonts w:ascii="Times New Roman" w:eastAsia="ＭＳ 明朝" w:hAnsi="Times New Roman"/>
      <w:lang w:val="en-GB" w:eastAsia="en-US"/>
    </w:rPr>
  </w:style>
  <w:style w:type="character" w:customStyle="1" w:styleId="B3c">
    <w:name w:val="B3 c"/>
    <w:rsid w:val="006C6951"/>
    <w:rPr>
      <w:lang w:val="en-GB" w:eastAsia="en-GB"/>
    </w:rPr>
  </w:style>
  <w:style w:type="character" w:customStyle="1" w:styleId="fontstyle01">
    <w:name w:val="fontstyle01"/>
    <w:rsid w:val="006C6951"/>
    <w:rPr>
      <w:rFonts w:ascii="Times-Roman" w:hAnsi="Times-Roman" w:hint="default"/>
      <w:b w:val="0"/>
      <w:bCs w:val="0"/>
      <w:i w:val="0"/>
      <w:iCs w:val="0"/>
      <w:color w:val="000000"/>
      <w:sz w:val="20"/>
      <w:szCs w:val="20"/>
    </w:rPr>
  </w:style>
  <w:style w:type="character" w:customStyle="1" w:styleId="afff1">
    <w:name w:val="+"/>
    <w:aliases w:val="superscript"/>
    <w:rsid w:val="006C6951"/>
    <w:rPr>
      <w:vertAlign w:val="superscript"/>
    </w:rPr>
  </w:style>
  <w:style w:type="character" w:customStyle="1" w:styleId="mediumtext1">
    <w:name w:val="medium_text1"/>
    <w:rsid w:val="006C6951"/>
    <w:rPr>
      <w:sz w:val="18"/>
      <w:szCs w:val="18"/>
    </w:rPr>
  </w:style>
  <w:style w:type="character" w:customStyle="1" w:styleId="shorttext1">
    <w:name w:val="short_text1"/>
    <w:rsid w:val="006C6951"/>
    <w:rPr>
      <w:sz w:val="29"/>
      <w:szCs w:val="29"/>
    </w:rPr>
  </w:style>
  <w:style w:type="paragraph" w:styleId="39">
    <w:name w:val="Body Text Indent 3"/>
    <w:basedOn w:val="a"/>
    <w:link w:val="3a"/>
    <w:rsid w:val="006C695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6C6951"/>
    <w:rPr>
      <w:rFonts w:ascii="Times New Roman" w:eastAsia="Times New Roman" w:hAnsi="Times New Roman"/>
      <w:lang w:val="x-none" w:eastAsia="ja-JP"/>
    </w:rPr>
  </w:style>
  <w:style w:type="character" w:customStyle="1" w:styleId="DefaultParagraphFont1">
    <w:name w:val="Default Paragraph Font1"/>
    <w:rsid w:val="006C6951"/>
  </w:style>
  <w:style w:type="character" w:customStyle="1" w:styleId="Heading2-">
    <w:name w:val="Heading 2-"/>
    <w:rsid w:val="006C6951"/>
    <w:rPr>
      <w:rFonts w:ascii="Arial" w:hAnsi="Arial"/>
      <w:sz w:val="32"/>
      <w:lang w:val="en-GB"/>
    </w:rPr>
  </w:style>
  <w:style w:type="character" w:customStyle="1" w:styleId="CommentReference1">
    <w:name w:val="Comment Reference1"/>
    <w:rsid w:val="006C6951"/>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C6951"/>
    <w:rPr>
      <w:rFonts w:ascii="Arial" w:hAnsi="Arial"/>
      <w:sz w:val="28"/>
      <w:lang w:val="en-GB" w:eastAsia="en-GB" w:bidi="ar-SA"/>
    </w:rPr>
  </w:style>
  <w:style w:type="character" w:customStyle="1" w:styleId="T1Zchn">
    <w:name w:val="T1 Zchn"/>
    <w:aliases w:val="Header 6 Zchn Zchn"/>
    <w:rsid w:val="006C6951"/>
    <w:rPr>
      <w:rFonts w:ascii="Arial" w:eastAsia="Times New Roman" w:hAnsi="Arial" w:cs="Times New Roman"/>
      <w:sz w:val="20"/>
      <w:szCs w:val="20"/>
      <w:lang w:val="en-GB"/>
    </w:rPr>
  </w:style>
  <w:style w:type="character" w:customStyle="1" w:styleId="BodyTextIndent2Char1">
    <w:name w:val="Body Text Indent 2 Char1"/>
    <w:rsid w:val="006C6951"/>
    <w:rPr>
      <w:rFonts w:ascii="Arial" w:eastAsia="ＭＳ 明朝" w:hAnsi="Arial"/>
      <w:lang w:val="en-GB" w:eastAsia="ja-JP"/>
    </w:rPr>
  </w:style>
  <w:style w:type="character" w:customStyle="1" w:styleId="BodyTextIndent2Char3">
    <w:name w:val="Body Text Indent 2 Char3"/>
    <w:rsid w:val="006C6951"/>
    <w:rPr>
      <w:rFonts w:ascii="Arial" w:eastAsia="ＭＳ 明朝" w:hAnsi="Arial" w:cs="Arial"/>
      <w:lang w:val="en-GB" w:eastAsia="ja-JP"/>
    </w:rPr>
  </w:style>
  <w:style w:type="character" w:customStyle="1" w:styleId="BodyTextIndent2Char2">
    <w:name w:val="Body Text Indent 2 Char2"/>
    <w:rsid w:val="006C6951"/>
    <w:rPr>
      <w:rFonts w:ascii="Arial" w:eastAsia="ＭＳ 明朝" w:hAnsi="Arial" w:cs="Arial"/>
      <w:lang w:val="en-GB" w:eastAsia="ja-JP" w:bidi="ar-SA"/>
    </w:rPr>
  </w:style>
  <w:style w:type="character" w:customStyle="1" w:styleId="EmailStyle97">
    <w:name w:val="EmailStyle97"/>
    <w:semiHidden/>
    <w:rsid w:val="006C6951"/>
    <w:rPr>
      <w:rFonts w:ascii="Arial" w:hAnsi="Arial" w:cs="Arial"/>
      <w:color w:val="auto"/>
      <w:sz w:val="20"/>
      <w:szCs w:val="20"/>
    </w:rPr>
  </w:style>
  <w:style w:type="character" w:customStyle="1" w:styleId="B1C">
    <w:name w:val="B1 C"/>
    <w:rsid w:val="006C6951"/>
    <w:rPr>
      <w:lang w:val="en-GB" w:eastAsia="en-US" w:bidi="ar-SA"/>
    </w:rPr>
  </w:style>
  <w:style w:type="character" w:customStyle="1" w:styleId="Titre3">
    <w:name w:val="Titre 3"/>
    <w:rsid w:val="006C6951"/>
    <w:rPr>
      <w:rFonts w:ascii="Arial" w:hAnsi="Arial"/>
      <w:sz w:val="28"/>
      <w:szCs w:val="28"/>
      <w:lang w:val="en-GB" w:eastAsia="en-GB"/>
    </w:rPr>
  </w:style>
  <w:style w:type="character" w:customStyle="1" w:styleId="B2C">
    <w:name w:val="B2 C"/>
    <w:rsid w:val="006C6951"/>
    <w:rPr>
      <w:lang w:val="en-GB" w:eastAsia="en-GB"/>
    </w:rPr>
  </w:style>
  <w:style w:type="character" w:customStyle="1" w:styleId="AndreaLeonardi">
    <w:name w:val="Andrea Leonardi"/>
    <w:semiHidden/>
    <w:rsid w:val="006C6951"/>
    <w:rPr>
      <w:rFonts w:ascii="Arial" w:hAnsi="Arial" w:cs="Arial"/>
      <w:color w:val="auto"/>
      <w:sz w:val="20"/>
      <w:szCs w:val="20"/>
    </w:rPr>
  </w:style>
  <w:style w:type="paragraph" w:styleId="afff2">
    <w:name w:val="Title"/>
    <w:aliases w:val="Section Header"/>
    <w:basedOn w:val="a"/>
    <w:next w:val="a"/>
    <w:link w:val="afff3"/>
    <w:qFormat/>
    <w:rsid w:val="006C6951"/>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rsid w:val="006C6951"/>
    <w:rPr>
      <w:rFonts w:ascii="Courier New" w:eastAsia="SimSun" w:hAnsi="Courier New"/>
      <w:lang w:val="nb-NO" w:eastAsia="en-GB"/>
    </w:rPr>
  </w:style>
  <w:style w:type="character" w:customStyle="1" w:styleId="Titre32">
    <w:name w:val="Titre 32"/>
    <w:rsid w:val="006C6951"/>
    <w:rPr>
      <w:rFonts w:ascii="Arial" w:hAnsi="Arial"/>
      <w:sz w:val="28"/>
      <w:szCs w:val="28"/>
      <w:lang w:val="en-GB" w:eastAsia="en-GB"/>
    </w:rPr>
  </w:style>
  <w:style w:type="character" w:customStyle="1" w:styleId="Titre31">
    <w:name w:val="Titre 31"/>
    <w:rsid w:val="006C6951"/>
    <w:rPr>
      <w:rFonts w:ascii="Arial" w:hAnsi="Arial"/>
      <w:sz w:val="28"/>
      <w:szCs w:val="28"/>
      <w:lang w:val="en-GB" w:eastAsia="en-GB"/>
    </w:rPr>
  </w:style>
  <w:style w:type="character" w:customStyle="1" w:styleId="PTK">
    <w:name w:val="PTK"/>
    <w:semiHidden/>
    <w:rsid w:val="006C6951"/>
    <w:rPr>
      <w:rFonts w:ascii="Arial" w:hAnsi="Arial" w:cs="Arial"/>
      <w:color w:val="000080"/>
      <w:sz w:val="20"/>
      <w:szCs w:val="20"/>
    </w:rPr>
  </w:style>
  <w:style w:type="character" w:customStyle="1" w:styleId="MTEquationSection">
    <w:name w:val="MTEquationSection"/>
    <w:rsid w:val="006C6951"/>
    <w:rPr>
      <w:noProof w:val="0"/>
      <w:vanish w:val="0"/>
      <w:color w:val="FF0000"/>
      <w:lang w:eastAsia="en-US"/>
    </w:rPr>
  </w:style>
  <w:style w:type="paragraph" w:styleId="afff4">
    <w:name w:val="TOC Heading"/>
    <w:basedOn w:val="1"/>
    <w:next w:val="a"/>
    <w:uiPriority w:val="39"/>
    <w:unhideWhenUsed/>
    <w:qFormat/>
    <w:rsid w:val="006C695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5">
    <w:name w:val="Placeholder Text"/>
    <w:uiPriority w:val="99"/>
    <w:rsid w:val="006C6951"/>
    <w:rPr>
      <w:color w:val="808080"/>
    </w:rPr>
  </w:style>
  <w:style w:type="paragraph" w:styleId="afff6">
    <w:name w:val="Subtitle"/>
    <w:basedOn w:val="a"/>
    <w:next w:val="a"/>
    <w:link w:val="afff7"/>
    <w:qFormat/>
    <w:rsid w:val="006C6951"/>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rsid w:val="006C6951"/>
    <w:rPr>
      <w:rFonts w:ascii="Calibri Light" w:eastAsia="SimSun" w:hAnsi="Calibri Light"/>
      <w:b/>
      <w:bCs/>
      <w:kern w:val="28"/>
      <w:sz w:val="32"/>
      <w:szCs w:val="32"/>
      <w:lang w:val="en-GB" w:eastAsia="ko-KR"/>
    </w:rPr>
  </w:style>
  <w:style w:type="paragraph" w:styleId="afff8">
    <w:name w:val="table of figures"/>
    <w:basedOn w:val="a"/>
    <w:next w:val="a"/>
    <w:rsid w:val="006C6951"/>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6C6951"/>
    <w:rPr>
      <w:rFonts w:ascii="Arial" w:hAnsi="Arial"/>
      <w:sz w:val="28"/>
      <w:lang w:val="en-GB" w:eastAsia="en-GB"/>
    </w:rPr>
  </w:style>
  <w:style w:type="table" w:styleId="13">
    <w:name w:val="Table Grid 1"/>
    <w:basedOn w:val="a1"/>
    <w:rsid w:val="006C695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C6951"/>
    <w:pPr>
      <w:overflowPunct w:val="0"/>
      <w:autoSpaceDE w:val="0"/>
      <w:autoSpaceDN w:val="0"/>
      <w:adjustRightInd w:val="0"/>
      <w:textAlignment w:val="baseline"/>
    </w:pPr>
    <w:rPr>
      <w:rFonts w:ascii="Arial" w:eastAsia="Times New Roman" w:hAnsi="Arial" w:cs="Arial"/>
    </w:rPr>
  </w:style>
  <w:style w:type="character" w:customStyle="1" w:styleId="UnresolvedMention1">
    <w:name w:val="Unresolved Mention1"/>
    <w:uiPriority w:val="99"/>
    <w:semiHidden/>
    <w:unhideWhenUsed/>
    <w:rsid w:val="006C6951"/>
    <w:rPr>
      <w:color w:val="808080"/>
      <w:shd w:val="clear" w:color="auto" w:fill="E6E6E6"/>
    </w:rPr>
  </w:style>
  <w:style w:type="character" w:styleId="afffa">
    <w:name w:val="Subtle Reference"/>
    <w:uiPriority w:val="31"/>
    <w:qFormat/>
    <w:rsid w:val="006C6951"/>
    <w:rPr>
      <w:smallCaps/>
      <w:color w:val="5A5A5A"/>
    </w:rPr>
  </w:style>
  <w:style w:type="character" w:customStyle="1" w:styleId="salin1c">
    <w:name w:val="salin1c"/>
    <w:semiHidden/>
    <w:rsid w:val="006C6951"/>
    <w:rPr>
      <w:rFonts w:ascii="Arial" w:hAnsi="Arial" w:cs="Arial"/>
      <w:color w:val="auto"/>
      <w:sz w:val="20"/>
      <w:szCs w:val="20"/>
    </w:rPr>
  </w:style>
  <w:style w:type="character" w:customStyle="1" w:styleId="textbodybold1">
    <w:name w:val="textbodybold1"/>
    <w:rsid w:val="006C6951"/>
    <w:rPr>
      <w:rFonts w:ascii="Arial" w:hAnsi="Arial" w:cs="Arial" w:hint="default"/>
      <w:b/>
      <w:bCs/>
      <w:color w:val="902630"/>
      <w:sz w:val="18"/>
      <w:szCs w:val="18"/>
      <w:bdr w:val="none" w:sz="0" w:space="0" w:color="auto" w:frame="1"/>
    </w:rPr>
  </w:style>
  <w:style w:type="table" w:styleId="2d">
    <w:name w:val="Table Classic 2"/>
    <w:basedOn w:val="a1"/>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6C6951"/>
    <w:rPr>
      <w:color w:val="808080"/>
      <w:shd w:val="clear" w:color="auto" w:fill="E6E6E6"/>
    </w:rPr>
  </w:style>
  <w:style w:type="character" w:customStyle="1" w:styleId="UnresolvedMention3">
    <w:name w:val="Unresolved Mention3"/>
    <w:uiPriority w:val="99"/>
    <w:semiHidden/>
    <w:unhideWhenUsed/>
    <w:rsid w:val="006C6951"/>
    <w:rPr>
      <w:color w:val="808080"/>
      <w:shd w:val="clear" w:color="auto" w:fill="E6E6E6"/>
    </w:rPr>
  </w:style>
  <w:style w:type="paragraph" w:styleId="afffb">
    <w:name w:val="No Spacing"/>
    <w:basedOn w:val="a"/>
    <w:link w:val="afffc"/>
    <w:uiPriority w:val="1"/>
    <w:qFormat/>
    <w:rsid w:val="006C6951"/>
    <w:pPr>
      <w:spacing w:after="0"/>
      <w:jc w:val="both"/>
    </w:pPr>
    <w:rPr>
      <w:rFonts w:ascii="Arial" w:eastAsia="PMingLiU" w:hAnsi="Arial" w:cs="Arial"/>
      <w:sz w:val="22"/>
      <w:szCs w:val="22"/>
    </w:rPr>
  </w:style>
  <w:style w:type="paragraph" w:styleId="afffd">
    <w:name w:val="Quote"/>
    <w:basedOn w:val="a"/>
    <w:next w:val="a"/>
    <w:link w:val="afffe"/>
    <w:uiPriority w:val="29"/>
    <w:qFormat/>
    <w:rsid w:val="006C6951"/>
    <w:pPr>
      <w:jc w:val="both"/>
    </w:pPr>
    <w:rPr>
      <w:rFonts w:ascii="Arial" w:eastAsia="PMingLiU" w:hAnsi="Arial"/>
      <w:i/>
      <w:iCs/>
      <w:color w:val="000000"/>
    </w:rPr>
  </w:style>
  <w:style w:type="character" w:customStyle="1" w:styleId="afffe">
    <w:name w:val="引用文 (文字)"/>
    <w:basedOn w:val="a0"/>
    <w:link w:val="afffd"/>
    <w:uiPriority w:val="29"/>
    <w:rsid w:val="006C6951"/>
    <w:rPr>
      <w:rFonts w:ascii="Arial" w:eastAsia="PMingLiU" w:hAnsi="Arial"/>
      <w:i/>
      <w:iCs/>
      <w:color w:val="000000"/>
      <w:lang w:val="en-GB" w:eastAsia="en-US"/>
    </w:rPr>
  </w:style>
  <w:style w:type="paragraph" w:styleId="2e">
    <w:name w:val="Intense Quote"/>
    <w:basedOn w:val="a"/>
    <w:next w:val="a"/>
    <w:link w:val="2f"/>
    <w:uiPriority w:val="30"/>
    <w:qFormat/>
    <w:rsid w:val="006C695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
    <w:name w:val="引用文 2 (文字)"/>
    <w:basedOn w:val="a0"/>
    <w:link w:val="2e"/>
    <w:uiPriority w:val="30"/>
    <w:rsid w:val="006C6951"/>
    <w:rPr>
      <w:rFonts w:ascii="Arial" w:eastAsia="PMingLiU" w:hAnsi="Arial"/>
      <w:b/>
      <w:bCs/>
      <w:i/>
      <w:iCs/>
      <w:color w:val="4F81BD"/>
      <w:lang w:val="en-GB" w:eastAsia="en-US"/>
    </w:rPr>
  </w:style>
  <w:style w:type="character" w:styleId="affff">
    <w:name w:val="Subtle Emphasis"/>
    <w:uiPriority w:val="19"/>
    <w:qFormat/>
    <w:rsid w:val="006C6951"/>
    <w:rPr>
      <w:i/>
      <w:iCs/>
      <w:color w:val="808080"/>
    </w:rPr>
  </w:style>
  <w:style w:type="character" w:styleId="2f0">
    <w:name w:val="Intense Emphasis"/>
    <w:uiPriority w:val="21"/>
    <w:qFormat/>
    <w:rsid w:val="006C6951"/>
    <w:rPr>
      <w:b/>
      <w:bCs/>
      <w:i/>
      <w:iCs/>
      <w:color w:val="4F81BD"/>
    </w:rPr>
  </w:style>
  <w:style w:type="character" w:styleId="2f1">
    <w:name w:val="Intense Reference"/>
    <w:uiPriority w:val="32"/>
    <w:qFormat/>
    <w:rsid w:val="006C6951"/>
    <w:rPr>
      <w:b/>
      <w:bCs/>
      <w:smallCaps/>
      <w:color w:val="C0504D"/>
      <w:spacing w:val="5"/>
      <w:u w:val="single"/>
    </w:rPr>
  </w:style>
  <w:style w:type="character" w:styleId="affff0">
    <w:name w:val="Book Title"/>
    <w:uiPriority w:val="33"/>
    <w:qFormat/>
    <w:rsid w:val="006C6951"/>
    <w:rPr>
      <w:b/>
      <w:bCs/>
      <w:smallCaps/>
      <w:spacing w:val="5"/>
    </w:rPr>
  </w:style>
  <w:style w:type="character" w:customStyle="1" w:styleId="gt-baf-word-clickable1">
    <w:name w:val="gt-baf-word-clickable1"/>
    <w:rsid w:val="006C6951"/>
    <w:rPr>
      <w:color w:val="000000"/>
    </w:rPr>
  </w:style>
  <w:style w:type="character" w:customStyle="1" w:styleId="searchcontent1">
    <w:name w:val="search_content1"/>
    <w:rsid w:val="006C6951"/>
    <w:rPr>
      <w:sz w:val="13"/>
      <w:szCs w:val="13"/>
    </w:rPr>
  </w:style>
  <w:style w:type="table" w:styleId="14">
    <w:name w:val="Colorful Grid Accent 1"/>
    <w:basedOn w:val="a1"/>
    <w:link w:val="ColorfulGrid-Accent1Char"/>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C6951"/>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C6951"/>
    <w:rPr>
      <w:rFonts w:ascii="Arial" w:eastAsia="PMingLiU" w:hAnsi="Arial" w:cs="Arial" w:hint="default"/>
      <w:b/>
      <w:bCs/>
      <w:i/>
      <w:iCs/>
      <w:color w:val="4F81BD"/>
      <w:lang w:val="en-GB" w:eastAsia="en-US"/>
    </w:rPr>
  </w:style>
  <w:style w:type="character" w:customStyle="1" w:styleId="PlainTable35">
    <w:name w:val="Plain Table 35"/>
    <w:uiPriority w:val="19"/>
    <w:qFormat/>
    <w:rsid w:val="006C6951"/>
    <w:rPr>
      <w:i/>
      <w:iCs/>
      <w:color w:val="808080"/>
    </w:rPr>
  </w:style>
  <w:style w:type="character" w:customStyle="1" w:styleId="PlainTable45">
    <w:name w:val="Plain Table 45"/>
    <w:uiPriority w:val="21"/>
    <w:qFormat/>
    <w:rsid w:val="006C6951"/>
    <w:rPr>
      <w:b/>
      <w:bCs/>
      <w:i/>
      <w:iCs/>
      <w:color w:val="4F81BD"/>
    </w:rPr>
  </w:style>
  <w:style w:type="character" w:customStyle="1" w:styleId="PlainTable55">
    <w:name w:val="Plain Table 55"/>
    <w:uiPriority w:val="31"/>
    <w:qFormat/>
    <w:rsid w:val="006C6951"/>
    <w:rPr>
      <w:smallCaps/>
      <w:color w:val="C0504D"/>
      <w:u w:val="single"/>
    </w:rPr>
  </w:style>
  <w:style w:type="character" w:customStyle="1" w:styleId="TableGridLight5">
    <w:name w:val="Table Grid Light5"/>
    <w:uiPriority w:val="32"/>
    <w:qFormat/>
    <w:rsid w:val="006C6951"/>
    <w:rPr>
      <w:b/>
      <w:bCs/>
      <w:smallCaps/>
      <w:color w:val="C0504D"/>
      <w:spacing w:val="5"/>
      <w:u w:val="single"/>
    </w:rPr>
  </w:style>
  <w:style w:type="character" w:customStyle="1" w:styleId="GridTable1Light5">
    <w:name w:val="Grid Table 1 Light5"/>
    <w:uiPriority w:val="33"/>
    <w:qFormat/>
    <w:rsid w:val="006C6951"/>
    <w:rPr>
      <w:b/>
      <w:bCs/>
      <w:smallCaps/>
      <w:spacing w:val="5"/>
    </w:rPr>
  </w:style>
  <w:style w:type="character" w:customStyle="1" w:styleId="NurTextZchn1">
    <w:name w:val="Nur Text Zchn1"/>
    <w:rsid w:val="006C6951"/>
    <w:rPr>
      <w:rFonts w:ascii="Courier New" w:hAnsi="Courier New" w:cs="Courier New" w:hint="default"/>
      <w:lang w:val="en-GB" w:eastAsia="en-US"/>
    </w:rPr>
  </w:style>
  <w:style w:type="character" w:customStyle="1" w:styleId="EndnotentextZchn1">
    <w:name w:val="Endnotentext Zchn1"/>
    <w:rsid w:val="006C6951"/>
    <w:rPr>
      <w:rFonts w:ascii="Times New Roman" w:hAnsi="Times New Roman" w:cs="Times New Roman" w:hint="default"/>
      <w:lang w:val="en-GB" w:eastAsia="en-US"/>
    </w:rPr>
  </w:style>
  <w:style w:type="character" w:customStyle="1" w:styleId="PlainTable41">
    <w:name w:val="Plain Table 41"/>
    <w:uiPriority w:val="21"/>
    <w:qFormat/>
    <w:rsid w:val="006C6951"/>
    <w:rPr>
      <w:b/>
      <w:bCs/>
      <w:i/>
      <w:iCs/>
      <w:color w:val="4F81BD"/>
    </w:rPr>
  </w:style>
  <w:style w:type="character" w:customStyle="1" w:styleId="PlainTable51">
    <w:name w:val="Plain Table 51"/>
    <w:uiPriority w:val="31"/>
    <w:qFormat/>
    <w:rsid w:val="006C6951"/>
    <w:rPr>
      <w:smallCaps/>
      <w:color w:val="C0504D"/>
      <w:u w:val="single"/>
    </w:rPr>
  </w:style>
  <w:style w:type="character" w:customStyle="1" w:styleId="TableGridLight1">
    <w:name w:val="Table Grid Light1"/>
    <w:uiPriority w:val="32"/>
    <w:qFormat/>
    <w:rsid w:val="006C6951"/>
    <w:rPr>
      <w:b/>
      <w:bCs/>
      <w:smallCaps/>
      <w:color w:val="C0504D"/>
      <w:spacing w:val="5"/>
      <w:u w:val="single"/>
    </w:rPr>
  </w:style>
  <w:style w:type="character" w:customStyle="1" w:styleId="GridTable1Light1">
    <w:name w:val="Grid Table 1 Light1"/>
    <w:uiPriority w:val="33"/>
    <w:qFormat/>
    <w:rsid w:val="006C6951"/>
    <w:rPr>
      <w:b/>
      <w:bCs/>
      <w:smallCaps/>
      <w:spacing w:val="5"/>
    </w:rPr>
  </w:style>
  <w:style w:type="character" w:customStyle="1" w:styleId="PlainTable32">
    <w:name w:val="Plain Table 32"/>
    <w:uiPriority w:val="19"/>
    <w:qFormat/>
    <w:rsid w:val="006C6951"/>
    <w:rPr>
      <w:i/>
      <w:iCs/>
      <w:color w:val="808080"/>
    </w:rPr>
  </w:style>
  <w:style w:type="character" w:customStyle="1" w:styleId="PlainTable42">
    <w:name w:val="Plain Table 42"/>
    <w:uiPriority w:val="21"/>
    <w:qFormat/>
    <w:rsid w:val="006C6951"/>
    <w:rPr>
      <w:b/>
      <w:bCs/>
      <w:i/>
      <w:iCs/>
      <w:color w:val="4F81BD"/>
    </w:rPr>
  </w:style>
  <w:style w:type="character" w:customStyle="1" w:styleId="PlainTable52">
    <w:name w:val="Plain Table 52"/>
    <w:uiPriority w:val="31"/>
    <w:qFormat/>
    <w:rsid w:val="006C6951"/>
    <w:rPr>
      <w:smallCaps/>
      <w:color w:val="C0504D"/>
      <w:u w:val="single"/>
    </w:rPr>
  </w:style>
  <w:style w:type="character" w:customStyle="1" w:styleId="TableGridLight2">
    <w:name w:val="Table Grid Light2"/>
    <w:uiPriority w:val="32"/>
    <w:qFormat/>
    <w:rsid w:val="006C6951"/>
    <w:rPr>
      <w:b/>
      <w:bCs/>
      <w:smallCaps/>
      <w:color w:val="C0504D"/>
      <w:spacing w:val="5"/>
      <w:u w:val="single"/>
    </w:rPr>
  </w:style>
  <w:style w:type="character" w:customStyle="1" w:styleId="GridTable1Light2">
    <w:name w:val="Grid Table 1 Light2"/>
    <w:uiPriority w:val="33"/>
    <w:qFormat/>
    <w:rsid w:val="006C6951"/>
    <w:rPr>
      <w:b/>
      <w:bCs/>
      <w:smallCaps/>
      <w:spacing w:val="5"/>
    </w:rPr>
  </w:style>
  <w:style w:type="character" w:customStyle="1" w:styleId="PlainTable43">
    <w:name w:val="Plain Table 43"/>
    <w:uiPriority w:val="21"/>
    <w:qFormat/>
    <w:rsid w:val="006C6951"/>
    <w:rPr>
      <w:b/>
      <w:bCs/>
      <w:i/>
      <w:iCs/>
      <w:color w:val="4F81BD"/>
    </w:rPr>
  </w:style>
  <w:style w:type="character" w:customStyle="1" w:styleId="PlainTable53">
    <w:name w:val="Plain Table 53"/>
    <w:uiPriority w:val="31"/>
    <w:qFormat/>
    <w:rsid w:val="006C6951"/>
    <w:rPr>
      <w:smallCaps/>
      <w:color w:val="C0504D"/>
      <w:u w:val="single"/>
    </w:rPr>
  </w:style>
  <w:style w:type="character" w:customStyle="1" w:styleId="TableGridLight3">
    <w:name w:val="Table Grid Light3"/>
    <w:uiPriority w:val="32"/>
    <w:qFormat/>
    <w:rsid w:val="006C6951"/>
    <w:rPr>
      <w:b/>
      <w:bCs/>
      <w:smallCaps/>
      <w:color w:val="C0504D"/>
      <w:spacing w:val="5"/>
      <w:u w:val="single"/>
    </w:rPr>
  </w:style>
  <w:style w:type="character" w:customStyle="1" w:styleId="GridTable1Light3">
    <w:name w:val="Grid Table 1 Light3"/>
    <w:uiPriority w:val="33"/>
    <w:qFormat/>
    <w:rsid w:val="006C6951"/>
    <w:rPr>
      <w:b/>
      <w:bCs/>
      <w:smallCaps/>
      <w:spacing w:val="5"/>
    </w:rPr>
  </w:style>
  <w:style w:type="table" w:styleId="3b">
    <w:name w:val="Table Classic 3"/>
    <w:basedOn w:val="a1"/>
    <w:unhideWhenUsed/>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C69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C6951"/>
    <w:rPr>
      <w:i/>
      <w:iCs/>
      <w:color w:val="808080"/>
    </w:rPr>
  </w:style>
  <w:style w:type="character" w:customStyle="1" w:styleId="PlainTable44">
    <w:name w:val="Plain Table 44"/>
    <w:uiPriority w:val="21"/>
    <w:qFormat/>
    <w:rsid w:val="006C6951"/>
    <w:rPr>
      <w:b/>
      <w:bCs/>
      <w:i/>
      <w:iCs/>
      <w:color w:val="4F81BD"/>
    </w:rPr>
  </w:style>
  <w:style w:type="character" w:customStyle="1" w:styleId="PlainTable54">
    <w:name w:val="Plain Table 54"/>
    <w:uiPriority w:val="31"/>
    <w:qFormat/>
    <w:rsid w:val="006C6951"/>
    <w:rPr>
      <w:smallCaps/>
      <w:color w:val="C0504D"/>
      <w:u w:val="single"/>
    </w:rPr>
  </w:style>
  <w:style w:type="character" w:customStyle="1" w:styleId="TableGridLight4">
    <w:name w:val="Table Grid Light4"/>
    <w:uiPriority w:val="32"/>
    <w:qFormat/>
    <w:rsid w:val="006C6951"/>
    <w:rPr>
      <w:b/>
      <w:bCs/>
      <w:smallCaps/>
      <w:color w:val="C0504D"/>
      <w:spacing w:val="5"/>
      <w:u w:val="single"/>
    </w:rPr>
  </w:style>
  <w:style w:type="character" w:customStyle="1" w:styleId="GridTable1Light4">
    <w:name w:val="Grid Table 1 Light4"/>
    <w:uiPriority w:val="33"/>
    <w:qFormat/>
    <w:rsid w:val="006C6951"/>
    <w:rPr>
      <w:b/>
      <w:bCs/>
      <w:smallCaps/>
      <w:spacing w:val="5"/>
    </w:rPr>
  </w:style>
  <w:style w:type="character" w:customStyle="1" w:styleId="MTDisplayEquationZchn">
    <w:name w:val="MTDisplayEquation Zchn"/>
    <w:locked/>
    <w:rsid w:val="006C6951"/>
    <w:rPr>
      <w:rFonts w:ascii="Times New Roman" w:hAnsi="Times New Roman"/>
      <w:lang w:val="en-GB" w:eastAsia="ja-JP"/>
    </w:rPr>
  </w:style>
  <w:style w:type="character" w:customStyle="1" w:styleId="BodyTextIndent2Char5">
    <w:name w:val="Body Text Indent 2 Char5"/>
    <w:basedOn w:val="a0"/>
    <w:uiPriority w:val="99"/>
    <w:rsid w:val="006C6951"/>
    <w:rPr>
      <w:rFonts w:eastAsia="ＭＳ 明朝"/>
      <w:lang w:val="en-GB" w:eastAsia="en-GB"/>
    </w:rPr>
  </w:style>
  <w:style w:type="character" w:customStyle="1" w:styleId="abstractlabel">
    <w:name w:val="abstractlabel"/>
    <w:rsid w:val="006C6951"/>
  </w:style>
  <w:style w:type="character" w:styleId="HTML3">
    <w:name w:val="HTML Cite"/>
    <w:unhideWhenUsed/>
    <w:rsid w:val="006C6951"/>
    <w:rPr>
      <w:i w:val="0"/>
      <w:color w:val="008000"/>
    </w:rPr>
  </w:style>
  <w:style w:type="character" w:customStyle="1" w:styleId="opdict3lineoneresulttip">
    <w:name w:val="op_dict3_lineone_result_tip"/>
    <w:rsid w:val="006C6951"/>
    <w:rPr>
      <w:color w:val="999999"/>
    </w:rPr>
  </w:style>
  <w:style w:type="character" w:customStyle="1" w:styleId="c-icon">
    <w:name w:val="c-icon"/>
    <w:rsid w:val="006C6951"/>
  </w:style>
  <w:style w:type="character" w:customStyle="1" w:styleId="Titre34">
    <w:name w:val="Titre 34"/>
    <w:rsid w:val="006C6951"/>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rsid w:val="006C6951"/>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rsid w:val="006C6951"/>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rsid w:val="006C6951"/>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rsid w:val="006C6951"/>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C6951"/>
    <w:rPr>
      <w:rFonts w:ascii="Arial" w:hAnsi="Arial"/>
      <w:sz w:val="22"/>
      <w:lang w:val="en-GB" w:eastAsia="en-US"/>
    </w:rPr>
  </w:style>
  <w:style w:type="character" w:customStyle="1" w:styleId="H6Char">
    <w:name w:val="H6 Char"/>
    <w:link w:val="H6"/>
    <w:qFormat/>
    <w:rsid w:val="006C6951"/>
    <w:rPr>
      <w:rFonts w:ascii="Arial" w:hAnsi="Arial"/>
      <w:lang w:val="en-GB" w:eastAsia="en-US"/>
    </w:rPr>
  </w:style>
  <w:style w:type="character" w:customStyle="1" w:styleId="60">
    <w:name w:val="見出し 6 (文字)"/>
    <w:aliases w:val="T1 (文字)1,Header 6 (文字)"/>
    <w:link w:val="6"/>
    <w:rsid w:val="006C6951"/>
    <w:rPr>
      <w:rFonts w:ascii="Arial" w:hAnsi="Arial"/>
      <w:lang w:val="en-GB" w:eastAsia="en-US"/>
    </w:rPr>
  </w:style>
  <w:style w:type="character" w:customStyle="1" w:styleId="70">
    <w:name w:val="見出し 7 (文字)"/>
    <w:aliases w:val="L7 (文字),Header 7 (文字)"/>
    <w:link w:val="7"/>
    <w:rsid w:val="006C6951"/>
    <w:rPr>
      <w:rFonts w:ascii="Arial" w:hAnsi="Arial"/>
      <w:lang w:val="en-GB" w:eastAsia="en-US"/>
    </w:rPr>
  </w:style>
  <w:style w:type="character" w:customStyle="1" w:styleId="80">
    <w:name w:val="見出し 8 (文字)"/>
    <w:link w:val="8"/>
    <w:rsid w:val="006C6951"/>
    <w:rPr>
      <w:rFonts w:ascii="Arial" w:hAnsi="Arial"/>
      <w:sz w:val="36"/>
      <w:lang w:val="en-GB" w:eastAsia="en-US"/>
    </w:rPr>
  </w:style>
  <w:style w:type="character" w:customStyle="1" w:styleId="90">
    <w:name w:val="見出し 9 (文字)"/>
    <w:aliases w:val="Figure Heading (文字),FH (文字)"/>
    <w:link w:val="9"/>
    <w:rsid w:val="006C6951"/>
    <w:rPr>
      <w:rFonts w:ascii="Arial" w:hAnsi="Arial"/>
      <w:sz w:val="36"/>
      <w:lang w:val="en-GB" w:eastAsia="en-US"/>
    </w:rPr>
  </w:style>
  <w:style w:type="character" w:customStyle="1" w:styleId="EQChar">
    <w:name w:val="EQ Char"/>
    <w:link w:val="EQ"/>
    <w:qFormat/>
    <w:rsid w:val="006C6951"/>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rsid w:val="006C6951"/>
    <w:rPr>
      <w:rFonts w:ascii="Arial" w:hAnsi="Arial"/>
      <w:b/>
      <w:noProof/>
      <w:sz w:val="18"/>
      <w:lang w:val="en-GB" w:eastAsia="en-US"/>
    </w:rPr>
  </w:style>
  <w:style w:type="character" w:customStyle="1" w:styleId="ae">
    <w:name w:val="フッター (文字)"/>
    <w:aliases w:val="footer odd (文字),footer (文字),fo (文字),pie de página (文字)"/>
    <w:link w:val="ad"/>
    <w:rsid w:val="006C6951"/>
    <w:rPr>
      <w:rFonts w:ascii="Arial" w:hAnsi="Arial"/>
      <w:b/>
      <w:i/>
      <w:noProof/>
      <w:sz w:val="18"/>
      <w:lang w:val="en-GB" w:eastAsia="en-US"/>
    </w:rPr>
  </w:style>
  <w:style w:type="character" w:customStyle="1" w:styleId="NOChar">
    <w:name w:val="NO Char"/>
    <w:link w:val="NO"/>
    <w:qFormat/>
    <w:rsid w:val="006C6951"/>
    <w:rPr>
      <w:rFonts w:ascii="Times New Roman" w:hAnsi="Times New Roman"/>
      <w:lang w:val="en-GB" w:eastAsia="en-US"/>
    </w:rPr>
  </w:style>
  <w:style w:type="character" w:customStyle="1" w:styleId="PLChar">
    <w:name w:val="PL Char"/>
    <w:link w:val="PL"/>
    <w:qFormat/>
    <w:rsid w:val="006C6951"/>
    <w:rPr>
      <w:rFonts w:ascii="Courier New" w:hAnsi="Courier New"/>
      <w:noProof/>
      <w:sz w:val="16"/>
      <w:lang w:val="en-GB" w:eastAsia="en-US"/>
    </w:rPr>
  </w:style>
  <w:style w:type="character" w:customStyle="1" w:styleId="TALCar">
    <w:name w:val="TAL Car"/>
    <w:link w:val="TAL"/>
    <w:qFormat/>
    <w:rsid w:val="006C6951"/>
    <w:rPr>
      <w:rFonts w:ascii="Arial" w:hAnsi="Arial"/>
      <w:sz w:val="18"/>
      <w:lang w:val="en-GB" w:eastAsia="en-US"/>
    </w:rPr>
  </w:style>
  <w:style w:type="character" w:customStyle="1" w:styleId="TACChar">
    <w:name w:val="TAC Char"/>
    <w:link w:val="TAC"/>
    <w:qFormat/>
    <w:rsid w:val="006C6951"/>
    <w:rPr>
      <w:rFonts w:ascii="Arial" w:hAnsi="Arial"/>
      <w:sz w:val="18"/>
      <w:lang w:val="en-GB" w:eastAsia="en-US"/>
    </w:rPr>
  </w:style>
  <w:style w:type="character" w:customStyle="1" w:styleId="TAHCar">
    <w:name w:val="TAH Car"/>
    <w:link w:val="TAH"/>
    <w:qFormat/>
    <w:rsid w:val="006C6951"/>
    <w:rPr>
      <w:rFonts w:ascii="Arial" w:hAnsi="Arial"/>
      <w:b/>
      <w:sz w:val="18"/>
      <w:lang w:val="en-GB" w:eastAsia="en-US"/>
    </w:rPr>
  </w:style>
  <w:style w:type="character" w:customStyle="1" w:styleId="EXChar">
    <w:name w:val="EX Char"/>
    <w:link w:val="EX"/>
    <w:qFormat/>
    <w:rsid w:val="006C6951"/>
    <w:rPr>
      <w:rFonts w:ascii="Times New Roman" w:hAnsi="Times New Roman"/>
      <w:lang w:val="en-GB" w:eastAsia="en-US"/>
    </w:rPr>
  </w:style>
  <w:style w:type="character" w:customStyle="1" w:styleId="ab">
    <w:name w:val="一覧 (文字)"/>
    <w:link w:val="aa"/>
    <w:rsid w:val="006C6951"/>
    <w:rPr>
      <w:rFonts w:ascii="Times New Roman" w:hAnsi="Times New Roman"/>
      <w:lang w:val="en-GB" w:eastAsia="en-US"/>
    </w:rPr>
  </w:style>
  <w:style w:type="character" w:customStyle="1" w:styleId="B1Char">
    <w:name w:val="B1 Char"/>
    <w:link w:val="B1"/>
    <w:qFormat/>
    <w:rsid w:val="006C6951"/>
    <w:rPr>
      <w:rFonts w:ascii="Times New Roman" w:hAnsi="Times New Roman"/>
      <w:lang w:val="en-GB" w:eastAsia="en-US"/>
    </w:rPr>
  </w:style>
  <w:style w:type="character" w:customStyle="1" w:styleId="EditorsNoteChar2">
    <w:name w:val="Editor's Note Char2"/>
    <w:aliases w:val="EN Char1"/>
    <w:link w:val="EditorsNote"/>
    <w:rsid w:val="006C6951"/>
    <w:rPr>
      <w:rFonts w:ascii="Times New Roman" w:hAnsi="Times New Roman"/>
      <w:color w:val="FF0000"/>
      <w:lang w:val="en-GB" w:eastAsia="en-US"/>
    </w:rPr>
  </w:style>
  <w:style w:type="character" w:customStyle="1" w:styleId="THChar">
    <w:name w:val="TH Char"/>
    <w:link w:val="TH"/>
    <w:qFormat/>
    <w:rsid w:val="006C6951"/>
    <w:rPr>
      <w:rFonts w:ascii="Arial" w:hAnsi="Arial"/>
      <w:b/>
      <w:lang w:val="en-GB" w:eastAsia="en-US"/>
    </w:rPr>
  </w:style>
  <w:style w:type="character" w:customStyle="1" w:styleId="TANChar">
    <w:name w:val="TAN Char"/>
    <w:link w:val="TAN"/>
    <w:qFormat/>
    <w:rsid w:val="006C6951"/>
    <w:rPr>
      <w:rFonts w:ascii="Arial" w:hAnsi="Arial"/>
      <w:sz w:val="18"/>
      <w:lang w:val="en-GB" w:eastAsia="en-US"/>
    </w:rPr>
  </w:style>
  <w:style w:type="character" w:customStyle="1" w:styleId="TFChar">
    <w:name w:val="TF Char"/>
    <w:link w:val="TF"/>
    <w:qFormat/>
    <w:rsid w:val="006C6951"/>
    <w:rPr>
      <w:rFonts w:ascii="Arial" w:hAnsi="Arial"/>
      <w:b/>
      <w:lang w:val="en-GB" w:eastAsia="en-US"/>
    </w:rPr>
  </w:style>
  <w:style w:type="character" w:customStyle="1" w:styleId="27">
    <w:name w:val="一覧 2 (文字)"/>
    <w:link w:val="26"/>
    <w:rsid w:val="006C6951"/>
    <w:rPr>
      <w:rFonts w:ascii="Times New Roman" w:hAnsi="Times New Roman"/>
      <w:lang w:val="en-GB" w:eastAsia="en-US"/>
    </w:rPr>
  </w:style>
  <w:style w:type="character" w:customStyle="1" w:styleId="B2Char">
    <w:name w:val="B2 Char"/>
    <w:link w:val="B2"/>
    <w:qFormat/>
    <w:rsid w:val="006C6951"/>
    <w:rPr>
      <w:rFonts w:ascii="Times New Roman" w:hAnsi="Times New Roman"/>
      <w:lang w:val="en-GB" w:eastAsia="en-US"/>
    </w:rPr>
  </w:style>
  <w:style w:type="character" w:customStyle="1" w:styleId="36">
    <w:name w:val="一覧 3 (文字)"/>
    <w:link w:val="35"/>
    <w:rsid w:val="006C6951"/>
    <w:rPr>
      <w:rFonts w:ascii="Times New Roman" w:hAnsi="Times New Roman"/>
      <w:lang w:val="en-GB" w:eastAsia="en-US"/>
    </w:rPr>
  </w:style>
  <w:style w:type="character" w:customStyle="1" w:styleId="B3Char">
    <w:name w:val="B3 Char"/>
    <w:link w:val="B3"/>
    <w:qFormat/>
    <w:rsid w:val="006C6951"/>
    <w:rPr>
      <w:rFonts w:ascii="Times New Roman" w:hAnsi="Times New Roman"/>
      <w:lang w:val="en-GB" w:eastAsia="en-US"/>
    </w:rPr>
  </w:style>
  <w:style w:type="character" w:customStyle="1" w:styleId="B4Char">
    <w:name w:val="B4 Char"/>
    <w:link w:val="B4"/>
    <w:qFormat/>
    <w:rsid w:val="006C6951"/>
    <w:rPr>
      <w:rFonts w:ascii="Times New Roman" w:hAnsi="Times New Roman"/>
      <w:lang w:val="en-GB" w:eastAsia="en-US"/>
    </w:rPr>
  </w:style>
  <w:style w:type="character" w:customStyle="1" w:styleId="B5Char">
    <w:name w:val="B5 Char"/>
    <w:link w:val="B5"/>
    <w:qFormat/>
    <w:rsid w:val="006C6951"/>
    <w:rPr>
      <w:rFonts w:ascii="Times New Roman" w:hAnsi="Times New Roman"/>
      <w:lang w:val="en-GB" w:eastAsia="en-US"/>
    </w:rPr>
  </w:style>
  <w:style w:type="character" w:customStyle="1" w:styleId="af5">
    <w:name w:val="吹き出し (文字)"/>
    <w:link w:val="af4"/>
    <w:rsid w:val="006C6951"/>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rsid w:val="006C6951"/>
    <w:rPr>
      <w:rFonts w:ascii="Times New Roman" w:hAnsi="Times New Roman"/>
      <w:sz w:val="16"/>
      <w:lang w:val="en-GB" w:eastAsia="en-US"/>
    </w:rPr>
  </w:style>
  <w:style w:type="character" w:customStyle="1" w:styleId="ac">
    <w:name w:val="箇条書き (文字)"/>
    <w:aliases w:val="UL (文字)"/>
    <w:link w:val="a9"/>
    <w:rsid w:val="006C6951"/>
    <w:rPr>
      <w:rFonts w:ascii="Times New Roman" w:hAnsi="Times New Roman"/>
      <w:lang w:val="en-GB" w:eastAsia="en-US"/>
    </w:rPr>
  </w:style>
  <w:style w:type="character" w:customStyle="1" w:styleId="25">
    <w:name w:val="箇条書き 2 (文字)"/>
    <w:aliases w:val="lb2 (文字)"/>
    <w:link w:val="24"/>
    <w:rsid w:val="006C6951"/>
    <w:rPr>
      <w:rFonts w:ascii="Times New Roman" w:hAnsi="Times New Roman"/>
      <w:lang w:val="en-GB" w:eastAsia="en-US"/>
    </w:rPr>
  </w:style>
  <w:style w:type="character" w:customStyle="1" w:styleId="34">
    <w:name w:val="箇条書き 3 (文字)"/>
    <w:link w:val="33"/>
    <w:rsid w:val="006C6951"/>
    <w:rPr>
      <w:rFonts w:ascii="Times New Roman" w:hAnsi="Times New Roman"/>
      <w:lang w:val="en-GB" w:eastAsia="en-US"/>
    </w:rPr>
  </w:style>
  <w:style w:type="character" w:customStyle="1" w:styleId="af2">
    <w:name w:val="コメント文字列 (文字)"/>
    <w:link w:val="af1"/>
    <w:uiPriority w:val="99"/>
    <w:qFormat/>
    <w:rsid w:val="006C6951"/>
    <w:rPr>
      <w:rFonts w:ascii="Times New Roman" w:hAnsi="Times New Roman"/>
      <w:lang w:val="en-GB" w:eastAsia="en-US"/>
    </w:rPr>
  </w:style>
  <w:style w:type="character" w:customStyle="1" w:styleId="28">
    <w:name w:val="コメント内容 (文字)2"/>
    <w:link w:val="af6"/>
    <w:rsid w:val="006C6951"/>
    <w:rPr>
      <w:rFonts w:ascii="Times New Roman" w:hAnsi="Times New Roman"/>
      <w:b/>
      <w:bCs/>
      <w:lang w:val="en-GB" w:eastAsia="en-US"/>
    </w:rPr>
  </w:style>
  <w:style w:type="character" w:customStyle="1" w:styleId="af8">
    <w:name w:val="見出しマップ (文字)"/>
    <w:link w:val="af7"/>
    <w:rsid w:val="006C6951"/>
    <w:rPr>
      <w:rFonts w:ascii="Tahoma" w:hAnsi="Tahoma" w:cs="Tahoma"/>
      <w:shd w:val="clear" w:color="auto" w:fill="000080"/>
      <w:lang w:val="en-GB" w:eastAsia="en-US"/>
    </w:rPr>
  </w:style>
  <w:style w:type="character" w:customStyle="1" w:styleId="TALChar">
    <w:name w:val="TAL Char"/>
    <w:qFormat/>
    <w:rsid w:val="006C6951"/>
    <w:rPr>
      <w:rFonts w:ascii="Arial" w:hAnsi="Arial"/>
      <w:sz w:val="18"/>
      <w:lang w:val="en-GB"/>
    </w:rPr>
  </w:style>
  <w:style w:type="character" w:customStyle="1" w:styleId="EditorsNoteChar">
    <w:name w:val="Editor's Note Char"/>
    <w:qFormat/>
    <w:rsid w:val="006C6951"/>
    <w:rPr>
      <w:rFonts w:ascii="Times New Roman" w:hAnsi="Times New Roman"/>
      <w:color w:val="FF0000"/>
      <w:lang w:val="en-GB"/>
    </w:rPr>
  </w:style>
  <w:style w:type="character" w:customStyle="1" w:styleId="TAL0">
    <w:name w:val="TAL (文字)"/>
    <w:rsid w:val="006C6951"/>
    <w:rPr>
      <w:rFonts w:ascii="Arial" w:eastAsia="Times New Roman" w:hAnsi="Arial"/>
      <w:sz w:val="18"/>
      <w:lang w:val="en-GB"/>
    </w:rPr>
  </w:style>
  <w:style w:type="character" w:customStyle="1" w:styleId="TACCar">
    <w:name w:val="TAC Car"/>
    <w:qFormat/>
    <w:rsid w:val="006C6951"/>
    <w:rPr>
      <w:rFonts w:ascii="Arial" w:eastAsia="Times New Roman" w:hAnsi="Arial"/>
      <w:sz w:val="18"/>
      <w:lang w:val="en-GB"/>
    </w:rPr>
  </w:style>
  <w:style w:type="character" w:customStyle="1" w:styleId="CarCar10">
    <w:name w:val="Car Car10"/>
    <w:rsid w:val="006C6951"/>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
    <w:link w:val="afb"/>
    <w:uiPriority w:val="34"/>
    <w:qFormat/>
    <w:rsid w:val="006C6951"/>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C6951"/>
    <w:rPr>
      <w:rFonts w:ascii="Arial" w:hAnsi="Arial"/>
      <w:sz w:val="24"/>
      <w:lang w:val="en-GB"/>
    </w:rPr>
  </w:style>
  <w:style w:type="character" w:customStyle="1" w:styleId="Underrubrik2Char">
    <w:name w:val="Underrubrik2 Char"/>
    <w:aliases w:val="321 Char,34 Char"/>
    <w:rsid w:val="006C6951"/>
    <w:rPr>
      <w:rFonts w:ascii="Arial" w:hAnsi="Arial"/>
      <w:sz w:val="28"/>
      <w:lang w:val="en-GB" w:eastAsia="en-US" w:bidi="ar-SA"/>
    </w:rPr>
  </w:style>
  <w:style w:type="character" w:customStyle="1" w:styleId="EXCar">
    <w:name w:val="EX Car"/>
    <w:rsid w:val="006C6951"/>
    <w:rPr>
      <w:lang w:val="en-GB" w:eastAsia="en-GB" w:bidi="ar-SA"/>
    </w:rPr>
  </w:style>
  <w:style w:type="character" w:customStyle="1" w:styleId="FootnoteTextChar2">
    <w:name w:val="Footnote Text Char2"/>
    <w:rsid w:val="006C695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6C6951"/>
    <w:rPr>
      <w:rFonts w:ascii="Arial" w:eastAsia="Times New Roman" w:hAnsi="Arial"/>
      <w:sz w:val="28"/>
      <w:lang w:val="en-GB"/>
    </w:rPr>
  </w:style>
  <w:style w:type="character" w:customStyle="1" w:styleId="ENChar">
    <w:name w:val="EN Char"/>
    <w:rsid w:val="006C6951"/>
    <w:rPr>
      <w:rFonts w:ascii="Times New Roman" w:hAnsi="Times New Roman"/>
      <w:color w:val="FF0000"/>
      <w:lang w:val="en-US" w:eastAsia="en-US"/>
    </w:rPr>
  </w:style>
  <w:style w:type="character" w:customStyle="1" w:styleId="Heading5Char2">
    <w:name w:val="Heading 5 Char2"/>
    <w:aliases w:val="M5 Cha"/>
    <w:rsid w:val="006C6951"/>
    <w:rPr>
      <w:rFonts w:ascii="Arial" w:eastAsia="Times New Roman" w:hAnsi="Arial"/>
      <w:sz w:val="22"/>
      <w:lang w:val="en-GB"/>
    </w:rPr>
  </w:style>
  <w:style w:type="character" w:customStyle="1" w:styleId="FooterChar1">
    <w:name w:val="Footer Char1"/>
    <w:aliases w:val="footer odd Char1,footer Char1,fo Char1,pie de página Char1"/>
    <w:rsid w:val="006C6951"/>
    <w:rPr>
      <w:rFonts w:ascii="Arial" w:hAnsi="Arial"/>
      <w:b/>
      <w:i/>
      <w:noProof/>
      <w:sz w:val="18"/>
    </w:rPr>
  </w:style>
  <w:style w:type="character" w:customStyle="1" w:styleId="CommentTextChar3">
    <w:name w:val="Comment Text Char3"/>
    <w:rsid w:val="006C6951"/>
    <w:rPr>
      <w:rFonts w:eastAsia="SimSun"/>
      <w:lang w:val="en-GB"/>
    </w:rPr>
  </w:style>
  <w:style w:type="character" w:customStyle="1" w:styleId="CommentSubjectChar2">
    <w:name w:val="Comment Subject Char2"/>
    <w:rsid w:val="006C6951"/>
    <w:rPr>
      <w:rFonts w:eastAsia="SimSun"/>
      <w:b/>
      <w:bCs/>
      <w:lang w:val="en-GB"/>
    </w:rPr>
  </w:style>
  <w:style w:type="character" w:customStyle="1" w:styleId="DocumentMapChar2">
    <w:name w:val="Document Map Char2"/>
    <w:uiPriority w:val="99"/>
    <w:rsid w:val="006C6951"/>
    <w:rPr>
      <w:rFonts w:ascii="Tahoma" w:eastAsia="Times New Roman" w:hAnsi="Tahoma" w:cs="Tahoma"/>
      <w:shd w:val="clear" w:color="auto" w:fill="000080"/>
      <w:lang w:val="en-GB"/>
    </w:rPr>
  </w:style>
  <w:style w:type="character" w:customStyle="1" w:styleId="CharChar21">
    <w:name w:val="Char Char21"/>
    <w:rsid w:val="006C6951"/>
    <w:rPr>
      <w:rFonts w:ascii="Times New Roman" w:hAnsi="Times New Roman"/>
      <w:lang w:val="en-GB" w:eastAsia="en-US"/>
    </w:rPr>
  </w:style>
  <w:style w:type="paragraph" w:customStyle="1" w:styleId="CarCar">
    <w:name w:val="Car C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6C6951"/>
    <w:rPr>
      <w:rFonts w:ascii="Times New Roman" w:hAnsi="Times New Roman"/>
      <w:b/>
      <w:bCs/>
      <w:lang w:val="en-GB" w:eastAsia="en-US"/>
    </w:rPr>
  </w:style>
  <w:style w:type="paragraph" w:customStyle="1" w:styleId="Char">
    <w:name w:val="Char"/>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C6951"/>
    <w:rPr>
      <w:rFonts w:eastAsia="SimSun"/>
      <w:lang w:val="en-GB" w:eastAsia="en-US" w:bidi="ar-SA"/>
    </w:rPr>
  </w:style>
  <w:style w:type="character" w:customStyle="1" w:styleId="CharChar7">
    <w:name w:val="Char Char7"/>
    <w:rsid w:val="006C6951"/>
    <w:rPr>
      <w:rFonts w:ascii="Arial" w:eastAsia="SimSun" w:hAnsi="Arial"/>
      <w:sz w:val="36"/>
      <w:lang w:val="en-GB" w:eastAsia="en-US" w:bidi="ar-SA"/>
    </w:rPr>
  </w:style>
  <w:style w:type="character" w:customStyle="1" w:styleId="CharChar6">
    <w:name w:val="Char Char6"/>
    <w:rsid w:val="006C6951"/>
    <w:rPr>
      <w:rFonts w:ascii="Arial" w:eastAsia="SimSun" w:hAnsi="Arial"/>
      <w:sz w:val="32"/>
      <w:lang w:val="en-GB" w:eastAsia="en-US" w:bidi="ar-SA"/>
    </w:rPr>
  </w:style>
  <w:style w:type="character" w:customStyle="1" w:styleId="CharChar5">
    <w:name w:val="Char Char5"/>
    <w:rsid w:val="006C6951"/>
    <w:rPr>
      <w:rFonts w:ascii="Arial" w:eastAsia="SimSun" w:hAnsi="Arial"/>
      <w:sz w:val="28"/>
      <w:lang w:val="en-GB" w:eastAsia="en-US" w:bidi="ar-SA"/>
    </w:rPr>
  </w:style>
  <w:style w:type="character" w:customStyle="1" w:styleId="CharChar16">
    <w:name w:val="Char Char16"/>
    <w:rsid w:val="006C6951"/>
    <w:rPr>
      <w:rFonts w:ascii="Arial" w:eastAsia="SimSun" w:hAnsi="Arial"/>
      <w:lang w:val="en-GB" w:eastAsia="en-US" w:bidi="ar-SA"/>
    </w:rPr>
  </w:style>
  <w:style w:type="character" w:customStyle="1" w:styleId="CharChar14">
    <w:name w:val="Char Char14"/>
    <w:rsid w:val="006C6951"/>
    <w:rPr>
      <w:rFonts w:ascii="Arial" w:eastAsia="SimSun" w:hAnsi="Arial"/>
      <w:sz w:val="36"/>
      <w:lang w:val="en-GB" w:eastAsia="en-US" w:bidi="ar-SA"/>
    </w:rPr>
  </w:style>
  <w:style w:type="character" w:customStyle="1" w:styleId="CharChar11">
    <w:name w:val="Char Char11"/>
    <w:rsid w:val="006C6951"/>
    <w:rPr>
      <w:rFonts w:ascii="Tahoma" w:eastAsia="SimSun" w:hAnsi="Tahoma" w:cs="Tahoma"/>
      <w:lang w:val="en-GB" w:eastAsia="en-US" w:bidi="ar-SA"/>
    </w:rPr>
  </w:style>
  <w:style w:type="paragraph" w:customStyle="1" w:styleId="CharCharCharCharCharChar">
    <w:name w:val="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rsid w:val="006C6951"/>
    <w:rPr>
      <w:rFonts w:ascii="Times New Roman" w:eastAsia="Batang" w:hAnsi="Times New Roman"/>
      <w:lang w:val="en-GB" w:eastAsia="en-US"/>
    </w:rPr>
  </w:style>
  <w:style w:type="paragraph" w:customStyle="1" w:styleId="17">
    <w:name w:val="変更箇所1"/>
    <w:hidden/>
    <w:semiHidden/>
    <w:rsid w:val="006C6951"/>
    <w:rPr>
      <w:rFonts w:ascii="Times New Roman" w:eastAsia="ＭＳ 明朝" w:hAnsi="Times New Roman"/>
      <w:lang w:val="en-GB" w:eastAsia="en-US"/>
    </w:rPr>
  </w:style>
  <w:style w:type="paragraph" w:customStyle="1" w:styleId="CarCar1CharCharCarCar">
    <w:name w:val="Car Car1 Char Char Car C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C6951"/>
    <w:rPr>
      <w:rFonts w:ascii="Tahoma" w:hAnsi="Tahoma" w:cs="Tahoma"/>
      <w:sz w:val="16"/>
      <w:szCs w:val="16"/>
      <w:lang w:val="en-GB" w:eastAsia="en-US" w:bidi="ar-SA"/>
    </w:rPr>
  </w:style>
  <w:style w:type="character" w:customStyle="1" w:styleId="aff2">
    <w:name w:val="記 (文字)"/>
    <w:link w:val="aff1"/>
    <w:rsid w:val="006C6951"/>
    <w:rPr>
      <w:rFonts w:ascii="Times New Roman" w:eastAsia="ＭＳ 明朝"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C6951"/>
    <w:rPr>
      <w:rFonts w:ascii="Arial" w:hAnsi="Arial"/>
      <w:b/>
      <w:noProof/>
      <w:sz w:val="18"/>
      <w:lang w:val="en-GB" w:eastAsia="en-US" w:bidi="ar-SA"/>
    </w:rPr>
  </w:style>
  <w:style w:type="character" w:customStyle="1" w:styleId="aff4">
    <w:name w:val="書式なし (文字)"/>
    <w:link w:val="aff3"/>
    <w:rsid w:val="006C6951"/>
    <w:rPr>
      <w:rFonts w:ascii="Courier New" w:eastAsia="SimSun" w:hAnsi="Courier New"/>
      <w:lang w:val="nb-NO" w:eastAsia="en-US"/>
    </w:rPr>
  </w:style>
  <w:style w:type="character" w:customStyle="1" w:styleId="CharChar25">
    <w:name w:val="Char Char25"/>
    <w:rsid w:val="006C6951"/>
    <w:rPr>
      <w:rFonts w:ascii="Arial" w:hAnsi="Arial"/>
      <w:lang w:val="en-GB" w:eastAsia="en-US"/>
    </w:rPr>
  </w:style>
  <w:style w:type="character" w:customStyle="1" w:styleId="CharChar24">
    <w:name w:val="Char Char24"/>
    <w:rsid w:val="006C6951"/>
    <w:rPr>
      <w:rFonts w:ascii="Arial" w:hAnsi="Arial"/>
      <w:sz w:val="36"/>
      <w:lang w:val="en-GB" w:eastAsia="en-US"/>
    </w:rPr>
  </w:style>
  <w:style w:type="character" w:customStyle="1" w:styleId="CharChar17">
    <w:name w:val="Char Char17"/>
    <w:rsid w:val="006C6951"/>
    <w:rPr>
      <w:rFonts w:ascii="Tahoma" w:hAnsi="Tahoma" w:cs="Tahoma"/>
      <w:shd w:val="clear" w:color="auto" w:fill="000080"/>
      <w:lang w:val="en-GB" w:eastAsia="en-US"/>
    </w:rPr>
  </w:style>
  <w:style w:type="character" w:customStyle="1" w:styleId="CharChar19">
    <w:name w:val="Char Char19"/>
    <w:rsid w:val="006C6951"/>
    <w:rPr>
      <w:rFonts w:ascii="Times New Roman" w:hAnsi="Times New Roman"/>
      <w:lang w:val="en-GB"/>
    </w:rPr>
  </w:style>
  <w:style w:type="character" w:customStyle="1" w:styleId="CharChar20">
    <w:name w:val="Char Char20"/>
    <w:rsid w:val="006C6951"/>
    <w:rPr>
      <w:rFonts w:ascii="Tahoma" w:hAnsi="Tahoma" w:cs="Tahoma"/>
      <w:sz w:val="16"/>
      <w:szCs w:val="16"/>
      <w:lang w:val="en-GB" w:eastAsia="en-US"/>
    </w:rPr>
  </w:style>
  <w:style w:type="paragraph" w:customStyle="1" w:styleId="affff1">
    <w:name w:val="수정"/>
    <w:hidden/>
    <w:semiHidden/>
    <w:rsid w:val="006C6951"/>
    <w:rPr>
      <w:rFonts w:ascii="Times New Roman" w:eastAsia="Batang" w:hAnsi="Times New Roman"/>
      <w:lang w:val="en-GB" w:eastAsia="en-US"/>
    </w:rPr>
  </w:style>
  <w:style w:type="character" w:customStyle="1" w:styleId="CharChar30">
    <w:name w:val="Char Char30"/>
    <w:rsid w:val="006C6951"/>
    <w:rPr>
      <w:rFonts w:ascii="Arial" w:hAnsi="Arial"/>
      <w:lang w:val="en-GB" w:eastAsia="en-US"/>
    </w:rPr>
  </w:style>
  <w:style w:type="character" w:customStyle="1" w:styleId="CharChar29">
    <w:name w:val="Char Char29"/>
    <w:rsid w:val="006C6951"/>
    <w:rPr>
      <w:rFonts w:ascii="Arial" w:hAnsi="Arial"/>
      <w:sz w:val="36"/>
      <w:lang w:val="en-GB" w:eastAsia="en-US"/>
    </w:rPr>
  </w:style>
  <w:style w:type="character" w:customStyle="1" w:styleId="CharChar26">
    <w:name w:val="Char Char26"/>
    <w:rsid w:val="006C6951"/>
    <w:rPr>
      <w:rFonts w:ascii="Times New Roman" w:hAnsi="Times New Roman"/>
      <w:lang w:val="en-GB" w:eastAsia="en-US"/>
    </w:rPr>
  </w:style>
  <w:style w:type="character" w:customStyle="1" w:styleId="CharChar28">
    <w:name w:val="Char Char28"/>
    <w:rsid w:val="006C6951"/>
    <w:rPr>
      <w:rFonts w:ascii="Arial" w:hAnsi="Arial"/>
      <w:sz w:val="36"/>
      <w:lang w:val="en-GB" w:eastAsia="en-US"/>
    </w:rPr>
  </w:style>
  <w:style w:type="character" w:customStyle="1" w:styleId="CharChar27">
    <w:name w:val="Char Char27"/>
    <w:rsid w:val="006C6951"/>
    <w:rPr>
      <w:rFonts w:ascii="Arial" w:hAnsi="Arial"/>
      <w:b/>
      <w:i/>
      <w:noProof/>
      <w:sz w:val="18"/>
      <w:lang w:val="en-GB" w:eastAsia="en-US"/>
    </w:rPr>
  </w:style>
  <w:style w:type="character" w:customStyle="1" w:styleId="BalloonTextChar2">
    <w:name w:val="Balloon Text Char2"/>
    <w:uiPriority w:val="99"/>
    <w:rsid w:val="006C6951"/>
    <w:rPr>
      <w:rFonts w:ascii="Tahoma" w:eastAsia="Times New Roman" w:hAnsi="Tahoma" w:cs="Tahoma"/>
      <w:sz w:val="16"/>
      <w:szCs w:val="16"/>
      <w:lang w:val="en-GB"/>
    </w:rPr>
  </w:style>
  <w:style w:type="character" w:customStyle="1" w:styleId="Heading6Char1">
    <w:name w:val="Heading 6 Char1"/>
    <w:aliases w:val="T1 Char1,Header 6 Char1,Header 6 Char Char1,T1 Char10"/>
    <w:rsid w:val="006C6951"/>
    <w:rPr>
      <w:rFonts w:ascii="Cambria" w:eastAsia="ＭＳ ゴシック" w:hAnsi="Cambria" w:cs="Times New Roman"/>
      <w:i/>
      <w:iCs/>
      <w:color w:val="243F60"/>
      <w:lang w:eastAsia="en-US"/>
    </w:rPr>
  </w:style>
  <w:style w:type="character" w:customStyle="1" w:styleId="B2Char1">
    <w:name w:val="B2 Char1"/>
    <w:rsid w:val="006C6951"/>
    <w:rPr>
      <w:color w:val="000000"/>
      <w:lang w:val="en-GB" w:eastAsia="ja-JP" w:bidi="ar-SA"/>
    </w:rPr>
  </w:style>
  <w:style w:type="character" w:customStyle="1" w:styleId="T1Char3">
    <w:name w:val="T1 Char3"/>
    <w:aliases w:val="Header 6 Char Char3"/>
    <w:rsid w:val="006C6951"/>
    <w:rPr>
      <w:rFonts w:ascii="Arial" w:eastAsia="Times New Roman" w:hAnsi="Arial" w:cs="Times New Roman"/>
      <w:sz w:val="20"/>
      <w:szCs w:val="20"/>
      <w:lang w:val="en-GB" w:eastAsia="ja-JP"/>
    </w:rPr>
  </w:style>
  <w:style w:type="character" w:customStyle="1" w:styleId="CharChar9">
    <w:name w:val="Char Char9"/>
    <w:rsid w:val="006C6951"/>
    <w:rPr>
      <w:rFonts w:ascii="Arial" w:eastAsia="ＭＳ 明朝" w:hAnsi="Arial" w:cs="CG Times (WN)"/>
      <w:kern w:val="0"/>
      <w:sz w:val="22"/>
      <w:szCs w:val="20"/>
      <w:lang w:val="en-GB" w:eastAsia="ar-SA"/>
    </w:rPr>
  </w:style>
  <w:style w:type="character" w:customStyle="1" w:styleId="CharChar3">
    <w:name w:val="Char Char3"/>
    <w:rsid w:val="006C6951"/>
    <w:rPr>
      <w:rFonts w:ascii="Arial" w:hAnsi="Arial"/>
      <w:sz w:val="22"/>
      <w:lang w:val="en-GB" w:eastAsia="en-US" w:bidi="ar-SA"/>
    </w:rPr>
  </w:style>
  <w:style w:type="paragraph" w:customStyle="1" w:styleId="CharCharCharCharChar">
    <w:name w:val="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6C6951"/>
    <w:rPr>
      <w:lang w:val="en-GB" w:eastAsia="ja-JP" w:bidi="ar-SA"/>
    </w:rPr>
  </w:style>
  <w:style w:type="paragraph" w:customStyle="1" w:styleId="CharChar1CharChar">
    <w:name w:val="Char Char1 Char Char"/>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rsid w:val="006C6951"/>
    <w:rPr>
      <w:rFonts w:ascii="Courier New" w:hAnsi="Courier New"/>
      <w:lang w:val="nb-NO" w:eastAsia="ja-JP" w:bidi="ar-SA"/>
    </w:rPr>
  </w:style>
  <w:style w:type="character" w:customStyle="1" w:styleId="NOCharChar">
    <w:name w:val="NO Char Char"/>
    <w:rsid w:val="006C6951"/>
    <w:rPr>
      <w:lang w:val="en-GB" w:eastAsia="en-US" w:bidi="ar-SA"/>
    </w:rPr>
  </w:style>
  <w:style w:type="character" w:customStyle="1" w:styleId="T1Char2">
    <w:name w:val="T1 Char2"/>
    <w:aliases w:val="Header 6 Char Char2"/>
    <w:rsid w:val="006C6951"/>
    <w:rPr>
      <w:rFonts w:ascii="Arial" w:hAnsi="Arial"/>
      <w:lang w:val="en-GB" w:eastAsia="en-US"/>
    </w:rPr>
  </w:style>
  <w:style w:type="character" w:customStyle="1" w:styleId="CharChar10">
    <w:name w:val="Char Char10"/>
    <w:rsid w:val="006C6951"/>
    <w:rPr>
      <w:rFonts w:ascii="Times New Roman" w:hAnsi="Times New Roman"/>
      <w:lang w:val="en-GB" w:eastAsia="en-US"/>
    </w:rPr>
  </w:style>
  <w:style w:type="paragraph" w:customStyle="1" w:styleId="18">
    <w:name w:val="修订1"/>
    <w:hidden/>
    <w:semiHidden/>
    <w:rsid w:val="006C6951"/>
    <w:rPr>
      <w:rFonts w:ascii="Times New Roman" w:eastAsia="Batang" w:hAnsi="Times New Roman"/>
      <w:lang w:val="en-GB" w:eastAsia="en-US"/>
    </w:rPr>
  </w:style>
  <w:style w:type="character" w:customStyle="1" w:styleId="Heading1Char2">
    <w:name w:val="Heading 1 Char2"/>
    <w:rsid w:val="006C6951"/>
    <w:rPr>
      <w:rFonts w:ascii="Arial" w:hAnsi="Arial"/>
      <w:sz w:val="36"/>
      <w:lang w:val="en-GB" w:eastAsia="en-US"/>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link w:val="aff9"/>
    <w:rsid w:val="006C6951"/>
    <w:rPr>
      <w:rFonts w:ascii="Times New Roman" w:eastAsia="SimSun" w:hAnsi="Times New Roman"/>
      <w:lang w:val="en-GB" w:eastAsia="x-none"/>
    </w:rPr>
  </w:style>
  <w:style w:type="character" w:customStyle="1" w:styleId="BodyTextIndentChar4">
    <w:name w:val="Body Text Indent Char4"/>
    <w:uiPriority w:val="99"/>
    <w:rsid w:val="006C6951"/>
    <w:rPr>
      <w:rFonts w:eastAsia="Batang"/>
      <w:lang w:val="en-GB"/>
    </w:rPr>
  </w:style>
  <w:style w:type="character" w:customStyle="1" w:styleId="CharChar15">
    <w:name w:val="Char Char15"/>
    <w:rsid w:val="006C6951"/>
    <w:rPr>
      <w:rFonts w:ascii="Arial" w:hAnsi="Arial"/>
      <w:sz w:val="36"/>
      <w:lang w:val="en-GB"/>
    </w:rPr>
  </w:style>
  <w:style w:type="character" w:customStyle="1" w:styleId="CharChar2">
    <w:name w:val="Char Char2"/>
    <w:rsid w:val="006C6951"/>
    <w:rPr>
      <w:rFonts w:ascii="Arial" w:hAnsi="Arial"/>
      <w:lang w:val="en-GB" w:eastAsia="en-US" w:bidi="ar-SA"/>
    </w:rPr>
  </w:style>
  <w:style w:type="character" w:customStyle="1" w:styleId="B1Char1">
    <w:name w:val="B1 Char1"/>
    <w:qFormat/>
    <w:rsid w:val="006C6951"/>
    <w:rPr>
      <w:rFonts w:ascii="Times New Roman" w:hAnsi="Times New Roman"/>
      <w:lang w:val="en-GB"/>
    </w:rPr>
  </w:style>
  <w:style w:type="paragraph" w:customStyle="1" w:styleId="19">
    <w:name w:val="수정1"/>
    <w:hidden/>
    <w:semiHidden/>
    <w:rsid w:val="006C6951"/>
    <w:rPr>
      <w:rFonts w:ascii="Times New Roman" w:eastAsia="Batang" w:hAnsi="Times New Roman"/>
      <w:lang w:val="en-GB" w:eastAsia="en-US"/>
    </w:rPr>
  </w:style>
  <w:style w:type="paragraph" w:customStyle="1" w:styleId="1a">
    <w:name w:val="変更箇所1"/>
    <w:hidden/>
    <w:semiHidden/>
    <w:rsid w:val="006C6951"/>
    <w:rPr>
      <w:rFonts w:ascii="Times New Roman" w:eastAsia="ＭＳ 明朝" w:hAnsi="Times New Roman"/>
      <w:lang w:val="en-GB" w:eastAsia="en-US"/>
    </w:rPr>
  </w:style>
  <w:style w:type="paragraph" w:customStyle="1" w:styleId="CarCar5">
    <w:name w:val="Car Car5"/>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rsid w:val="006C6951"/>
    <w:rPr>
      <w:rFonts w:ascii="Times New Roman" w:eastAsia="SimSun" w:hAnsi="Times New Roman"/>
      <w:b/>
      <w:lang w:val="x-none" w:eastAsia="x-none"/>
    </w:rPr>
  </w:style>
  <w:style w:type="character" w:customStyle="1" w:styleId="2a">
    <w:name w:val="本文 2 (文字)"/>
    <w:link w:val="29"/>
    <w:rsid w:val="006C6951"/>
    <w:rPr>
      <w:rFonts w:eastAsia="Malgun Gothic"/>
      <w:i/>
      <w:lang w:val="en-GB" w:eastAsia="ko-KR"/>
    </w:rPr>
  </w:style>
  <w:style w:type="character" w:customStyle="1" w:styleId="38">
    <w:name w:val="本文 3 (文字)"/>
    <w:link w:val="37"/>
    <w:rsid w:val="006C6951"/>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C6951"/>
    <w:rPr>
      <w:b/>
      <w:lang w:val="en-GB" w:eastAsia="en-US" w:bidi="ar-SA"/>
    </w:rPr>
  </w:style>
  <w:style w:type="character" w:customStyle="1" w:styleId="HTML2">
    <w:name w:val="HTML 書式付き (文字)"/>
    <w:link w:val="HTML1"/>
    <w:rsid w:val="006C6951"/>
    <w:rPr>
      <w:rFonts w:ascii="Courier New" w:eastAsia="ＭＳ 明朝" w:hAnsi="Courier New"/>
      <w:lang w:val="en-GB" w:eastAsia="x-none"/>
    </w:rPr>
  </w:style>
  <w:style w:type="character" w:customStyle="1" w:styleId="Char0">
    <w:name w:val="批注主题 Char"/>
    <w:rsid w:val="006C6951"/>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6C6951"/>
  </w:style>
  <w:style w:type="character" w:customStyle="1" w:styleId="B3Char2">
    <w:name w:val="B3 Char2"/>
    <w:qFormat/>
    <w:rsid w:val="006C6951"/>
    <w:rPr>
      <w:rFonts w:ascii="Times New Roman" w:hAnsi="Times New Roman"/>
      <w:lang w:val="en-GB" w:eastAsia="en-US"/>
    </w:rPr>
  </w:style>
  <w:style w:type="character" w:customStyle="1" w:styleId="EditorsNoteChar1">
    <w:name w:val="Editor's Note Char1"/>
    <w:locked/>
    <w:rsid w:val="006C6951"/>
    <w:rPr>
      <w:color w:val="FF0000"/>
      <w:lang w:eastAsia="en-US"/>
    </w:rPr>
  </w:style>
  <w:style w:type="character" w:customStyle="1" w:styleId="PlainTextChar1">
    <w:name w:val="Plain Text Char1"/>
    <w:locked/>
    <w:rsid w:val="006C6951"/>
    <w:rPr>
      <w:rFonts w:ascii="Courier New" w:hAnsi="Courier New"/>
      <w:lang w:val="nb-NO"/>
    </w:rPr>
  </w:style>
  <w:style w:type="character" w:customStyle="1" w:styleId="1b">
    <w:name w:val="書式なし (文字)1"/>
    <w:rsid w:val="006C6951"/>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C6951"/>
    <w:rPr>
      <w:rFonts w:eastAsia="SimSun"/>
    </w:rPr>
  </w:style>
  <w:style w:type="character" w:customStyle="1" w:styleId="1c">
    <w:name w:val="文末脚注文字列 (文字)1"/>
    <w:rsid w:val="006C6951"/>
    <w:rPr>
      <w:rFonts w:ascii="Times New Roman" w:hAnsi="Times New Roman" w:cs="Times New Roman" w:hint="default"/>
      <w:lang w:val="en-GB" w:eastAsia="en-US"/>
    </w:rPr>
  </w:style>
  <w:style w:type="character" w:customStyle="1" w:styleId="B2Car">
    <w:name w:val="B2 Car"/>
    <w:rsid w:val="006C695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C6951"/>
    <w:rPr>
      <w:rFonts w:ascii="Arial" w:hAnsi="Arial"/>
      <w:sz w:val="24"/>
      <w:szCs w:val="28"/>
      <w:lang w:val="en-GB" w:eastAsia="en-GB"/>
    </w:rPr>
  </w:style>
  <w:style w:type="character" w:customStyle="1" w:styleId="Heading7Char1">
    <w:name w:val="Heading 7 Char1"/>
    <w:rsid w:val="006C6951"/>
    <w:rPr>
      <w:rFonts w:ascii="Arial" w:hAnsi="Arial"/>
      <w:lang w:val="en-GB"/>
    </w:rPr>
  </w:style>
  <w:style w:type="character" w:customStyle="1" w:styleId="Heading8Char1">
    <w:name w:val="Heading 8 Char1"/>
    <w:rsid w:val="006C6951"/>
    <w:rPr>
      <w:rFonts w:ascii="Arial" w:hAnsi="Arial"/>
      <w:sz w:val="36"/>
      <w:lang w:val="en-GB"/>
    </w:rPr>
  </w:style>
  <w:style w:type="character" w:customStyle="1" w:styleId="Heading9Char1">
    <w:name w:val="Heading 9 Char1"/>
    <w:aliases w:val="Figure Heading Char,FH Char"/>
    <w:rsid w:val="006C6951"/>
    <w:rPr>
      <w:rFonts w:ascii="Arial" w:hAnsi="Arial"/>
      <w:sz w:val="36"/>
      <w:lang w:val="en-GB"/>
    </w:rPr>
  </w:style>
  <w:style w:type="character" w:customStyle="1" w:styleId="DocumentMapChar1">
    <w:name w:val="Document Map Char1"/>
    <w:uiPriority w:val="99"/>
    <w:semiHidden/>
    <w:rsid w:val="006C6951"/>
    <w:rPr>
      <w:rFonts w:ascii="Tahoma" w:hAnsi="Tahoma"/>
      <w:lang w:val="en-GB" w:eastAsia="en-US"/>
    </w:rPr>
  </w:style>
  <w:style w:type="character" w:customStyle="1" w:styleId="BalloonTextChar1">
    <w:name w:val="Balloon Text Char1"/>
    <w:uiPriority w:val="99"/>
    <w:rsid w:val="006C6951"/>
    <w:rPr>
      <w:rFonts w:ascii="Tahoma" w:hAnsi="Tahoma" w:cs="Tahoma"/>
      <w:sz w:val="16"/>
      <w:szCs w:val="16"/>
      <w:lang w:val="en-GB" w:eastAsia="en-GB" w:bidi="ar-SA"/>
    </w:rPr>
  </w:style>
  <w:style w:type="paragraph" w:customStyle="1" w:styleId="62">
    <w:name w:val="修订6"/>
    <w:hidden/>
    <w:semiHidden/>
    <w:rsid w:val="006C6951"/>
    <w:rPr>
      <w:rFonts w:ascii="Times New Roman" w:eastAsia="Batang" w:hAnsi="Times New Roman"/>
      <w:lang w:val="en-GB" w:eastAsia="en-US"/>
    </w:rPr>
  </w:style>
  <w:style w:type="paragraph" w:customStyle="1" w:styleId="3c">
    <w:name w:val="修订3"/>
    <w:hidden/>
    <w:semiHidden/>
    <w:rsid w:val="006C6951"/>
    <w:rPr>
      <w:rFonts w:ascii="Times New Roman" w:eastAsia="Batang" w:hAnsi="Times New Roman"/>
      <w:lang w:val="en-GB" w:eastAsia="en-US"/>
    </w:rPr>
  </w:style>
  <w:style w:type="paragraph" w:customStyle="1" w:styleId="2f3">
    <w:name w:val="수정2"/>
    <w:hidden/>
    <w:semiHidden/>
    <w:rsid w:val="006C6951"/>
    <w:rPr>
      <w:rFonts w:ascii="Times New Roman" w:eastAsia="Batang" w:hAnsi="Times New Roman"/>
      <w:lang w:val="en-GB" w:eastAsia="en-US"/>
    </w:rPr>
  </w:style>
  <w:style w:type="character" w:customStyle="1" w:styleId="apple-style-span">
    <w:name w:val="apple-style-span"/>
    <w:rsid w:val="006C6951"/>
  </w:style>
  <w:style w:type="character" w:customStyle="1" w:styleId="Titre3Car">
    <w:name w:val="Titre 3 Car"/>
    <w:rsid w:val="006C6951"/>
    <w:rPr>
      <w:rFonts w:ascii="Arial" w:hAnsi="Arial"/>
      <w:sz w:val="28"/>
      <w:szCs w:val="28"/>
      <w:lang w:val="en-GB" w:eastAsia="en-GB"/>
    </w:rPr>
  </w:style>
  <w:style w:type="character" w:customStyle="1" w:styleId="CommentTextChar1">
    <w:name w:val="Comment Text Char1"/>
    <w:rsid w:val="006C6951"/>
    <w:rPr>
      <w:lang w:val="en-GB" w:eastAsia="x-none"/>
    </w:rPr>
  </w:style>
  <w:style w:type="character" w:customStyle="1" w:styleId="NOChar1">
    <w:name w:val="NO Char1"/>
    <w:qFormat/>
    <w:rsid w:val="006C6951"/>
    <w:rPr>
      <w:rFonts w:eastAsia="ＭＳ 明朝"/>
      <w:lang w:val="en-GB" w:eastAsia="en-US" w:bidi="ar-SA"/>
    </w:rPr>
  </w:style>
  <w:style w:type="character" w:customStyle="1" w:styleId="CommentSubjectChar1">
    <w:name w:val="Comment Subject Char1"/>
    <w:uiPriority w:val="99"/>
    <w:rsid w:val="006C695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C695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C6951"/>
    <w:rPr>
      <w:sz w:val="28"/>
      <w:lang w:val="en-GB" w:eastAsia="en-US"/>
    </w:rPr>
  </w:style>
  <w:style w:type="character" w:customStyle="1" w:styleId="apple-converted-space">
    <w:name w:val="apple-converted-space"/>
    <w:qFormat/>
    <w:rsid w:val="006C695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C6951"/>
    <w:rPr>
      <w:sz w:val="28"/>
      <w:lang w:val="en-GB" w:eastAsia="en-US"/>
    </w:rPr>
  </w:style>
  <w:style w:type="character" w:customStyle="1" w:styleId="EditorsNoteCharCharChar">
    <w:name w:val="Editor's Note Char Char Char"/>
    <w:rsid w:val="006C6951"/>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C6951"/>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C695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C695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C6951"/>
    <w:rPr>
      <w:rFonts w:ascii="Times New Roman" w:eastAsia="SimSun" w:hAnsi="Times New Roman"/>
      <w:lang w:val="en-GB" w:eastAsia="en-US"/>
    </w:rPr>
  </w:style>
  <w:style w:type="character" w:customStyle="1" w:styleId="GuidanceChar">
    <w:name w:val="Guidance Char"/>
    <w:link w:val="Guidance"/>
    <w:rsid w:val="006C6951"/>
    <w:rPr>
      <w:i/>
      <w:color w:val="0000FF"/>
      <w:lang w:eastAsia="ja-JP"/>
    </w:rPr>
  </w:style>
  <w:style w:type="character" w:customStyle="1" w:styleId="FigureCaption1">
    <w:name w:val="Figure Caption1"/>
    <w:aliases w:val="fc Char1,Figure Caption Char Char"/>
    <w:rsid w:val="006C6951"/>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C6951"/>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C6951"/>
    <w:rPr>
      <w:rFonts w:ascii="Arial" w:eastAsia="ＭＳ 明朝" w:hAnsi="Arial"/>
      <w:sz w:val="22"/>
      <w:lang w:val="en-GB" w:eastAsia="en-US" w:bidi="ar-SA"/>
    </w:rPr>
  </w:style>
  <w:style w:type="character" w:customStyle="1" w:styleId="T1Car">
    <w:name w:val="T1 Car"/>
    <w:aliases w:val="Header 6 Car Car"/>
    <w:rsid w:val="006C6951"/>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C6951"/>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C695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C695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C6951"/>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C6951"/>
    <w:rPr>
      <w:rFonts w:ascii="Arial" w:hAnsi="Arial"/>
      <w:sz w:val="28"/>
      <w:lang w:val="en-GB" w:eastAsia="ja-JP" w:bidi="ar-SA"/>
    </w:rPr>
  </w:style>
  <w:style w:type="character" w:customStyle="1" w:styleId="Absatz-Standardschriftart">
    <w:name w:val="Absatz-Standardschriftart"/>
    <w:rsid w:val="006C6951"/>
  </w:style>
  <w:style w:type="character" w:customStyle="1" w:styleId="WW-Absatz-Standardschriftart">
    <w:name w:val="WW-Absatz-Standardschriftart"/>
    <w:rsid w:val="006C6951"/>
  </w:style>
  <w:style w:type="character" w:customStyle="1" w:styleId="WW8Num1z0">
    <w:name w:val="WW8Num1z0"/>
    <w:rsid w:val="006C6951"/>
    <w:rPr>
      <w:rFonts w:ascii="Symbol" w:hAnsi="Symbol"/>
    </w:rPr>
  </w:style>
  <w:style w:type="character" w:customStyle="1" w:styleId="WW8Num5z0">
    <w:name w:val="WW8Num5z0"/>
    <w:rsid w:val="006C6951"/>
    <w:rPr>
      <w:rFonts w:ascii="Times New Roman" w:eastAsia="ＭＳ 明朝" w:hAnsi="Times New Roman" w:cs="Times New Roman"/>
    </w:rPr>
  </w:style>
  <w:style w:type="character" w:customStyle="1" w:styleId="WW8Num5z1">
    <w:name w:val="WW8Num5z1"/>
    <w:rsid w:val="006C6951"/>
    <w:rPr>
      <w:rFonts w:ascii="Courier New" w:hAnsi="Courier New" w:cs="Courier New"/>
    </w:rPr>
  </w:style>
  <w:style w:type="character" w:customStyle="1" w:styleId="WW8Num5z2">
    <w:name w:val="WW8Num5z2"/>
    <w:rsid w:val="006C6951"/>
    <w:rPr>
      <w:rFonts w:ascii="Wingdings" w:hAnsi="Wingdings"/>
    </w:rPr>
  </w:style>
  <w:style w:type="character" w:customStyle="1" w:styleId="WW8Num5z3">
    <w:name w:val="WW8Num5z3"/>
    <w:rsid w:val="006C6951"/>
    <w:rPr>
      <w:rFonts w:ascii="Symbol" w:hAnsi="Symbol"/>
    </w:rPr>
  </w:style>
  <w:style w:type="character" w:customStyle="1" w:styleId="WW8Num6z0">
    <w:name w:val="WW8Num6z0"/>
    <w:rsid w:val="006C6951"/>
    <w:rPr>
      <w:rFonts w:ascii="Arial" w:eastAsia="ＭＳ 明朝" w:hAnsi="Arial" w:cs="Arial"/>
    </w:rPr>
  </w:style>
  <w:style w:type="character" w:customStyle="1" w:styleId="WW8Num6z1">
    <w:name w:val="WW8Num6z1"/>
    <w:rsid w:val="006C6951"/>
    <w:rPr>
      <w:rFonts w:ascii="Courier New" w:hAnsi="Courier New" w:cs="Courier New"/>
    </w:rPr>
  </w:style>
  <w:style w:type="character" w:customStyle="1" w:styleId="WW8Num6z2">
    <w:name w:val="WW8Num6z2"/>
    <w:rsid w:val="006C6951"/>
    <w:rPr>
      <w:rFonts w:ascii="Wingdings" w:hAnsi="Wingdings"/>
    </w:rPr>
  </w:style>
  <w:style w:type="character" w:customStyle="1" w:styleId="WW8Num6z3">
    <w:name w:val="WW8Num6z3"/>
    <w:rsid w:val="006C6951"/>
    <w:rPr>
      <w:rFonts w:ascii="Symbol" w:hAnsi="Symbol"/>
    </w:rPr>
  </w:style>
  <w:style w:type="character" w:customStyle="1" w:styleId="WW8Num9z0">
    <w:name w:val="WW8Num9z0"/>
    <w:rsid w:val="006C6951"/>
    <w:rPr>
      <w:rFonts w:ascii="Times New Roman" w:eastAsia="ＭＳ 明朝" w:hAnsi="Times New Roman" w:cs="Times New Roman"/>
    </w:rPr>
  </w:style>
  <w:style w:type="character" w:customStyle="1" w:styleId="WW8Num9z1">
    <w:name w:val="WW8Num9z1"/>
    <w:rsid w:val="006C6951"/>
    <w:rPr>
      <w:rFonts w:ascii="Courier New" w:hAnsi="Courier New" w:cs="Courier New"/>
    </w:rPr>
  </w:style>
  <w:style w:type="character" w:customStyle="1" w:styleId="WW8Num9z2">
    <w:name w:val="WW8Num9z2"/>
    <w:rsid w:val="006C6951"/>
    <w:rPr>
      <w:rFonts w:ascii="Wingdings" w:hAnsi="Wingdings"/>
    </w:rPr>
  </w:style>
  <w:style w:type="character" w:customStyle="1" w:styleId="WW8Num9z3">
    <w:name w:val="WW8Num9z3"/>
    <w:rsid w:val="006C6951"/>
    <w:rPr>
      <w:rFonts w:ascii="Symbol" w:hAnsi="Symbol"/>
    </w:rPr>
  </w:style>
  <w:style w:type="character" w:customStyle="1" w:styleId="WW8Num11z0">
    <w:name w:val="WW8Num11z0"/>
    <w:rsid w:val="006C6951"/>
    <w:rPr>
      <w:rFonts w:ascii="Times New Roman" w:eastAsia="ＭＳ 明朝" w:hAnsi="Times New Roman" w:cs="Times New Roman"/>
    </w:rPr>
  </w:style>
  <w:style w:type="character" w:customStyle="1" w:styleId="WW8Num11z1">
    <w:name w:val="WW8Num11z1"/>
    <w:rsid w:val="006C6951"/>
    <w:rPr>
      <w:rFonts w:ascii="Courier New" w:hAnsi="Courier New" w:cs="Courier New"/>
    </w:rPr>
  </w:style>
  <w:style w:type="character" w:customStyle="1" w:styleId="WW8Num11z2">
    <w:name w:val="WW8Num11z2"/>
    <w:rsid w:val="006C6951"/>
    <w:rPr>
      <w:rFonts w:ascii="Wingdings" w:hAnsi="Wingdings"/>
    </w:rPr>
  </w:style>
  <w:style w:type="character" w:customStyle="1" w:styleId="WW8Num11z3">
    <w:name w:val="WW8Num11z3"/>
    <w:rsid w:val="006C6951"/>
    <w:rPr>
      <w:rFonts w:ascii="Symbol" w:hAnsi="Symbol"/>
    </w:rPr>
  </w:style>
  <w:style w:type="character" w:customStyle="1" w:styleId="WW8Num15z0">
    <w:name w:val="WW8Num15z0"/>
    <w:rsid w:val="006C6951"/>
    <w:rPr>
      <w:rFonts w:ascii="Times New Roman" w:eastAsia="Times New Roman" w:hAnsi="Times New Roman" w:cs="Times New Roman"/>
    </w:rPr>
  </w:style>
  <w:style w:type="character" w:customStyle="1" w:styleId="WW8Num15z1">
    <w:name w:val="WW8Num15z1"/>
    <w:rsid w:val="006C6951"/>
    <w:rPr>
      <w:rFonts w:ascii="Courier New" w:hAnsi="Courier New" w:cs="Courier New"/>
    </w:rPr>
  </w:style>
  <w:style w:type="character" w:customStyle="1" w:styleId="WW8Num15z2">
    <w:name w:val="WW8Num15z2"/>
    <w:rsid w:val="006C6951"/>
    <w:rPr>
      <w:rFonts w:ascii="Wingdings" w:hAnsi="Wingdings"/>
    </w:rPr>
  </w:style>
  <w:style w:type="character" w:customStyle="1" w:styleId="WW8Num15z3">
    <w:name w:val="WW8Num15z3"/>
    <w:rsid w:val="006C6951"/>
    <w:rPr>
      <w:rFonts w:ascii="Symbol" w:hAnsi="Symbol"/>
    </w:rPr>
  </w:style>
  <w:style w:type="character" w:customStyle="1" w:styleId="WW8Num16z0">
    <w:name w:val="WW8Num16z0"/>
    <w:rsid w:val="006C6951"/>
    <w:rPr>
      <w:rFonts w:ascii="Times New Roman" w:eastAsia="ＭＳ 明朝" w:hAnsi="Times New Roman" w:cs="Times New Roman"/>
    </w:rPr>
  </w:style>
  <w:style w:type="character" w:customStyle="1" w:styleId="WW8Num16z1">
    <w:name w:val="WW8Num16z1"/>
    <w:rsid w:val="006C6951"/>
    <w:rPr>
      <w:rFonts w:ascii="Courier New" w:hAnsi="Courier New" w:cs="Courier New"/>
    </w:rPr>
  </w:style>
  <w:style w:type="character" w:customStyle="1" w:styleId="WW8Num16z2">
    <w:name w:val="WW8Num16z2"/>
    <w:rsid w:val="006C6951"/>
    <w:rPr>
      <w:rFonts w:ascii="Wingdings" w:hAnsi="Wingdings"/>
    </w:rPr>
  </w:style>
  <w:style w:type="character" w:customStyle="1" w:styleId="WW8Num16z3">
    <w:name w:val="WW8Num16z3"/>
    <w:rsid w:val="006C6951"/>
    <w:rPr>
      <w:rFonts w:ascii="Symbol" w:hAnsi="Symbol"/>
    </w:rPr>
  </w:style>
  <w:style w:type="character" w:customStyle="1" w:styleId="WW8Num18z0">
    <w:name w:val="WW8Num18z0"/>
    <w:rsid w:val="006C6951"/>
    <w:rPr>
      <w:rFonts w:ascii="Times New Roman" w:eastAsia="Times New Roman" w:hAnsi="Times New Roman" w:cs="Times New Roman"/>
    </w:rPr>
  </w:style>
  <w:style w:type="character" w:customStyle="1" w:styleId="WW8Num18z1">
    <w:name w:val="WW8Num18z1"/>
    <w:rsid w:val="006C6951"/>
    <w:rPr>
      <w:rFonts w:ascii="Courier New" w:hAnsi="Courier New" w:cs="Courier New"/>
    </w:rPr>
  </w:style>
  <w:style w:type="character" w:customStyle="1" w:styleId="WW8Num18z2">
    <w:name w:val="WW8Num18z2"/>
    <w:rsid w:val="006C6951"/>
    <w:rPr>
      <w:rFonts w:ascii="Wingdings" w:hAnsi="Wingdings"/>
    </w:rPr>
  </w:style>
  <w:style w:type="character" w:customStyle="1" w:styleId="WW8Num18z3">
    <w:name w:val="WW8Num18z3"/>
    <w:rsid w:val="006C6951"/>
    <w:rPr>
      <w:rFonts w:ascii="Symbol" w:hAnsi="Symbol"/>
    </w:rPr>
  </w:style>
  <w:style w:type="character" w:customStyle="1" w:styleId="WW8Num19z0">
    <w:name w:val="WW8Num19z0"/>
    <w:rsid w:val="006C6951"/>
    <w:rPr>
      <w:rFonts w:ascii="Times New Roman" w:eastAsia="ＭＳ 明朝" w:hAnsi="Times New Roman" w:cs="Times New Roman"/>
    </w:rPr>
  </w:style>
  <w:style w:type="character" w:customStyle="1" w:styleId="WW8Num19z1">
    <w:name w:val="WW8Num19z1"/>
    <w:rsid w:val="006C6951"/>
    <w:rPr>
      <w:rFonts w:ascii="Wingdings" w:hAnsi="Wingdings"/>
    </w:rPr>
  </w:style>
  <w:style w:type="character" w:customStyle="1" w:styleId="WW8Num25z0">
    <w:name w:val="WW8Num25z0"/>
    <w:rsid w:val="006C6951"/>
    <w:rPr>
      <w:rFonts w:ascii="Arial" w:eastAsia="SimSun" w:hAnsi="Arial" w:cs="Arial"/>
    </w:rPr>
  </w:style>
  <w:style w:type="character" w:customStyle="1" w:styleId="WW8Num25z1">
    <w:name w:val="WW8Num25z1"/>
    <w:rsid w:val="006C6951"/>
    <w:rPr>
      <w:rFonts w:ascii="Wingdings" w:hAnsi="Wingdings"/>
    </w:rPr>
  </w:style>
  <w:style w:type="character" w:customStyle="1" w:styleId="WW8Num28z0">
    <w:name w:val="WW8Num28z0"/>
    <w:rsid w:val="006C6951"/>
    <w:rPr>
      <w:rFonts w:ascii="Times New Roman" w:eastAsia="ＭＳ 明朝" w:hAnsi="Times New Roman" w:cs="Times New Roman"/>
    </w:rPr>
  </w:style>
  <w:style w:type="character" w:customStyle="1" w:styleId="WW8Num28z1">
    <w:name w:val="WW8Num28z1"/>
    <w:rsid w:val="006C6951"/>
    <w:rPr>
      <w:rFonts w:ascii="Courier New" w:hAnsi="Courier New" w:cs="Courier New"/>
    </w:rPr>
  </w:style>
  <w:style w:type="character" w:customStyle="1" w:styleId="WW8Num28z2">
    <w:name w:val="WW8Num28z2"/>
    <w:rsid w:val="006C6951"/>
    <w:rPr>
      <w:rFonts w:ascii="Wingdings" w:hAnsi="Wingdings"/>
    </w:rPr>
  </w:style>
  <w:style w:type="character" w:customStyle="1" w:styleId="WW8Num28z3">
    <w:name w:val="WW8Num28z3"/>
    <w:rsid w:val="006C6951"/>
    <w:rPr>
      <w:rFonts w:ascii="Symbol" w:hAnsi="Symbol"/>
    </w:rPr>
  </w:style>
  <w:style w:type="character" w:customStyle="1" w:styleId="WW8Num32z0">
    <w:name w:val="WW8Num32z0"/>
    <w:rsid w:val="006C6951"/>
    <w:rPr>
      <w:rFonts w:ascii="Times New Roman" w:eastAsia="Times New Roman" w:hAnsi="Times New Roman" w:cs="Times New Roman"/>
    </w:rPr>
  </w:style>
  <w:style w:type="character" w:customStyle="1" w:styleId="WW8Num32z1">
    <w:name w:val="WW8Num32z1"/>
    <w:rsid w:val="006C6951"/>
    <w:rPr>
      <w:rFonts w:ascii="Courier New" w:hAnsi="Courier New" w:cs="Courier New"/>
    </w:rPr>
  </w:style>
  <w:style w:type="character" w:customStyle="1" w:styleId="WW8Num32z2">
    <w:name w:val="WW8Num32z2"/>
    <w:rsid w:val="006C6951"/>
    <w:rPr>
      <w:rFonts w:ascii="Wingdings" w:hAnsi="Wingdings"/>
    </w:rPr>
  </w:style>
  <w:style w:type="character" w:customStyle="1" w:styleId="WW8Num32z3">
    <w:name w:val="WW8Num32z3"/>
    <w:rsid w:val="006C6951"/>
    <w:rPr>
      <w:rFonts w:ascii="Symbol" w:hAnsi="Symbol"/>
    </w:rPr>
  </w:style>
  <w:style w:type="character" w:customStyle="1" w:styleId="WW8Num34z0">
    <w:name w:val="WW8Num34z0"/>
    <w:rsid w:val="006C6951"/>
    <w:rPr>
      <w:rFonts w:ascii="Times New Roman" w:eastAsia="SimSun" w:hAnsi="Times New Roman" w:cs="Times New Roman"/>
    </w:rPr>
  </w:style>
  <w:style w:type="character" w:customStyle="1" w:styleId="WW8Num34z1">
    <w:name w:val="WW8Num34z1"/>
    <w:rsid w:val="006C6951"/>
    <w:rPr>
      <w:rFonts w:ascii="Wingdings" w:hAnsi="Wingdings"/>
    </w:rPr>
  </w:style>
  <w:style w:type="character" w:customStyle="1" w:styleId="WW8Num35z0">
    <w:name w:val="WW8Num35z0"/>
    <w:rsid w:val="006C6951"/>
    <w:rPr>
      <w:rFonts w:ascii="Times New Roman" w:eastAsia="SimSun" w:hAnsi="Times New Roman" w:cs="Times New Roman"/>
    </w:rPr>
  </w:style>
  <w:style w:type="character" w:customStyle="1" w:styleId="WW8Num35z1">
    <w:name w:val="WW8Num35z1"/>
    <w:rsid w:val="006C6951"/>
    <w:rPr>
      <w:rFonts w:ascii="Wingdings" w:hAnsi="Wingdings"/>
    </w:rPr>
  </w:style>
  <w:style w:type="character" w:customStyle="1" w:styleId="WW8Num36z0">
    <w:name w:val="WW8Num36z0"/>
    <w:rsid w:val="006C6951"/>
    <w:rPr>
      <w:rFonts w:ascii="Times New Roman" w:eastAsia="SimSun" w:hAnsi="Times New Roman" w:cs="Times New Roman"/>
    </w:rPr>
  </w:style>
  <w:style w:type="character" w:customStyle="1" w:styleId="WW8Num36z1">
    <w:name w:val="WW8Num36z1"/>
    <w:rsid w:val="006C6951"/>
    <w:rPr>
      <w:rFonts w:ascii="Wingdings" w:hAnsi="Wingdings"/>
    </w:rPr>
  </w:style>
  <w:style w:type="character" w:customStyle="1" w:styleId="WW8Num39z0">
    <w:name w:val="WW8Num39z0"/>
    <w:rsid w:val="006C6951"/>
    <w:rPr>
      <w:rFonts w:ascii="Times New Roman" w:eastAsia="SimSun" w:hAnsi="Times New Roman" w:cs="Times New Roman"/>
    </w:rPr>
  </w:style>
  <w:style w:type="character" w:customStyle="1" w:styleId="WW8Num39z1">
    <w:name w:val="WW8Num39z1"/>
    <w:rsid w:val="006C6951"/>
    <w:rPr>
      <w:rFonts w:ascii="Wingdings" w:hAnsi="Wingdings"/>
    </w:rPr>
  </w:style>
  <w:style w:type="character" w:customStyle="1" w:styleId="WW8NumSt1z0">
    <w:name w:val="WW8NumSt1z0"/>
    <w:rsid w:val="006C6951"/>
    <w:rPr>
      <w:rFonts w:ascii="Symbol" w:hAnsi="Symbol"/>
    </w:rPr>
  </w:style>
  <w:style w:type="character" w:customStyle="1" w:styleId="WW8NumSt18z0">
    <w:name w:val="WW8NumSt18z0"/>
    <w:rsid w:val="006C6951"/>
    <w:rPr>
      <w:rFonts w:ascii="Geneva" w:hAnsi="Geneva"/>
    </w:rPr>
  </w:style>
  <w:style w:type="character" w:customStyle="1" w:styleId="1d">
    <w:name w:val="段落フォント1"/>
    <w:rsid w:val="006C6951"/>
  </w:style>
  <w:style w:type="character" w:customStyle="1" w:styleId="affff2">
    <w:name w:val="脚注番号"/>
    <w:rsid w:val="006C6951"/>
    <w:rPr>
      <w:b/>
      <w:position w:val="3"/>
      <w:sz w:val="16"/>
    </w:rPr>
  </w:style>
  <w:style w:type="character" w:customStyle="1" w:styleId="1e">
    <w:name w:val="コメント参照1"/>
    <w:rsid w:val="006C6951"/>
    <w:rPr>
      <w:sz w:val="16"/>
    </w:rPr>
  </w:style>
  <w:style w:type="character" w:customStyle="1" w:styleId="Underrubrik2">
    <w:name w:val="Underrubrik2 (文字)"/>
    <w:rsid w:val="006C6951"/>
    <w:rPr>
      <w:rFonts w:ascii="Arial" w:eastAsia="ＭＳ 明朝" w:hAnsi="Arial"/>
      <w:sz w:val="28"/>
      <w:lang w:val="en-GB" w:eastAsia="ar-SA" w:bidi="ar-SA"/>
    </w:rPr>
  </w:style>
  <w:style w:type="character" w:customStyle="1" w:styleId="M5">
    <w:name w:val="M5 (文字)"/>
    <w:rsid w:val="006C6951"/>
    <w:rPr>
      <w:rFonts w:ascii="Arial" w:eastAsia="ＭＳ 明朝" w:hAnsi="Arial"/>
      <w:sz w:val="22"/>
      <w:lang w:val="en-GB" w:eastAsia="ar-SA" w:bidi="ar-SA"/>
    </w:rPr>
  </w:style>
  <w:style w:type="character" w:customStyle="1" w:styleId="T1">
    <w:name w:val="T1 (文字)"/>
    <w:rsid w:val="006C6951"/>
    <w:rPr>
      <w:rFonts w:ascii="Arial" w:eastAsia="ＭＳ 明朝" w:hAnsi="Arial"/>
      <w:lang w:val="en-GB" w:eastAsia="ar-SA" w:bidi="ar-SA"/>
    </w:rPr>
  </w:style>
  <w:style w:type="character" w:customStyle="1" w:styleId="headerodd">
    <w:name w:val="header odd (文字)"/>
    <w:rsid w:val="006C6951"/>
    <w:rPr>
      <w:rFonts w:ascii="Arial" w:eastAsia="ＭＳ 明朝" w:hAnsi="Arial"/>
      <w:b/>
      <w:sz w:val="18"/>
      <w:lang w:val="en-GB" w:eastAsia="ar-SA" w:bidi="ar-SA"/>
    </w:rPr>
  </w:style>
  <w:style w:type="character" w:customStyle="1" w:styleId="footnotetext1">
    <w:name w:val="footnote text1 (文字)"/>
    <w:rsid w:val="006C6951"/>
    <w:rPr>
      <w:rFonts w:eastAsia="ＭＳ 明朝"/>
      <w:sz w:val="16"/>
      <w:lang w:val="en-GB" w:eastAsia="ar-SA" w:bidi="ar-SA"/>
    </w:rPr>
  </w:style>
  <w:style w:type="character" w:customStyle="1" w:styleId="cap">
    <w:name w:val="cap (文字)"/>
    <w:rsid w:val="006C6951"/>
    <w:rPr>
      <w:rFonts w:eastAsia="ＭＳ 明朝"/>
      <w:b/>
      <w:lang w:val="en-GB" w:eastAsia="ar-SA" w:bidi="ar-SA"/>
    </w:rPr>
  </w:style>
  <w:style w:type="character" w:customStyle="1" w:styleId="bt">
    <w:name w:val="bt (文字)"/>
    <w:rsid w:val="006C6951"/>
    <w:rPr>
      <w:rFonts w:eastAsia="ＭＳ 明朝"/>
      <w:lang w:val="en-GB" w:eastAsia="ar-SA" w:bidi="ar-SA"/>
    </w:rPr>
  </w:style>
  <w:style w:type="character" w:customStyle="1" w:styleId="affff3">
    <w:name w:val="番号付け記号"/>
    <w:rsid w:val="006C6951"/>
  </w:style>
  <w:style w:type="character" w:customStyle="1" w:styleId="WW8Num27z0">
    <w:name w:val="WW8Num27z0"/>
    <w:rsid w:val="006C6951"/>
    <w:rPr>
      <w:rFonts w:ascii="Arial" w:eastAsia="Times New Roman" w:hAnsi="Arial" w:cs="Arial"/>
    </w:rPr>
  </w:style>
  <w:style w:type="character" w:customStyle="1" w:styleId="WW8Num27z1">
    <w:name w:val="WW8Num27z1"/>
    <w:rsid w:val="006C6951"/>
    <w:rPr>
      <w:rFonts w:ascii="Courier New" w:hAnsi="Courier New" w:cs="Courier New"/>
    </w:rPr>
  </w:style>
  <w:style w:type="character" w:customStyle="1" w:styleId="WW8Num27z2">
    <w:name w:val="WW8Num27z2"/>
    <w:rsid w:val="006C6951"/>
    <w:rPr>
      <w:rFonts w:ascii="Wingdings" w:hAnsi="Wingdings"/>
    </w:rPr>
  </w:style>
  <w:style w:type="character" w:customStyle="1" w:styleId="WW8Num27z3">
    <w:name w:val="WW8Num27z3"/>
    <w:rsid w:val="006C6951"/>
    <w:rPr>
      <w:rFonts w:ascii="Symbol" w:hAnsi="Symbol"/>
    </w:rPr>
  </w:style>
  <w:style w:type="character" w:customStyle="1" w:styleId="WW8Num29z0">
    <w:name w:val="WW8Num29z0"/>
    <w:rsid w:val="006C6951"/>
    <w:rPr>
      <w:rFonts w:ascii="Times New Roman" w:eastAsia="ＭＳ 明朝" w:hAnsi="Times New Roman" w:cs="Times New Roman"/>
    </w:rPr>
  </w:style>
  <w:style w:type="character" w:customStyle="1" w:styleId="WW8Num29z1">
    <w:name w:val="WW8Num29z1"/>
    <w:rsid w:val="006C6951"/>
    <w:rPr>
      <w:rFonts w:ascii="Courier New" w:hAnsi="Courier New" w:cs="Courier New"/>
    </w:rPr>
  </w:style>
  <w:style w:type="character" w:customStyle="1" w:styleId="WW8Num29z2">
    <w:name w:val="WW8Num29z2"/>
    <w:rsid w:val="006C6951"/>
    <w:rPr>
      <w:rFonts w:ascii="Wingdings" w:hAnsi="Wingdings"/>
    </w:rPr>
  </w:style>
  <w:style w:type="character" w:customStyle="1" w:styleId="WW8Num29z3">
    <w:name w:val="WW8Num29z3"/>
    <w:rsid w:val="006C6951"/>
    <w:rPr>
      <w:rFonts w:ascii="Symbol" w:hAnsi="Symbol"/>
    </w:rPr>
  </w:style>
  <w:style w:type="character" w:customStyle="1" w:styleId="WW8Num31z0">
    <w:name w:val="WW8Num31z0"/>
    <w:rsid w:val="006C6951"/>
    <w:rPr>
      <w:rFonts w:ascii="Symbol" w:hAnsi="Symbol"/>
    </w:rPr>
  </w:style>
  <w:style w:type="character" w:customStyle="1" w:styleId="WW8Num31z1">
    <w:name w:val="WW8Num31z1"/>
    <w:rsid w:val="006C6951"/>
    <w:rPr>
      <w:rFonts w:ascii="Courier New" w:hAnsi="Courier New" w:cs="Courier New"/>
    </w:rPr>
  </w:style>
  <w:style w:type="character" w:customStyle="1" w:styleId="WW8Num31z2">
    <w:name w:val="WW8Num31z2"/>
    <w:rsid w:val="006C6951"/>
    <w:rPr>
      <w:rFonts w:ascii="Wingdings" w:hAnsi="Wingdings"/>
    </w:rPr>
  </w:style>
  <w:style w:type="character" w:customStyle="1" w:styleId="WW8Num34z2">
    <w:name w:val="WW8Num34z2"/>
    <w:rsid w:val="006C6951"/>
    <w:rPr>
      <w:rFonts w:ascii="Wingdings" w:hAnsi="Wingdings"/>
    </w:rPr>
  </w:style>
  <w:style w:type="character" w:customStyle="1" w:styleId="WW8Num34z3">
    <w:name w:val="WW8Num34z3"/>
    <w:rsid w:val="006C6951"/>
    <w:rPr>
      <w:rFonts w:ascii="Symbol" w:hAnsi="Symbol"/>
    </w:rPr>
  </w:style>
  <w:style w:type="character" w:customStyle="1" w:styleId="WW8Num37z0">
    <w:name w:val="WW8Num37z0"/>
    <w:rsid w:val="006C6951"/>
    <w:rPr>
      <w:rFonts w:ascii="Times New Roman" w:eastAsia="SimSun" w:hAnsi="Times New Roman" w:cs="Times New Roman"/>
    </w:rPr>
  </w:style>
  <w:style w:type="character" w:customStyle="1" w:styleId="WW8Num37z1">
    <w:name w:val="WW8Num37z1"/>
    <w:rsid w:val="006C6951"/>
    <w:rPr>
      <w:rFonts w:ascii="Wingdings" w:hAnsi="Wingdings"/>
    </w:rPr>
  </w:style>
  <w:style w:type="character" w:customStyle="1" w:styleId="WW8Num38z0">
    <w:name w:val="WW8Num38z0"/>
    <w:rsid w:val="006C6951"/>
    <w:rPr>
      <w:rFonts w:ascii="Times New Roman" w:eastAsia="SimSun" w:hAnsi="Times New Roman" w:cs="Times New Roman"/>
    </w:rPr>
  </w:style>
  <w:style w:type="character" w:customStyle="1" w:styleId="WW8Num38z1">
    <w:name w:val="WW8Num38z1"/>
    <w:rsid w:val="006C6951"/>
    <w:rPr>
      <w:rFonts w:ascii="Wingdings" w:hAnsi="Wingdings"/>
    </w:rPr>
  </w:style>
  <w:style w:type="character" w:customStyle="1" w:styleId="WW8Num41z0">
    <w:name w:val="WW8Num41z0"/>
    <w:rsid w:val="006C6951"/>
    <w:rPr>
      <w:rFonts w:ascii="Times New Roman" w:eastAsia="SimSun" w:hAnsi="Times New Roman" w:cs="Times New Roman"/>
    </w:rPr>
  </w:style>
  <w:style w:type="character" w:customStyle="1" w:styleId="WW8Num41z1">
    <w:name w:val="WW8Num41z1"/>
    <w:rsid w:val="006C6951"/>
    <w:rPr>
      <w:rFonts w:ascii="Wingdings" w:hAnsi="Wingdings"/>
    </w:rPr>
  </w:style>
  <w:style w:type="character" w:customStyle="1" w:styleId="WW8NumSt20z0">
    <w:name w:val="WW8NumSt20z0"/>
    <w:rsid w:val="006C6951"/>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C6951"/>
    <w:rPr>
      <w:rFonts w:ascii="Arial" w:hAnsi="Arial"/>
      <w:sz w:val="36"/>
      <w:lang w:val="en-GB"/>
    </w:rPr>
  </w:style>
  <w:style w:type="character" w:customStyle="1" w:styleId="Heading4Char1">
    <w:name w:val="Heading 4 Char1"/>
    <w:aliases w:val="H46 Char,H432 Char,Memo Heading 4 Char1"/>
    <w:rsid w:val="006C6951"/>
    <w:rPr>
      <w:rFonts w:ascii="Arial" w:hAnsi="Arial"/>
      <w:sz w:val="24"/>
      <w:szCs w:val="28"/>
      <w:lang w:val="en-GB"/>
    </w:rPr>
  </w:style>
  <w:style w:type="character" w:customStyle="1" w:styleId="ListChar">
    <w:name w:val="List Char"/>
    <w:rsid w:val="006C6951"/>
    <w:rPr>
      <w:lang w:val="en-GB" w:eastAsia="ar-SA" w:bidi="ar-SA"/>
    </w:rPr>
  </w:style>
  <w:style w:type="character" w:customStyle="1" w:styleId="T1Char6">
    <w:name w:val="T1 Char6"/>
    <w:aliases w:val="Header 6 Char Char6"/>
    <w:rsid w:val="006C695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C6951"/>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C6951"/>
    <w:rPr>
      <w:rFonts w:ascii="Arial" w:hAnsi="Arial"/>
      <w:sz w:val="36"/>
      <w:lang w:val="en-GB" w:eastAsia="en-US" w:bidi="ar-SA"/>
    </w:rPr>
  </w:style>
  <w:style w:type="character" w:customStyle="1" w:styleId="T1Char4">
    <w:name w:val="T1 Char4"/>
    <w:aliases w:val="Header 6 Char Char4"/>
    <w:rsid w:val="006C695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C695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C6951"/>
    <w:rPr>
      <w:rFonts w:eastAsia="Batang"/>
      <w:b/>
      <w:lang w:val="en-GB" w:eastAsia="en-US" w:bidi="ar-SA"/>
    </w:rPr>
  </w:style>
  <w:style w:type="character" w:customStyle="1" w:styleId="Heading6Char2">
    <w:name w:val="Heading 6 Char2"/>
    <w:rsid w:val="006C6951"/>
    <w:rPr>
      <w:rFonts w:ascii="Arial" w:eastAsia="Times New Roman" w:hAnsi="Arial" w:cs="Times New Roman"/>
      <w:sz w:val="20"/>
      <w:szCs w:val="20"/>
      <w:lang w:val="en-GB"/>
    </w:rPr>
  </w:style>
  <w:style w:type="character" w:customStyle="1" w:styleId="T1Char5">
    <w:name w:val="T1 Char5"/>
    <w:aliases w:val="Header 6 Char Char5"/>
    <w:rsid w:val="006C6951"/>
  </w:style>
  <w:style w:type="character" w:customStyle="1" w:styleId="capChar4">
    <w:name w:val="cap Char4"/>
    <w:aliases w:val="cap Char Char4,Caption Char Char3,Caption Char1 Char Char3,cap Char Char1 Char3,Caption Char Char1 Char Char3,cap Char2 Char Char Char3"/>
    <w:rsid w:val="006C6951"/>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C6951"/>
    <w:rPr>
      <w:rFonts w:ascii="Arial" w:hAnsi="Arial"/>
      <w:sz w:val="28"/>
      <w:lang w:val="en-GB" w:eastAsia="en-US"/>
    </w:rPr>
  </w:style>
  <w:style w:type="character" w:customStyle="1" w:styleId="T1Char8">
    <w:name w:val="T1 Char8"/>
    <w:aliases w:val="Header 6 Char Char7"/>
    <w:rsid w:val="006C6951"/>
    <w:rPr>
      <w:rFonts w:ascii="Arial" w:hAnsi="Arial"/>
      <w:lang w:val="en-GB" w:eastAsia="en-US" w:bidi="ar-SA"/>
    </w:rPr>
  </w:style>
  <w:style w:type="character" w:customStyle="1" w:styleId="Underrubrik2Char9">
    <w:name w:val="Underrubrik2 Char9"/>
    <w:aliases w:val="31 Char9,32 Char9,33 Char9,34 Char9"/>
    <w:rsid w:val="006C6951"/>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C6951"/>
    <w:rPr>
      <w:rFonts w:ascii="Arial" w:hAnsi="Arial" w:cs="Arial"/>
      <w:sz w:val="28"/>
      <w:szCs w:val="28"/>
      <w:lang w:val="en-GB" w:eastAsia="en-US" w:bidi="he-IL"/>
    </w:rPr>
  </w:style>
  <w:style w:type="character" w:customStyle="1" w:styleId="T1Char7">
    <w:name w:val="T1 Char7"/>
    <w:aliases w:val="Header 6 Char Char8"/>
    <w:rsid w:val="006C69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C6951"/>
    <w:rPr>
      <w:rFonts w:ascii="Arial" w:hAnsi="Arial" w:cs="Arial"/>
      <w:sz w:val="28"/>
      <w:szCs w:val="28"/>
      <w:lang w:val="en-GB" w:eastAsia="en-US" w:bidi="he-IL"/>
    </w:rPr>
  </w:style>
  <w:style w:type="character" w:customStyle="1" w:styleId="T1Char9">
    <w:name w:val="T1 Char9"/>
    <w:aliases w:val="Header 6 Char Char9"/>
    <w:rsid w:val="006C6951"/>
    <w:rPr>
      <w:rFonts w:ascii="Arial" w:hAnsi="Arial" w:cs="Arial"/>
      <w:lang w:val="en-GB" w:eastAsia="en-US" w:bidi="he-IL"/>
    </w:rPr>
  </w:style>
  <w:style w:type="character" w:customStyle="1" w:styleId="TF0">
    <w:name w:val="TF (文字)"/>
    <w:rsid w:val="006C6951"/>
    <w:rPr>
      <w:rFonts w:ascii="Arial" w:hAnsi="Arial"/>
      <w:b/>
      <w:lang w:val="en-US" w:eastAsia="en-US"/>
    </w:rPr>
  </w:style>
  <w:style w:type="character" w:customStyle="1" w:styleId="BodyText2Char1">
    <w:name w:val="Body Text 2 Char1"/>
    <w:rsid w:val="006C6951"/>
    <w:rPr>
      <w:lang w:val="en-GB" w:eastAsia="ja-JP"/>
    </w:rPr>
  </w:style>
  <w:style w:type="character" w:customStyle="1" w:styleId="BodyText3Char1">
    <w:name w:val="Body Text 3 Char1"/>
    <w:rsid w:val="006C6951"/>
    <w:rPr>
      <w:lang w:val="en-GB" w:eastAsia="ja-JP"/>
    </w:rPr>
  </w:style>
  <w:style w:type="character" w:customStyle="1" w:styleId="BodyTextIndentChar1">
    <w:name w:val="Body Text Indent Char1"/>
    <w:rsid w:val="006C6951"/>
    <w:rPr>
      <w:rFonts w:eastAsia="ＭＳ 明朝"/>
      <w:lang w:val="en-GB" w:eastAsia="x-none"/>
    </w:rPr>
  </w:style>
  <w:style w:type="character" w:customStyle="1" w:styleId="NoteHeadingChar1">
    <w:name w:val="Note Heading Char1"/>
    <w:rsid w:val="006C6951"/>
    <w:rPr>
      <w:rFonts w:eastAsia="ＭＳ 明朝"/>
      <w:lang w:val="en-GB" w:eastAsia="x-none"/>
    </w:rPr>
  </w:style>
  <w:style w:type="character" w:customStyle="1" w:styleId="HTMLPreformattedChar1">
    <w:name w:val="HTML Preformatted Char1"/>
    <w:uiPriority w:val="99"/>
    <w:rsid w:val="006C6951"/>
    <w:rPr>
      <w:rFonts w:ascii="Courier New" w:eastAsia="ＭＳ 明朝" w:hAnsi="Courier New"/>
      <w:lang w:val="en-GB" w:eastAsia="x-none"/>
    </w:rPr>
  </w:style>
  <w:style w:type="character" w:customStyle="1" w:styleId="Heading7Char3">
    <w:name w:val="Heading 7 Char3"/>
    <w:rsid w:val="006C6951"/>
    <w:rPr>
      <w:rFonts w:ascii="Arial" w:eastAsia="Times New Roman" w:hAnsi="Arial"/>
      <w:lang w:val="en-GB"/>
    </w:rPr>
  </w:style>
  <w:style w:type="character" w:customStyle="1" w:styleId="Heading8Char3">
    <w:name w:val="Heading 8 Char3"/>
    <w:rsid w:val="006C6951"/>
    <w:rPr>
      <w:rFonts w:ascii="Arial" w:eastAsia="Times New Roman" w:hAnsi="Arial"/>
      <w:sz w:val="36"/>
      <w:lang w:val="en-GB"/>
    </w:rPr>
  </w:style>
  <w:style w:type="character" w:customStyle="1" w:styleId="Heading9Char2">
    <w:name w:val="Heading 9 Char2"/>
    <w:rsid w:val="006C6951"/>
    <w:rPr>
      <w:rFonts w:ascii="Arial" w:eastAsia="Times New Roman" w:hAnsi="Arial"/>
      <w:sz w:val="36"/>
      <w:lang w:val="en-GB"/>
    </w:rPr>
  </w:style>
  <w:style w:type="character" w:customStyle="1" w:styleId="FooterChar2">
    <w:name w:val="Footer Char2"/>
    <w:rsid w:val="006C6951"/>
    <w:rPr>
      <w:rFonts w:ascii="Arial" w:eastAsia="Times New Roman" w:hAnsi="Arial"/>
      <w:b/>
      <w:i/>
      <w:noProof/>
      <w:sz w:val="18"/>
    </w:rPr>
  </w:style>
  <w:style w:type="character" w:customStyle="1" w:styleId="PlainTextChar3">
    <w:name w:val="Plain Text Char3"/>
    <w:rsid w:val="006C6951"/>
    <w:rPr>
      <w:rFonts w:ascii="Courier New" w:hAnsi="Courier New"/>
      <w:lang w:val="nb-NO" w:eastAsia="ja-JP"/>
    </w:rPr>
  </w:style>
  <w:style w:type="character" w:customStyle="1" w:styleId="BodyText2Char3">
    <w:name w:val="Body Text 2 Char3"/>
    <w:rsid w:val="006C6951"/>
    <w:rPr>
      <w:rFonts w:ascii="Times New Roman" w:eastAsia="SimSun" w:hAnsi="Times New Roman"/>
      <w:lang w:val="en-GB" w:eastAsia="ja-JP"/>
    </w:rPr>
  </w:style>
  <w:style w:type="character" w:customStyle="1" w:styleId="BodyText3Char3">
    <w:name w:val="Body Text 3 Char3"/>
    <w:rsid w:val="006C6951"/>
    <w:rPr>
      <w:rFonts w:ascii="Times New Roman" w:eastAsia="SimSun" w:hAnsi="Times New Roman"/>
      <w:lang w:val="en-GB" w:eastAsia="ja-JP"/>
    </w:rPr>
  </w:style>
  <w:style w:type="character" w:customStyle="1" w:styleId="ListChar3">
    <w:name w:val="List Char3"/>
    <w:rsid w:val="006C6951"/>
    <w:rPr>
      <w:rFonts w:ascii="Times New Roman" w:eastAsia="Times New Roman" w:hAnsi="Times New Roman"/>
      <w:lang w:val="en-GB"/>
    </w:rPr>
  </w:style>
  <w:style w:type="character" w:customStyle="1" w:styleId="BodyTextIndentChar3">
    <w:name w:val="Body Text Indent Char3"/>
    <w:rsid w:val="006C6951"/>
    <w:rPr>
      <w:rFonts w:ascii="Times New Roman" w:eastAsia="SimSun" w:hAnsi="Times New Roman"/>
      <w:lang w:val="en-GB" w:eastAsia="ja-JP"/>
    </w:rPr>
  </w:style>
  <w:style w:type="character" w:customStyle="1" w:styleId="Heading7Char2">
    <w:name w:val="Heading 7 Char2"/>
    <w:rsid w:val="006C6951"/>
    <w:rPr>
      <w:rFonts w:ascii="Arial" w:hAnsi="Arial"/>
      <w:lang w:val="en-GB" w:eastAsia="en-GB" w:bidi="ar-SA"/>
    </w:rPr>
  </w:style>
  <w:style w:type="character" w:customStyle="1" w:styleId="Heading8Char2">
    <w:name w:val="Heading 8 Char2"/>
    <w:rsid w:val="006C6951"/>
    <w:rPr>
      <w:rFonts w:ascii="Arial" w:hAnsi="Arial"/>
      <w:sz w:val="36"/>
      <w:lang w:val="en-GB" w:eastAsia="en-GB" w:bidi="ar-SA"/>
    </w:rPr>
  </w:style>
  <w:style w:type="character" w:customStyle="1" w:styleId="ListChar2">
    <w:name w:val="List Char2"/>
    <w:rsid w:val="006C6951"/>
    <w:rPr>
      <w:lang w:val="en-GB" w:eastAsia="en-GB" w:bidi="ar-SA"/>
    </w:rPr>
  </w:style>
  <w:style w:type="character" w:customStyle="1" w:styleId="PlainTextChar2">
    <w:name w:val="Plain Text Char2"/>
    <w:rsid w:val="006C6951"/>
    <w:rPr>
      <w:rFonts w:ascii="Courier New" w:hAnsi="Courier New"/>
      <w:lang w:val="nb-NO" w:eastAsia="en-US" w:bidi="ar-SA"/>
    </w:rPr>
  </w:style>
  <w:style w:type="character" w:customStyle="1" w:styleId="CommentTextChar2">
    <w:name w:val="Comment Text Char2"/>
    <w:semiHidden/>
    <w:rsid w:val="006C6951"/>
    <w:rPr>
      <w:lang w:val="en-GB" w:eastAsia="en-US" w:bidi="ar-SA"/>
    </w:rPr>
  </w:style>
  <w:style w:type="character" w:customStyle="1" w:styleId="BodyText2Char2">
    <w:name w:val="Body Text 2 Char2"/>
    <w:rsid w:val="006C6951"/>
    <w:rPr>
      <w:lang w:val="en-GB" w:eastAsia="ja-JP" w:bidi="ar-SA"/>
    </w:rPr>
  </w:style>
  <w:style w:type="character" w:customStyle="1" w:styleId="BodyText3Char2">
    <w:name w:val="Body Text 3 Char2"/>
    <w:rsid w:val="006C6951"/>
    <w:rPr>
      <w:lang w:val="en-GB" w:eastAsia="ja-JP" w:bidi="ar-SA"/>
    </w:rPr>
  </w:style>
  <w:style w:type="character" w:customStyle="1" w:styleId="BodyTextIndentChar2">
    <w:name w:val="Body Text Indent Char2"/>
    <w:rsid w:val="006C6951"/>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C6951"/>
    <w:rPr>
      <w:lang w:val="en-GB" w:eastAsia="ja-JP" w:bidi="ar-SA"/>
    </w:rPr>
  </w:style>
  <w:style w:type="character" w:customStyle="1" w:styleId="1f">
    <w:name w:val="段落フォント1"/>
    <w:rsid w:val="006C6951"/>
  </w:style>
  <w:style w:type="character" w:customStyle="1" w:styleId="1f0">
    <w:name w:val="コメント参照1"/>
    <w:rsid w:val="006C6951"/>
    <w:rPr>
      <w:sz w:val="16"/>
    </w:rPr>
  </w:style>
  <w:style w:type="character" w:customStyle="1" w:styleId="st1">
    <w:name w:val="st1"/>
    <w:rsid w:val="006C695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C6951"/>
    <w:rPr>
      <w:rFonts w:ascii="Times New Roman" w:eastAsia="Times New Roman" w:hAnsi="Times New Roman"/>
    </w:rPr>
  </w:style>
  <w:style w:type="character" w:customStyle="1" w:styleId="NMPHeading1Char3">
    <w:name w:val="NMP Heading 1 Char3"/>
    <w:aliases w:val="h112 Char1,h19 Char"/>
    <w:rsid w:val="006C6951"/>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C6951"/>
    <w:rPr>
      <w:rFonts w:ascii="Arial" w:hAnsi="Arial"/>
      <w:sz w:val="32"/>
      <w:lang w:val="en-GB"/>
    </w:rPr>
  </w:style>
  <w:style w:type="character" w:customStyle="1" w:styleId="Absatz-Standardschriftart1">
    <w:name w:val="Absatz-Standardschriftart1"/>
    <w:rsid w:val="006C6951"/>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C6951"/>
    <w:rPr>
      <w:rFonts w:ascii="Arial" w:hAnsi="Arial"/>
      <w:sz w:val="28"/>
      <w:lang w:val="en-GB"/>
    </w:rPr>
  </w:style>
  <w:style w:type="character" w:customStyle="1" w:styleId="1Char">
    <w:name w:val="标题 1 Char"/>
    <w:aliases w:val="h132 Char"/>
    <w:uiPriority w:val="9"/>
    <w:rsid w:val="006C6951"/>
    <w:rPr>
      <w:rFonts w:ascii="Arial" w:hAnsi="Arial"/>
      <w:sz w:val="36"/>
      <w:lang w:val="en-GB" w:eastAsia="en-US" w:bidi="ar-SA"/>
    </w:rPr>
  </w:style>
  <w:style w:type="character" w:customStyle="1" w:styleId="2Char">
    <w:name w:val="标题 2 Char"/>
    <w:aliases w:val="level 2 Char,Heading 2 3GPP Char,22 Char"/>
    <w:uiPriority w:val="9"/>
    <w:rsid w:val="006C695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C6951"/>
    <w:rPr>
      <w:rFonts w:ascii="Arial" w:hAnsi="Arial"/>
      <w:sz w:val="28"/>
      <w:lang w:val="en-GB"/>
    </w:rPr>
  </w:style>
  <w:style w:type="character" w:customStyle="1" w:styleId="4Char">
    <w:name w:val="标题 4 Char"/>
    <w:aliases w:val="4 Ch"/>
    <w:rsid w:val="006C6951"/>
    <w:rPr>
      <w:rFonts w:ascii="Arial" w:hAnsi="Arial"/>
      <w:sz w:val="24"/>
      <w:szCs w:val="28"/>
      <w:lang w:val="en-GB" w:eastAsia="en-GB"/>
    </w:rPr>
  </w:style>
  <w:style w:type="character" w:customStyle="1" w:styleId="6Char">
    <w:name w:val="标题 6 Char"/>
    <w:uiPriority w:val="9"/>
    <w:rsid w:val="006C6951"/>
    <w:rPr>
      <w:rFonts w:ascii="Arial" w:hAnsi="Arial"/>
      <w:lang w:val="en-GB"/>
    </w:rPr>
  </w:style>
  <w:style w:type="character" w:customStyle="1" w:styleId="7Char">
    <w:name w:val="标题 7 Char"/>
    <w:uiPriority w:val="9"/>
    <w:rsid w:val="006C6951"/>
    <w:rPr>
      <w:rFonts w:ascii="Arial" w:hAnsi="Arial"/>
      <w:lang w:val="en-GB"/>
    </w:rPr>
  </w:style>
  <w:style w:type="character" w:customStyle="1" w:styleId="8Char">
    <w:name w:val="标题 8 Char"/>
    <w:uiPriority w:val="9"/>
    <w:rsid w:val="006C6951"/>
    <w:rPr>
      <w:rFonts w:ascii="Arial" w:hAnsi="Arial"/>
      <w:sz w:val="36"/>
      <w:lang w:val="en-GB"/>
    </w:rPr>
  </w:style>
  <w:style w:type="character" w:customStyle="1" w:styleId="9Char">
    <w:name w:val="标题 9 Char"/>
    <w:uiPriority w:val="9"/>
    <w:rsid w:val="006C6951"/>
    <w:rPr>
      <w:rFonts w:ascii="Arial" w:hAnsi="Arial"/>
      <w:sz w:val="36"/>
      <w:lang w:val="en-GB"/>
    </w:rPr>
  </w:style>
  <w:style w:type="character" w:customStyle="1" w:styleId="Char1">
    <w:name w:val="页脚 Char"/>
    <w:uiPriority w:val="99"/>
    <w:rsid w:val="006C6951"/>
    <w:rPr>
      <w:rFonts w:ascii="Arial" w:hAnsi="Arial"/>
      <w:b/>
      <w:i/>
      <w:noProof/>
      <w:sz w:val="18"/>
    </w:rPr>
  </w:style>
  <w:style w:type="character" w:customStyle="1" w:styleId="Char2">
    <w:name w:val="列表 Char"/>
    <w:rsid w:val="006C6951"/>
    <w:rPr>
      <w:lang w:val="en-GB"/>
    </w:rPr>
  </w:style>
  <w:style w:type="character" w:customStyle="1" w:styleId="Char3">
    <w:name w:val="文档结构图 Char"/>
    <w:uiPriority w:val="99"/>
    <w:rsid w:val="006C6951"/>
    <w:rPr>
      <w:rFonts w:ascii="Tahoma" w:hAnsi="Tahoma"/>
      <w:lang w:val="en-GB" w:eastAsia="en-US"/>
    </w:rPr>
  </w:style>
  <w:style w:type="character" w:customStyle="1" w:styleId="Char4">
    <w:name w:val="纯文本 Char"/>
    <w:rsid w:val="006C6951"/>
    <w:rPr>
      <w:rFonts w:ascii="Courier New" w:hAnsi="Courier New"/>
      <w:lang w:val="nb-NO"/>
    </w:rPr>
  </w:style>
  <w:style w:type="character" w:customStyle="1" w:styleId="Char5">
    <w:name w:val="批注框文本 Char"/>
    <w:uiPriority w:val="99"/>
    <w:rsid w:val="006C6951"/>
    <w:rPr>
      <w:rFonts w:ascii="Tahoma" w:hAnsi="Tahoma" w:cs="Tahoma"/>
      <w:sz w:val="16"/>
      <w:szCs w:val="16"/>
      <w:lang w:val="en-GB" w:eastAsia="en-GB" w:bidi="ar-SA"/>
    </w:rPr>
  </w:style>
  <w:style w:type="character" w:customStyle="1" w:styleId="Char6">
    <w:name w:val="日期 Char"/>
    <w:rsid w:val="006C6951"/>
    <w:rPr>
      <w:lang w:val="en-GB"/>
    </w:rPr>
  </w:style>
  <w:style w:type="paragraph" w:customStyle="1" w:styleId="46">
    <w:name w:val="修订4"/>
    <w:hidden/>
    <w:semiHidden/>
    <w:rsid w:val="006C6951"/>
    <w:rPr>
      <w:rFonts w:ascii="Times New Roman" w:eastAsia="Batang" w:hAnsi="Times New Roman"/>
      <w:lang w:val="en-GB" w:eastAsia="en-US"/>
    </w:rPr>
  </w:style>
  <w:style w:type="paragraph" w:customStyle="1" w:styleId="Char10">
    <w:name w:val="Char1"/>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C6951"/>
    <w:rPr>
      <w:rFonts w:ascii="Arial" w:hAnsi="Arial"/>
      <w:b/>
      <w:i/>
      <w:noProof/>
      <w:sz w:val="18"/>
      <w:lang w:val="en-GB"/>
    </w:rPr>
  </w:style>
  <w:style w:type="character" w:customStyle="1" w:styleId="CharChar18">
    <w:name w:val="Char Char18"/>
    <w:rsid w:val="006C6951"/>
    <w:rPr>
      <w:rFonts w:ascii="Arial" w:hAnsi="Arial"/>
      <w:lang w:eastAsia="en-US"/>
    </w:rPr>
  </w:style>
  <w:style w:type="paragraph" w:customStyle="1" w:styleId="CharCharCharChar">
    <w:name w:val="Char Char Char Char"/>
    <w:rsid w:val="006C695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C6951"/>
    <w:rPr>
      <w:rFonts w:ascii="Arial" w:eastAsia="ＭＳ 明朝" w:hAnsi="Arial"/>
      <w:lang w:val="en-GB" w:eastAsia="en-US" w:bidi="ar-SA"/>
    </w:rPr>
  </w:style>
  <w:style w:type="character" w:customStyle="1" w:styleId="CarCar8">
    <w:name w:val="Car Car8"/>
    <w:rsid w:val="006C6951"/>
    <w:rPr>
      <w:rFonts w:ascii="Arial" w:eastAsia="ＭＳ 明朝" w:hAnsi="Arial"/>
      <w:sz w:val="36"/>
      <w:lang w:val="en-GB" w:eastAsia="en-US" w:bidi="ar-SA"/>
    </w:rPr>
  </w:style>
  <w:style w:type="character" w:customStyle="1" w:styleId="CarCar3">
    <w:name w:val="Car Car3"/>
    <w:rsid w:val="006C6951"/>
    <w:rPr>
      <w:rFonts w:ascii="Arial" w:eastAsia="ＭＳ 明朝" w:hAnsi="Arial"/>
      <w:sz w:val="36"/>
      <w:lang w:val="en-GB" w:eastAsia="en-US" w:bidi="ar-SA"/>
    </w:rPr>
  </w:style>
  <w:style w:type="character" w:customStyle="1" w:styleId="CarCar7">
    <w:name w:val="Car Car7"/>
    <w:rsid w:val="006C6951"/>
    <w:rPr>
      <w:rFonts w:eastAsia="ＭＳ 明朝"/>
      <w:lang w:val="en-GB" w:eastAsia="en-US" w:bidi="ar-SA"/>
    </w:rPr>
  </w:style>
  <w:style w:type="character" w:customStyle="1" w:styleId="CarCar6">
    <w:name w:val="Car Car6"/>
    <w:rsid w:val="006C6951"/>
    <w:rPr>
      <w:rFonts w:ascii="Courier New" w:hAnsi="Courier New"/>
      <w:lang w:val="nb-NO" w:eastAsia="ja-JP" w:bidi="ar-SA"/>
    </w:rPr>
  </w:style>
  <w:style w:type="character" w:customStyle="1" w:styleId="CarCar2">
    <w:name w:val="Car Car2"/>
    <w:rsid w:val="006C6951"/>
    <w:rPr>
      <w:rFonts w:eastAsia="ＭＳ 明朝"/>
      <w:lang w:val="en-GB" w:eastAsia="ja-JP" w:bidi="ar-SA"/>
    </w:rPr>
  </w:style>
  <w:style w:type="character" w:customStyle="1" w:styleId="CarCar9">
    <w:name w:val="Car Car9"/>
    <w:rsid w:val="006C6951"/>
    <w:rPr>
      <w:rFonts w:ascii="Arial" w:hAnsi="Arial"/>
      <w:lang w:val="en-GB" w:eastAsia="ja-JP" w:bidi="ar-SA"/>
    </w:rPr>
  </w:style>
  <w:style w:type="character" w:customStyle="1" w:styleId="CharChar23">
    <w:name w:val="Char Char23"/>
    <w:rsid w:val="006C6951"/>
    <w:rPr>
      <w:rFonts w:ascii="Arial" w:hAnsi="Arial"/>
      <w:lang w:val="en-GB" w:eastAsia="en-US"/>
    </w:rPr>
  </w:style>
  <w:style w:type="paragraph" w:customStyle="1" w:styleId="ZchnZchn1">
    <w:name w:val="Zchn Zchn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6C6951"/>
    <w:rPr>
      <w:rFonts w:ascii="Courier New" w:eastAsia="Batang" w:hAnsi="Courier New"/>
      <w:lang w:val="nb-NO" w:eastAsia="en-US" w:bidi="ar-SA"/>
    </w:rPr>
  </w:style>
  <w:style w:type="paragraph" w:customStyle="1" w:styleId="55">
    <w:name w:val="修订5"/>
    <w:hidden/>
    <w:semiHidden/>
    <w:rsid w:val="006C6951"/>
    <w:rPr>
      <w:rFonts w:ascii="Times New Roman" w:eastAsia="Batang" w:hAnsi="Times New Roman"/>
      <w:lang w:val="en-GB" w:eastAsia="en-US"/>
    </w:rPr>
  </w:style>
  <w:style w:type="character" w:customStyle="1" w:styleId="Char7">
    <w:name w:val="批注文字 Char"/>
    <w:uiPriority w:val="99"/>
    <w:qFormat/>
    <w:rsid w:val="006C6951"/>
    <w:rPr>
      <w:lang w:val="en-GB" w:eastAsia="x-none"/>
    </w:rPr>
  </w:style>
  <w:style w:type="character" w:customStyle="1" w:styleId="Char11">
    <w:name w:val="批注主题 Char1"/>
    <w:rsid w:val="006C6951"/>
    <w:rPr>
      <w:b/>
      <w:bCs/>
      <w:lang w:val="en-GB" w:eastAsia="x-none"/>
    </w:rPr>
  </w:style>
  <w:style w:type="character" w:customStyle="1" w:styleId="trans">
    <w:name w:val="trans"/>
    <w:rsid w:val="006C6951"/>
  </w:style>
  <w:style w:type="character" w:customStyle="1" w:styleId="Char12">
    <w:name w:val="批注文字 Char1"/>
    <w:rsid w:val="006C6951"/>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C6951"/>
    <w:rPr>
      <w:lang w:val="en-GB" w:eastAsia="en-US" w:bidi="ar-SA"/>
    </w:rPr>
  </w:style>
  <w:style w:type="character" w:customStyle="1" w:styleId="ListChar1">
    <w:name w:val="List Char1"/>
    <w:rsid w:val="006C695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C6951"/>
    <w:rPr>
      <w:b/>
      <w:lang w:val="en-GB"/>
    </w:rPr>
  </w:style>
  <w:style w:type="character" w:customStyle="1" w:styleId="Heading6Char">
    <w:name w:val="Heading 6 Char"/>
    <w:aliases w:val="T1 Char,Header 6 Char,Heading 6 Char4,Heading 6 Char Char,Header 6 Char Char,Heading 6 Char5"/>
    <w:rsid w:val="006C6951"/>
    <w:rPr>
      <w:rFonts w:ascii="Arial" w:hAnsi="Arial"/>
      <w:lang w:val="en-GB"/>
    </w:rPr>
  </w:style>
  <w:style w:type="character" w:customStyle="1" w:styleId="Heading7Char">
    <w:name w:val="Heading 7 Char"/>
    <w:aliases w:val="L7 Char,Header 7 Char"/>
    <w:rsid w:val="006C6951"/>
    <w:rPr>
      <w:rFonts w:ascii="Arial" w:hAnsi="Arial"/>
      <w:lang w:val="en-GB"/>
    </w:rPr>
  </w:style>
  <w:style w:type="character" w:customStyle="1" w:styleId="Heading8Char">
    <w:name w:val="Heading 8 Char"/>
    <w:rsid w:val="006C6951"/>
    <w:rPr>
      <w:rFonts w:ascii="Arial" w:hAnsi="Arial"/>
      <w:sz w:val="36"/>
      <w:lang w:val="en-GB"/>
    </w:rPr>
  </w:style>
  <w:style w:type="character" w:customStyle="1" w:styleId="Heading9Char">
    <w:name w:val="Heading 9 Char"/>
    <w:aliases w:val="Figure Heading Char1,FH Char1"/>
    <w:rsid w:val="006C6951"/>
    <w:rPr>
      <w:rFonts w:ascii="Arial" w:hAnsi="Arial"/>
      <w:sz w:val="36"/>
      <w:lang w:val="en-GB"/>
    </w:rPr>
  </w:style>
  <w:style w:type="character" w:customStyle="1" w:styleId="FooterChar">
    <w:name w:val="Footer Char"/>
    <w:aliases w:val="footer odd Char,footer Char,fo Char,pie de página Char"/>
    <w:rsid w:val="006C6951"/>
    <w:rPr>
      <w:rFonts w:ascii="Arial" w:hAnsi="Arial"/>
      <w:b/>
      <w:i/>
      <w:sz w:val="18"/>
      <w:lang w:val="en-GB"/>
    </w:rPr>
  </w:style>
  <w:style w:type="character" w:customStyle="1" w:styleId="affff4">
    <w:name w:val="標準太字"/>
    <w:autoRedefine/>
    <w:rsid w:val="006C6951"/>
    <w:rPr>
      <w:b/>
    </w:rPr>
  </w:style>
  <w:style w:type="character" w:styleId="HTML4">
    <w:name w:val="HTML Code"/>
    <w:rsid w:val="006C6951"/>
    <w:rPr>
      <w:rFonts w:ascii="Arial Unicode MS" w:eastAsia="Arial Unicode MS" w:hAnsi="Arial Unicode MS" w:cs="Arial Unicode MS"/>
      <w:sz w:val="20"/>
      <w:szCs w:val="20"/>
    </w:rPr>
  </w:style>
  <w:style w:type="character" w:customStyle="1" w:styleId="CharChar31">
    <w:name w:val="Char Char31"/>
    <w:rsid w:val="006C6951"/>
    <w:rPr>
      <w:rFonts w:ascii="Arial" w:hAnsi="Arial" w:cs="Arial" w:hint="default"/>
      <w:sz w:val="28"/>
      <w:lang w:val="en-GB" w:eastAsia="ko-KR" w:bidi="ar-SA"/>
    </w:rPr>
  </w:style>
  <w:style w:type="character" w:customStyle="1" w:styleId="CharChar12">
    <w:name w:val="Char Char12"/>
    <w:rsid w:val="006C6951"/>
    <w:rPr>
      <w:lang w:val="en-GB" w:eastAsia="ja-JP"/>
    </w:rPr>
  </w:style>
  <w:style w:type="character" w:customStyle="1" w:styleId="CharChar41">
    <w:name w:val="Char Char41"/>
    <w:rsid w:val="006C6951"/>
    <w:rPr>
      <w:rFonts w:ascii="Times-Roman" w:hAnsi="Times-Roman"/>
      <w:lang w:val="nb-NO" w:eastAsia="ja-JP"/>
    </w:rPr>
  </w:style>
  <w:style w:type="character" w:customStyle="1" w:styleId="CharChar71">
    <w:name w:val="Char Char71"/>
    <w:rsid w:val="006C6951"/>
    <w:rPr>
      <w:rFonts w:ascii="SimHei" w:eastAsia="SimHei"/>
      <w:shd w:val="clear" w:color="auto" w:fill="000080"/>
      <w:lang w:val="en-GB" w:eastAsia="en-US"/>
    </w:rPr>
  </w:style>
  <w:style w:type="character" w:customStyle="1" w:styleId="CharChar101">
    <w:name w:val="Char Char101"/>
    <w:rsid w:val="006C6951"/>
    <w:rPr>
      <w:rFonts w:ascii="Times New Roman" w:hAnsi="Times New Roman"/>
      <w:lang w:val="en-GB" w:eastAsia="en-US"/>
    </w:rPr>
  </w:style>
  <w:style w:type="character" w:customStyle="1" w:styleId="CharChar91">
    <w:name w:val="Char Char91"/>
    <w:rsid w:val="006C6951"/>
    <w:rPr>
      <w:rFonts w:ascii="SimHei" w:eastAsia="SimHei"/>
      <w:sz w:val="16"/>
      <w:lang w:val="en-GB" w:eastAsia="en-US"/>
    </w:rPr>
  </w:style>
  <w:style w:type="character" w:customStyle="1" w:styleId="CharChar81">
    <w:name w:val="Char Char81"/>
    <w:semiHidden/>
    <w:rsid w:val="006C6951"/>
    <w:rPr>
      <w:rFonts w:ascii="Times New Roman" w:hAnsi="Times New Roman"/>
      <w:b/>
      <w:lang w:val="en-GB" w:eastAsia="en-US"/>
    </w:rPr>
  </w:style>
  <w:style w:type="character" w:customStyle="1" w:styleId="CharChar191">
    <w:name w:val="Char Char191"/>
    <w:rsid w:val="006C6951"/>
    <w:rPr>
      <w:rFonts w:ascii="Times New Roman" w:hAnsi="Times New Roman"/>
      <w:lang w:val="en-GB" w:eastAsia="x-none"/>
    </w:rPr>
  </w:style>
  <w:style w:type="character" w:customStyle="1" w:styleId="CharChar131">
    <w:name w:val="Char Char131"/>
    <w:semiHidden/>
    <w:rsid w:val="006C6951"/>
    <w:rPr>
      <w:rFonts w:ascii="Malgun Gothic" w:eastAsia="Malgun Gothic" w:hAnsi="Malgun Gothic"/>
      <w:lang w:val="en-GB" w:eastAsia="en-US"/>
    </w:rPr>
  </w:style>
  <w:style w:type="character" w:customStyle="1" w:styleId="CharChar61">
    <w:name w:val="Char Char61"/>
    <w:rsid w:val="006C6951"/>
    <w:rPr>
      <w:rFonts w:ascii="Arial" w:eastAsia="Malgun Gothic" w:hAnsi="Arial"/>
      <w:sz w:val="32"/>
      <w:lang w:val="en-GB" w:eastAsia="en-US"/>
    </w:rPr>
  </w:style>
  <w:style w:type="character" w:customStyle="1" w:styleId="CharChar51">
    <w:name w:val="Char Char51"/>
    <w:rsid w:val="006C6951"/>
    <w:rPr>
      <w:rFonts w:ascii="Arial" w:eastAsia="Malgun Gothic" w:hAnsi="Arial"/>
      <w:sz w:val="28"/>
      <w:lang w:val="en-GB" w:eastAsia="en-US"/>
    </w:rPr>
  </w:style>
  <w:style w:type="character" w:customStyle="1" w:styleId="CharChar161">
    <w:name w:val="Char Char161"/>
    <w:rsid w:val="006C6951"/>
    <w:rPr>
      <w:rFonts w:ascii="Arial" w:eastAsia="Malgun Gothic" w:hAnsi="Arial"/>
      <w:lang w:val="en-GB" w:eastAsia="en-US"/>
    </w:rPr>
  </w:style>
  <w:style w:type="character" w:customStyle="1" w:styleId="CharChar141">
    <w:name w:val="Char Char141"/>
    <w:rsid w:val="006C6951"/>
    <w:rPr>
      <w:rFonts w:ascii="Arial" w:eastAsia="Malgun Gothic" w:hAnsi="Arial"/>
      <w:sz w:val="36"/>
      <w:lang w:val="en-GB" w:eastAsia="en-US"/>
    </w:rPr>
  </w:style>
  <w:style w:type="character" w:customStyle="1" w:styleId="CharChar111">
    <w:name w:val="Char Char111"/>
    <w:rsid w:val="006C6951"/>
    <w:rPr>
      <w:rFonts w:ascii="SimHei" w:eastAsia="Malgun Gothic" w:hAnsi="SimHei"/>
      <w:lang w:val="en-GB" w:eastAsia="en-US"/>
    </w:rPr>
  </w:style>
  <w:style w:type="character" w:customStyle="1" w:styleId="CharChar210">
    <w:name w:val="Char Char210"/>
    <w:rsid w:val="006C6951"/>
    <w:rPr>
      <w:rFonts w:ascii="Arial" w:hAnsi="Arial"/>
      <w:sz w:val="28"/>
      <w:lang w:val="en-GB" w:eastAsia="en-US"/>
    </w:rPr>
  </w:style>
  <w:style w:type="character" w:customStyle="1" w:styleId="CharChar151">
    <w:name w:val="Char Char151"/>
    <w:rsid w:val="006C6951"/>
    <w:rPr>
      <w:rFonts w:ascii="Arial" w:hAnsi="Arial"/>
      <w:sz w:val="36"/>
      <w:lang w:val="en-GB" w:eastAsia="x-none"/>
    </w:rPr>
  </w:style>
  <w:style w:type="character" w:customStyle="1" w:styleId="CharChar251">
    <w:name w:val="Char Char251"/>
    <w:rsid w:val="006C6951"/>
    <w:rPr>
      <w:rFonts w:ascii="Arial" w:hAnsi="Arial"/>
      <w:lang w:val="en-GB" w:eastAsia="en-US"/>
    </w:rPr>
  </w:style>
  <w:style w:type="character" w:customStyle="1" w:styleId="CharChar241">
    <w:name w:val="Char Char241"/>
    <w:rsid w:val="006C6951"/>
    <w:rPr>
      <w:rFonts w:ascii="Arial" w:hAnsi="Arial"/>
      <w:sz w:val="36"/>
      <w:lang w:val="en-GB" w:eastAsia="en-US"/>
    </w:rPr>
  </w:style>
  <w:style w:type="character" w:customStyle="1" w:styleId="CharChar301">
    <w:name w:val="Char Char301"/>
    <w:rsid w:val="006C6951"/>
    <w:rPr>
      <w:rFonts w:ascii="Arial" w:hAnsi="Arial"/>
      <w:lang w:val="en-GB" w:eastAsia="en-US"/>
    </w:rPr>
  </w:style>
  <w:style w:type="character" w:customStyle="1" w:styleId="CharChar291">
    <w:name w:val="Char Char291"/>
    <w:rsid w:val="006C6951"/>
    <w:rPr>
      <w:rFonts w:ascii="Arial" w:hAnsi="Arial"/>
      <w:sz w:val="36"/>
      <w:lang w:val="en-GB" w:eastAsia="en-US"/>
    </w:rPr>
  </w:style>
  <w:style w:type="character" w:customStyle="1" w:styleId="CharChar281">
    <w:name w:val="Char Char281"/>
    <w:rsid w:val="006C6951"/>
    <w:rPr>
      <w:rFonts w:ascii="Arial" w:hAnsi="Arial"/>
      <w:sz w:val="36"/>
      <w:lang w:val="en-GB" w:eastAsia="en-US"/>
    </w:rPr>
  </w:style>
  <w:style w:type="character" w:customStyle="1" w:styleId="CharChar271">
    <w:name w:val="Char Char271"/>
    <w:rsid w:val="006C6951"/>
    <w:rPr>
      <w:rFonts w:ascii="Arial" w:hAnsi="Arial"/>
      <w:b/>
      <w:i/>
      <w:noProof/>
      <w:sz w:val="18"/>
      <w:lang w:val="en-GB" w:eastAsia="en-US"/>
    </w:rPr>
  </w:style>
  <w:style w:type="character" w:customStyle="1" w:styleId="CharChar261">
    <w:name w:val="Char Char261"/>
    <w:rsid w:val="006C6951"/>
    <w:rPr>
      <w:rFonts w:ascii="Arial" w:hAnsi="Arial"/>
      <w:lang w:val="en-GB" w:eastAsia="x-none"/>
    </w:rPr>
  </w:style>
  <w:style w:type="character" w:customStyle="1" w:styleId="CharChar171">
    <w:name w:val="Char Char171"/>
    <w:rsid w:val="006C6951"/>
    <w:rPr>
      <w:rFonts w:ascii="Arial" w:hAnsi="Arial"/>
      <w:sz w:val="36"/>
      <w:lang w:val="x-none" w:eastAsia="en-US"/>
    </w:rPr>
  </w:style>
  <w:style w:type="character" w:customStyle="1" w:styleId="CharChar211">
    <w:name w:val="Char Char211"/>
    <w:rsid w:val="006C6951"/>
    <w:rPr>
      <w:rFonts w:ascii="Times New Roman" w:hAnsi="Times New Roman"/>
      <w:lang w:val="en-GB" w:eastAsia="en-US"/>
    </w:rPr>
  </w:style>
  <w:style w:type="character" w:customStyle="1" w:styleId="CharChar201">
    <w:name w:val="Char Char201"/>
    <w:rsid w:val="006C6951"/>
    <w:rPr>
      <w:rFonts w:ascii="SimHei" w:eastAsia="SimHei"/>
      <w:sz w:val="16"/>
      <w:lang w:val="en-GB" w:eastAsia="en-US"/>
    </w:rPr>
  </w:style>
  <w:style w:type="character" w:customStyle="1" w:styleId="CharChar221">
    <w:name w:val="Char Char221"/>
    <w:rsid w:val="006C6951"/>
    <w:rPr>
      <w:rFonts w:ascii="Arial" w:hAnsi="Arial"/>
      <w:b/>
      <w:i/>
      <w:noProof/>
      <w:sz w:val="18"/>
      <w:lang w:val="en-GB"/>
    </w:rPr>
  </w:style>
  <w:style w:type="character" w:customStyle="1" w:styleId="CharChar181">
    <w:name w:val="Char Char181"/>
    <w:rsid w:val="006C6951"/>
    <w:rPr>
      <w:rFonts w:ascii="Arial" w:hAnsi="Arial"/>
      <w:lang w:val="x-none" w:eastAsia="en-US"/>
    </w:rPr>
  </w:style>
  <w:style w:type="character" w:customStyle="1" w:styleId="CarCar41">
    <w:name w:val="Car Car41"/>
    <w:rsid w:val="006C6951"/>
    <w:rPr>
      <w:rFonts w:ascii="Arial" w:hAnsi="Arial"/>
      <w:lang w:val="en-GB" w:eastAsia="en-US"/>
    </w:rPr>
  </w:style>
  <w:style w:type="character" w:customStyle="1" w:styleId="CarCar81">
    <w:name w:val="Car Car81"/>
    <w:rsid w:val="006C6951"/>
    <w:rPr>
      <w:rFonts w:ascii="Arial" w:hAnsi="Arial"/>
      <w:sz w:val="36"/>
      <w:lang w:val="en-GB" w:eastAsia="en-US"/>
    </w:rPr>
  </w:style>
  <w:style w:type="character" w:customStyle="1" w:styleId="CarCar31">
    <w:name w:val="Car Car31"/>
    <w:rsid w:val="006C6951"/>
    <w:rPr>
      <w:rFonts w:ascii="Arial" w:hAnsi="Arial"/>
      <w:sz w:val="36"/>
      <w:lang w:val="en-GB" w:eastAsia="en-US"/>
    </w:rPr>
  </w:style>
  <w:style w:type="character" w:customStyle="1" w:styleId="CarCar71">
    <w:name w:val="Car Car71"/>
    <w:rsid w:val="006C6951"/>
    <w:rPr>
      <w:rFonts w:eastAsia="Times New Roman"/>
      <w:lang w:val="en-GB" w:eastAsia="en-US"/>
    </w:rPr>
  </w:style>
  <w:style w:type="character" w:customStyle="1" w:styleId="CarCar61">
    <w:name w:val="Car Car61"/>
    <w:rsid w:val="006C6951"/>
    <w:rPr>
      <w:rFonts w:ascii="Times-Roman" w:hAnsi="Times-Roman"/>
      <w:lang w:val="nb-NO" w:eastAsia="ja-JP"/>
    </w:rPr>
  </w:style>
  <w:style w:type="character" w:customStyle="1" w:styleId="CarCar21">
    <w:name w:val="Car Car21"/>
    <w:rsid w:val="006C6951"/>
    <w:rPr>
      <w:rFonts w:eastAsia="Times New Roman"/>
      <w:lang w:val="en-GB" w:eastAsia="ja-JP"/>
    </w:rPr>
  </w:style>
  <w:style w:type="character" w:customStyle="1" w:styleId="CarCar91">
    <w:name w:val="Car Car91"/>
    <w:rsid w:val="006C6951"/>
    <w:rPr>
      <w:rFonts w:ascii="Arial" w:hAnsi="Arial"/>
      <w:lang w:val="en-GB" w:eastAsia="ja-JP"/>
    </w:rPr>
  </w:style>
  <w:style w:type="character" w:customStyle="1" w:styleId="CarCar101">
    <w:name w:val="Car Car101"/>
    <w:rsid w:val="006C6951"/>
    <w:rPr>
      <w:rFonts w:ascii="Arial" w:hAnsi="Arial"/>
      <w:lang w:val="en-GB" w:eastAsia="ja-JP"/>
    </w:rPr>
  </w:style>
  <w:style w:type="character" w:customStyle="1" w:styleId="CharChar231">
    <w:name w:val="Char Char231"/>
    <w:rsid w:val="006C6951"/>
    <w:rPr>
      <w:rFonts w:ascii="Arial" w:hAnsi="Arial"/>
      <w:lang w:val="en-GB" w:eastAsia="en-US"/>
    </w:rPr>
  </w:style>
  <w:style w:type="character" w:customStyle="1" w:styleId="ZchnZchn51">
    <w:name w:val="Zchn Zchn51"/>
    <w:rsid w:val="006C695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C6951"/>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C6951"/>
    <w:rPr>
      <w:color w:val="808080"/>
      <w:shd w:val="clear" w:color="auto" w:fill="E6E6E6"/>
    </w:rPr>
  </w:style>
  <w:style w:type="character" w:customStyle="1" w:styleId="TF1">
    <w:name w:val="TF字符"/>
    <w:aliases w:val="left字符"/>
    <w:rsid w:val="006C6951"/>
    <w:rPr>
      <w:rFonts w:ascii="Arial" w:hAnsi="Arial"/>
      <w:b/>
      <w:lang w:val="en-GB" w:eastAsia="en-US"/>
    </w:rPr>
  </w:style>
  <w:style w:type="paragraph" w:customStyle="1" w:styleId="affff6">
    <w:name w:val="修订"/>
    <w:hidden/>
    <w:semiHidden/>
    <w:rsid w:val="006C6951"/>
    <w:rPr>
      <w:rFonts w:ascii="Times New Roman" w:eastAsia="Batang" w:hAnsi="Times New Roman"/>
      <w:lang w:val="en-GB" w:eastAsia="en-US"/>
    </w:rPr>
  </w:style>
  <w:style w:type="paragraph" w:customStyle="1" w:styleId="-31">
    <w:name w:val="深色列表 - 着色 31"/>
    <w:hidden/>
    <w:uiPriority w:val="99"/>
    <w:semiHidden/>
    <w:rsid w:val="006C6951"/>
    <w:rPr>
      <w:rFonts w:ascii="Times New Roman" w:eastAsia="ＭＳ 明朝" w:hAnsi="Times New Roman"/>
      <w:lang w:val="en-GB" w:eastAsia="en-US"/>
    </w:rPr>
  </w:style>
  <w:style w:type="character" w:customStyle="1" w:styleId="1-11">
    <w:name w:val="网格表 1 浅色 - 着色 11"/>
    <w:uiPriority w:val="31"/>
    <w:qFormat/>
    <w:rsid w:val="006C6951"/>
    <w:rPr>
      <w:smallCaps/>
      <w:color w:val="5A5A5A"/>
    </w:rPr>
  </w:style>
  <w:style w:type="character" w:customStyle="1" w:styleId="TitleChar1">
    <w:name w:val="Title Char1"/>
    <w:aliases w:val="Section Header Char1"/>
    <w:rsid w:val="006C6951"/>
    <w:rPr>
      <w:rFonts w:ascii="Cambria" w:eastAsia="Times New Roman" w:hAnsi="Cambria" w:cs="Times New Roman"/>
      <w:b/>
      <w:bCs/>
      <w:kern w:val="28"/>
      <w:sz w:val="32"/>
      <w:szCs w:val="32"/>
      <w:lang w:val="en-GB"/>
    </w:rPr>
  </w:style>
  <w:style w:type="paragraph" w:customStyle="1" w:styleId="121">
    <w:name w:val="表 (青) 121"/>
    <w:hidden/>
    <w:uiPriority w:val="71"/>
    <w:rsid w:val="006C6951"/>
    <w:rPr>
      <w:rFonts w:ascii="Times New Roman" w:eastAsia="SimSun" w:hAnsi="Times New Roman"/>
      <w:lang w:val="en-GB" w:eastAsia="en-US"/>
    </w:rPr>
  </w:style>
  <w:style w:type="character" w:customStyle="1" w:styleId="-21">
    <w:name w:val="浅色网格 - 着色 21"/>
    <w:uiPriority w:val="99"/>
    <w:unhideWhenUsed/>
    <w:rsid w:val="006C6951"/>
    <w:rPr>
      <w:color w:val="808080"/>
    </w:rPr>
  </w:style>
  <w:style w:type="character" w:customStyle="1" w:styleId="nowrap1">
    <w:name w:val="nowrap1"/>
    <w:rsid w:val="006C6951"/>
  </w:style>
  <w:style w:type="character" w:customStyle="1" w:styleId="shorttext">
    <w:name w:val="short_text"/>
    <w:rsid w:val="006C6951"/>
  </w:style>
  <w:style w:type="character" w:customStyle="1" w:styleId="Char13">
    <w:name w:val="页脚 Char1"/>
    <w:rsid w:val="006C6951"/>
    <w:rPr>
      <w:sz w:val="18"/>
      <w:szCs w:val="18"/>
      <w:lang w:val="en-GB" w:eastAsia="en-US"/>
    </w:rPr>
  </w:style>
  <w:style w:type="character" w:customStyle="1" w:styleId="-11">
    <w:name w:val="浅色网格 - 着色 11"/>
    <w:uiPriority w:val="99"/>
    <w:rsid w:val="006C6951"/>
    <w:rPr>
      <w:color w:val="808080"/>
    </w:rPr>
  </w:style>
  <w:style w:type="paragraph" w:customStyle="1" w:styleId="-110">
    <w:name w:val="彩色底纹 - 着色 11"/>
    <w:hidden/>
    <w:uiPriority w:val="99"/>
    <w:semiHidden/>
    <w:rsid w:val="006C6951"/>
    <w:rPr>
      <w:rFonts w:ascii="Times New Roman" w:eastAsia="SimSun" w:hAnsi="Times New Roman"/>
      <w:lang w:val="en-GB" w:eastAsia="en-US"/>
    </w:rPr>
  </w:style>
  <w:style w:type="character" w:customStyle="1" w:styleId="affff7">
    <w:name w:val="未处理的提及"/>
    <w:uiPriority w:val="52"/>
    <w:rsid w:val="006C6951"/>
    <w:rPr>
      <w:color w:val="808080"/>
      <w:shd w:val="clear" w:color="auto" w:fill="E6E6E6"/>
    </w:rPr>
  </w:style>
  <w:style w:type="character" w:customStyle="1" w:styleId="Char14">
    <w:name w:val="标题 Char1"/>
    <w:rsid w:val="006C6951"/>
    <w:rPr>
      <w:rFonts w:ascii="Cambria" w:hAnsi="Cambria" w:cs="Times New Roman"/>
      <w:b/>
      <w:bCs/>
      <w:sz w:val="32"/>
      <w:szCs w:val="32"/>
      <w:lang w:val="en-GB" w:eastAsia="en-US"/>
    </w:rPr>
  </w:style>
  <w:style w:type="character" w:customStyle="1" w:styleId="afffc">
    <w:name w:val="行間詰め (文字)"/>
    <w:link w:val="afffb"/>
    <w:uiPriority w:val="1"/>
    <w:locked/>
    <w:rsid w:val="006C6951"/>
    <w:rPr>
      <w:rFonts w:ascii="Arial" w:eastAsia="PMingLiU" w:hAnsi="Arial" w:cs="Arial"/>
      <w:sz w:val="22"/>
      <w:szCs w:val="22"/>
      <w:lang w:val="en-GB" w:eastAsia="en-US"/>
    </w:rPr>
  </w:style>
  <w:style w:type="character" w:customStyle="1" w:styleId="Char30">
    <w:name w:val="批注主题 Char3"/>
    <w:locked/>
    <w:rsid w:val="006C6951"/>
    <w:rPr>
      <w:rFonts w:ascii="Times New Roman" w:eastAsia="ＭＳ 明朝" w:hAnsi="Times New Roman"/>
      <w:b/>
      <w:bCs/>
      <w:lang w:eastAsia="en-US"/>
    </w:rPr>
  </w:style>
  <w:style w:type="character" w:customStyle="1" w:styleId="Char15">
    <w:name w:val="日期 Char1"/>
    <w:rsid w:val="006C6951"/>
    <w:rPr>
      <w:rFonts w:ascii="ＭＳ 明朝" w:eastAsia="ＭＳ 明朝" w:hAnsi="ＭＳ 明朝" w:hint="eastAsia"/>
      <w:lang w:val="en-GB"/>
    </w:rPr>
  </w:style>
  <w:style w:type="character" w:customStyle="1" w:styleId="Absatz-Standardschriftart2">
    <w:name w:val="Absatz-Standardschriftart2"/>
    <w:rsid w:val="006C6951"/>
  </w:style>
  <w:style w:type="character" w:customStyle="1" w:styleId="Absatz-Standardschriftart3">
    <w:name w:val="Absatz-Standardschriftart3"/>
    <w:rsid w:val="006C6951"/>
  </w:style>
  <w:style w:type="character" w:customStyle="1" w:styleId="8Char1">
    <w:name w:val="标题 8 Char1"/>
    <w:rsid w:val="006C6951"/>
    <w:rPr>
      <w:rFonts w:ascii="Arial" w:hAnsi="Arial" w:cs="Arial" w:hint="default"/>
      <w:sz w:val="36"/>
      <w:lang w:val="en-GB" w:eastAsia="en-US" w:bidi="ar-SA"/>
    </w:rPr>
  </w:style>
  <w:style w:type="character" w:customStyle="1" w:styleId="Char20">
    <w:name w:val="批注主题 Char2"/>
    <w:rsid w:val="006C6951"/>
    <w:rPr>
      <w:rFonts w:ascii="SimSun" w:eastAsia="SimSun" w:hAnsi="SimSun" w:hint="eastAsia"/>
      <w:b/>
      <w:bCs/>
      <w:lang w:eastAsia="en-US"/>
    </w:rPr>
  </w:style>
  <w:style w:type="character" w:customStyle="1" w:styleId="Char16">
    <w:name w:val="注释标题 Char1"/>
    <w:rsid w:val="006C6951"/>
    <w:rPr>
      <w:rFonts w:ascii="ＭＳ 明朝" w:eastAsia="ＭＳ 明朝" w:hAnsi="ＭＳ 明朝" w:hint="eastAsia"/>
      <w:lang w:eastAsia="en-US"/>
    </w:rPr>
  </w:style>
  <w:style w:type="character" w:customStyle="1" w:styleId="9Char1">
    <w:name w:val="标题 9 Char1"/>
    <w:rsid w:val="006C6951"/>
    <w:rPr>
      <w:rFonts w:ascii="Arial" w:hAnsi="Arial" w:cs="Arial" w:hint="default"/>
      <w:sz w:val="36"/>
      <w:lang w:val="en-GB"/>
    </w:rPr>
  </w:style>
  <w:style w:type="character" w:customStyle="1" w:styleId="Char17">
    <w:name w:val="文档结构图 Char1"/>
    <w:semiHidden/>
    <w:rsid w:val="006C6951"/>
    <w:rPr>
      <w:rFonts w:ascii="Tahoma" w:hAnsi="Tahoma" w:cs="Tahoma" w:hint="default"/>
      <w:shd w:val="clear" w:color="auto" w:fill="000080"/>
      <w:lang w:val="en-GB"/>
    </w:rPr>
  </w:style>
  <w:style w:type="character" w:customStyle="1" w:styleId="Char18">
    <w:name w:val="纯文本 Char1"/>
    <w:rsid w:val="006C6951"/>
    <w:rPr>
      <w:rFonts w:ascii="Courier New" w:eastAsia="SimSun" w:hAnsi="Courier New" w:cs="Courier New" w:hint="default"/>
      <w:lang w:val="nb-NO"/>
    </w:rPr>
  </w:style>
  <w:style w:type="character" w:customStyle="1" w:styleId="Char19">
    <w:name w:val="批注框文本 Char1"/>
    <w:uiPriority w:val="99"/>
    <w:rsid w:val="006C6951"/>
    <w:rPr>
      <w:rFonts w:ascii="Tahoma" w:hAnsi="Tahoma" w:cs="Tahoma" w:hint="default"/>
      <w:sz w:val="16"/>
      <w:szCs w:val="16"/>
      <w:lang w:val="en-GB"/>
    </w:rPr>
  </w:style>
  <w:style w:type="character" w:customStyle="1" w:styleId="Char1a">
    <w:name w:val="尾注文本 Char1"/>
    <w:rsid w:val="006C6951"/>
    <w:rPr>
      <w:rFonts w:ascii="SimSun" w:eastAsia="SimSun" w:hAnsi="SimSun" w:hint="eastAsia"/>
      <w:lang w:val="en-GB"/>
    </w:rPr>
  </w:style>
  <w:style w:type="character" w:customStyle="1" w:styleId="Char1b">
    <w:name w:val="正文文本缩进 Char1"/>
    <w:rsid w:val="006C6951"/>
    <w:rPr>
      <w:rFonts w:ascii="Batang" w:eastAsia="Batang" w:hAnsi="Batang" w:hint="eastAsia"/>
      <w:lang w:val="en-GB"/>
    </w:rPr>
  </w:style>
  <w:style w:type="character" w:customStyle="1" w:styleId="2Char1">
    <w:name w:val="正文文本 2 Char1"/>
    <w:rsid w:val="006C6951"/>
    <w:rPr>
      <w:rFonts w:ascii="CG Times (WN)" w:eastAsia="Malgun Gothic" w:hAnsi="CG Times (WN)" w:hint="default"/>
      <w:i/>
      <w:iCs w:val="0"/>
      <w:lang w:val="en-GB" w:eastAsia="ko-KR"/>
    </w:rPr>
  </w:style>
  <w:style w:type="character" w:customStyle="1" w:styleId="3Char1">
    <w:name w:val="正文文本 3 Char1"/>
    <w:rsid w:val="006C6951"/>
    <w:rPr>
      <w:rFonts w:ascii="CG Times (WN)" w:eastAsia="Osaka" w:hAnsi="CG Times (WN)" w:hint="default"/>
      <w:color w:val="000000"/>
      <w:lang w:val="en-GB" w:eastAsia="ko-KR"/>
    </w:rPr>
  </w:style>
  <w:style w:type="character" w:customStyle="1" w:styleId="2Char10">
    <w:name w:val="正文文本缩进 2 Char1"/>
    <w:rsid w:val="006C6951"/>
    <w:rPr>
      <w:rFonts w:ascii="CG Times (WN)" w:eastAsia="ＭＳ 明朝" w:hAnsi="CG Times (WN)" w:hint="default"/>
      <w:lang w:val="en-GB"/>
    </w:rPr>
  </w:style>
  <w:style w:type="character" w:customStyle="1" w:styleId="HTMLChar1">
    <w:name w:val="HTML 预设格式 Char1"/>
    <w:rsid w:val="006C6951"/>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6951"/>
    <w:rPr>
      <w:rFonts w:ascii="Arial" w:hAnsi="Arial" w:cs="Arial" w:hint="default"/>
      <w:b/>
      <w:bCs w:val="0"/>
      <w:sz w:val="18"/>
      <w:lang w:val="en-GB" w:eastAsia="en-US"/>
    </w:rPr>
  </w:style>
  <w:style w:type="character" w:customStyle="1" w:styleId="Char21">
    <w:name w:val="메모 주제 Char2"/>
    <w:rsid w:val="006C6951"/>
    <w:rPr>
      <w:rFonts w:ascii="Times New Roman" w:eastAsia="Times New Roman" w:hAnsi="Times New Roman" w:cs="Times New Roman" w:hint="default"/>
      <w:b/>
      <w:bCs/>
      <w:lang w:val="en-GB" w:eastAsia="en-US"/>
    </w:rPr>
  </w:style>
  <w:style w:type="character" w:customStyle="1" w:styleId="1f1">
    <w:name w:val="純文字 字元1"/>
    <w:rsid w:val="006C6951"/>
    <w:rPr>
      <w:rFonts w:ascii="MingLiU" w:eastAsia="MingLiU" w:hAnsi="Courier New" w:cs="Courier New" w:hint="eastAsia"/>
      <w:sz w:val="24"/>
      <w:szCs w:val="24"/>
      <w:lang w:val="en-GB" w:eastAsia="en-US"/>
    </w:rPr>
  </w:style>
  <w:style w:type="character" w:customStyle="1" w:styleId="1f2">
    <w:name w:val="章節附註文字 字元1"/>
    <w:rsid w:val="006C6951"/>
    <w:rPr>
      <w:lang w:val="en-GB" w:eastAsia="en-US"/>
    </w:rPr>
  </w:style>
  <w:style w:type="character" w:customStyle="1" w:styleId="2f4">
    <w:name w:val="段落フォント2"/>
    <w:rsid w:val="006C6951"/>
  </w:style>
  <w:style w:type="character" w:customStyle="1" w:styleId="2f5">
    <w:name w:val="コメント参照2"/>
    <w:rsid w:val="006C695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6951"/>
    <w:rPr>
      <w:rFonts w:ascii="Arial" w:hAnsi="Arial" w:cs="Arial" w:hint="default"/>
      <w:sz w:val="36"/>
      <w:lang w:val="en-GB" w:eastAsia="en-US"/>
    </w:rPr>
  </w:style>
  <w:style w:type="character" w:customStyle="1" w:styleId="3e">
    <w:name w:val="段落フォント3"/>
    <w:rsid w:val="006C6951"/>
  </w:style>
  <w:style w:type="character" w:customStyle="1" w:styleId="3f">
    <w:name w:val="コメント参照3"/>
    <w:rsid w:val="006C6951"/>
    <w:rPr>
      <w:sz w:val="16"/>
    </w:rPr>
  </w:style>
  <w:style w:type="character" w:customStyle="1" w:styleId="CommentSubjectChar3">
    <w:name w:val="Comment Subject Char3"/>
    <w:rsid w:val="006C6951"/>
    <w:rPr>
      <w:rFonts w:ascii="Times New Roman" w:hAnsi="Times New Roman" w:cs="Times New Roman" w:hint="default"/>
      <w:b/>
      <w:bCs/>
      <w:lang w:val="en-GB" w:eastAsia="en-US"/>
    </w:rPr>
  </w:style>
  <w:style w:type="character" w:customStyle="1" w:styleId="1f3">
    <w:name w:val="吹き出し (文字)1"/>
    <w:uiPriority w:val="99"/>
    <w:semiHidden/>
    <w:rsid w:val="006C6951"/>
    <w:rPr>
      <w:rFonts w:ascii="ＭＳ 明朝" w:eastAsia="ＭＳ 明朝" w:hAnsi="Times New Roman" w:hint="eastAsia"/>
      <w:sz w:val="18"/>
      <w:szCs w:val="18"/>
      <w:lang w:val="en-GB" w:eastAsia="en-US"/>
    </w:rPr>
  </w:style>
  <w:style w:type="character" w:customStyle="1" w:styleId="1f4">
    <w:name w:val="見出しマップ (文字)1"/>
    <w:uiPriority w:val="99"/>
    <w:semiHidden/>
    <w:rsid w:val="006C6951"/>
    <w:rPr>
      <w:rFonts w:ascii="ＭＳ 明朝" w:eastAsia="ＭＳ 明朝" w:hAnsi="Times New Roman" w:hint="eastAsia"/>
      <w:sz w:val="24"/>
      <w:szCs w:val="24"/>
      <w:lang w:val="en-GB" w:eastAsia="en-US"/>
    </w:rPr>
  </w:style>
  <w:style w:type="character" w:customStyle="1" w:styleId="1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6951"/>
    <w:rPr>
      <w:rFonts w:ascii="Times New Roman" w:eastAsia="Times New Roman" w:hAnsi="Times New Roman" w:cs="Times New Roman" w:hint="default"/>
      <w:lang w:val="en-GB" w:eastAsia="en-US"/>
    </w:rPr>
  </w:style>
  <w:style w:type="character" w:customStyle="1" w:styleId="1f6">
    <w:name w:val="コメント文字列 (文字)1"/>
    <w:uiPriority w:val="99"/>
    <w:semiHidden/>
    <w:rsid w:val="006C6951"/>
    <w:rPr>
      <w:rFonts w:ascii="Times New Roman" w:eastAsia="Times New Roman" w:hAnsi="Times New Roman" w:cs="Times New Roman" w:hint="default"/>
      <w:lang w:val="en-GB" w:eastAsia="en-US"/>
    </w:rPr>
  </w:style>
  <w:style w:type="character" w:customStyle="1" w:styleId="1f7">
    <w:name w:val="コメント内容 (文字)1"/>
    <w:uiPriority w:val="99"/>
    <w:semiHidden/>
    <w:rsid w:val="006C6951"/>
    <w:rPr>
      <w:rFonts w:ascii="Times New Roman" w:eastAsia="Times New Roman" w:hAnsi="Times New Roman" w:cs="Times New Roman" w:hint="default"/>
      <w:b/>
      <w:bCs/>
      <w:lang w:val="en-GB" w:eastAsia="en-US"/>
    </w:rPr>
  </w:style>
  <w:style w:type="character" w:customStyle="1" w:styleId="affff9">
    <w:name w:val="註解文字 字元"/>
    <w:rsid w:val="006C6951"/>
    <w:rPr>
      <w:rFonts w:ascii="Times New Roman" w:eastAsia="Times New Roman" w:hAnsi="Times New Roman" w:cs="Times New Roman" w:hint="default"/>
      <w:lang w:val="en-GB"/>
    </w:rPr>
  </w:style>
  <w:style w:type="character" w:customStyle="1" w:styleId="1f8">
    <w:name w:val="註解主旨 字元1"/>
    <w:rsid w:val="006C6951"/>
    <w:rPr>
      <w:b/>
      <w:bCs/>
      <w:lang w:val="en-GB" w:eastAsia="sv-SE"/>
    </w:rPr>
  </w:style>
  <w:style w:type="character" w:customStyle="1" w:styleId="47">
    <w:name w:val="段落フォント4"/>
    <w:rsid w:val="006C6951"/>
  </w:style>
  <w:style w:type="character" w:customStyle="1" w:styleId="48">
    <w:name w:val="コメント参照4"/>
    <w:rsid w:val="006C6951"/>
    <w:rPr>
      <w:sz w:val="16"/>
    </w:rPr>
  </w:style>
  <w:style w:type="character" w:customStyle="1" w:styleId="Char1c">
    <w:name w:val="글자만 Char1"/>
    <w:uiPriority w:val="99"/>
    <w:semiHidden/>
    <w:rsid w:val="006C6951"/>
    <w:rPr>
      <w:rFonts w:ascii="Malgun Gothic" w:eastAsia="Malgun Gothic" w:hAnsi="Courier New" w:cs="Courier New" w:hint="eastAsia"/>
      <w:lang w:val="en-GB" w:eastAsia="en-US"/>
    </w:rPr>
  </w:style>
  <w:style w:type="character" w:customStyle="1" w:styleId="Char1d">
    <w:name w:val="미주 텍스트 Char1"/>
    <w:uiPriority w:val="99"/>
    <w:semiHidden/>
    <w:rsid w:val="006C695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C695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C695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C695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C695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C695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C6951"/>
  </w:style>
  <w:style w:type="character" w:customStyle="1" w:styleId="CommentSubjectChar4">
    <w:name w:val="Comment Subject Char4"/>
    <w:rsid w:val="006C6951"/>
    <w:rPr>
      <w:rFonts w:ascii="Times New Roman" w:hAnsi="Times New Roman" w:cs="Times New Roman" w:hint="default"/>
      <w:b/>
      <w:bCs/>
      <w:lang w:val="en-GB" w:eastAsia="en-US"/>
    </w:rPr>
  </w:style>
  <w:style w:type="character" w:customStyle="1" w:styleId="Char8">
    <w:name w:val="메모 주제 Char"/>
    <w:rsid w:val="006C695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C695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C6951"/>
    <w:rPr>
      <w:rFonts w:ascii="Times New Roman" w:hAnsi="Times New Roman" w:cs="Times New Roman" w:hint="default"/>
      <w:b/>
      <w:bCs w:val="0"/>
      <w:lang w:val="en-GB"/>
    </w:rPr>
  </w:style>
  <w:style w:type="character" w:customStyle="1" w:styleId="Absatz-Standardschriftart5">
    <w:name w:val="Absatz-Standardschriftart5"/>
    <w:rsid w:val="006C6951"/>
  </w:style>
  <w:style w:type="character" w:customStyle="1" w:styleId="PlainTable31">
    <w:name w:val="Plain Table 31"/>
    <w:uiPriority w:val="19"/>
    <w:qFormat/>
    <w:rsid w:val="006C6951"/>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C6951"/>
    <w:rPr>
      <w:rFonts w:ascii="Arial" w:eastAsia="ＭＳ ゴシック" w:hAnsi="Arial" w:cs="Times New Roman" w:hint="default"/>
      <w:lang w:val="en-GB" w:eastAsia="en-US"/>
    </w:rPr>
  </w:style>
  <w:style w:type="character" w:customStyle="1" w:styleId="Absatz-Standardschriftart6">
    <w:name w:val="Absatz-Standardschriftart6"/>
    <w:rsid w:val="006C6951"/>
  </w:style>
  <w:style w:type="character" w:customStyle="1" w:styleId="PlainTable33">
    <w:name w:val="Plain Table 33"/>
    <w:uiPriority w:val="19"/>
    <w:qFormat/>
    <w:rsid w:val="006C6951"/>
    <w:rPr>
      <w:i/>
      <w:iCs/>
      <w:color w:val="808080"/>
    </w:rPr>
  </w:style>
  <w:style w:type="character" w:customStyle="1" w:styleId="Absatz-Standardschriftart7">
    <w:name w:val="Absatz-Standardschriftart7"/>
    <w:rsid w:val="006C6951"/>
  </w:style>
  <w:style w:type="character" w:customStyle="1" w:styleId="KommentarthemaZchn">
    <w:name w:val="Kommentarthema Zchn"/>
    <w:rsid w:val="006C6951"/>
    <w:rPr>
      <w:b/>
      <w:bCs/>
      <w:lang w:val="en-GB" w:eastAsia="en-US" w:bidi="ar-SA"/>
    </w:rPr>
  </w:style>
  <w:style w:type="paragraph" w:customStyle="1" w:styleId="83">
    <w:name w:val="修订8"/>
    <w:hidden/>
    <w:semiHidden/>
    <w:rsid w:val="006C6951"/>
    <w:rPr>
      <w:rFonts w:ascii="Times New Roman" w:eastAsia="Batang" w:hAnsi="Times New Roman"/>
      <w:lang w:val="en-GB" w:eastAsia="en-US"/>
    </w:rPr>
  </w:style>
  <w:style w:type="character" w:customStyle="1" w:styleId="affffa">
    <w:name w:val="コメント内容 (文字)"/>
    <w:rsid w:val="006C69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6951"/>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C695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C695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C695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C6951"/>
    <w:rPr>
      <w:rFonts w:ascii="Times New Roman" w:eastAsia="游明朝" w:hAnsi="Times New Roman"/>
      <w:b/>
      <w:bCs/>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C6951"/>
    <w:rPr>
      <w:rFonts w:ascii="Times New Roman" w:eastAsia="游明朝"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C6951"/>
    <w:rPr>
      <w:rFonts w:ascii="Times New Roman" w:eastAsia="游明朝" w:hAnsi="Times New Roman"/>
      <w:lang w:val="en-GB" w:eastAsia="en-US"/>
    </w:rPr>
  </w:style>
  <w:style w:type="character" w:customStyle="1" w:styleId="1fb">
    <w:name w:val="註解文字 字元1"/>
    <w:uiPriority w:val="99"/>
    <w:rsid w:val="006C6951"/>
    <w:rPr>
      <w:lang w:eastAsia="en-US"/>
    </w:rPr>
  </w:style>
  <w:style w:type="paragraph" w:customStyle="1" w:styleId="56">
    <w:name w:val="変更箇所5"/>
    <w:hidden/>
    <w:semiHidden/>
    <w:rsid w:val="006C6951"/>
    <w:rPr>
      <w:rFonts w:ascii="Times New Roman" w:eastAsia="ＭＳ 明朝" w:hAnsi="Times New Roman"/>
      <w:lang w:val="en-GB" w:eastAsia="en-US"/>
    </w:rPr>
  </w:style>
  <w:style w:type="character" w:customStyle="1" w:styleId="57">
    <w:name w:val="段落フォント5"/>
    <w:rsid w:val="006C6951"/>
  </w:style>
  <w:style w:type="character" w:customStyle="1" w:styleId="58">
    <w:name w:val="コメント参照5"/>
    <w:rsid w:val="006C6951"/>
    <w:rPr>
      <w:sz w:val="16"/>
    </w:rPr>
  </w:style>
  <w:style w:type="paragraph" w:customStyle="1" w:styleId="92">
    <w:name w:val="修订9"/>
    <w:hidden/>
    <w:semiHidden/>
    <w:rsid w:val="006C6951"/>
    <w:rPr>
      <w:rFonts w:ascii="Times New Roman" w:eastAsia="Batang" w:hAnsi="Times New Roman"/>
      <w:lang w:val="en-GB" w:eastAsia="en-US"/>
    </w:rPr>
  </w:style>
  <w:style w:type="character" w:customStyle="1" w:styleId="Char40">
    <w:name w:val="批注主题 Char4"/>
    <w:rsid w:val="006C6951"/>
    <w:rPr>
      <w:b/>
      <w:bCs/>
      <w:lang w:eastAsia="en-US"/>
    </w:rPr>
  </w:style>
  <w:style w:type="character" w:customStyle="1" w:styleId="Char22">
    <w:name w:val="日期 Char2"/>
    <w:rsid w:val="006C6951"/>
    <w:rPr>
      <w:rFonts w:eastAsia="Times New Roman"/>
      <w:lang w:val="en-GB" w:eastAsia="en-US"/>
    </w:rPr>
  </w:style>
  <w:style w:type="paragraph" w:customStyle="1" w:styleId="100">
    <w:name w:val="修订10"/>
    <w:hidden/>
    <w:semiHidden/>
    <w:rsid w:val="006C6951"/>
    <w:rPr>
      <w:rFonts w:ascii="Times New Roman" w:eastAsia="Batang" w:hAnsi="Times New Roman"/>
      <w:lang w:val="en-GB" w:eastAsia="en-US"/>
    </w:rPr>
  </w:style>
  <w:style w:type="paragraph" w:customStyle="1" w:styleId="INDENT1">
    <w:name w:val="INDENT1"/>
    <w:basedOn w:val="a"/>
    <w:rsid w:val="006C695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6C695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6C695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6C69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6C695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6C69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6C695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rsid w:val="006C6951"/>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6C695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rsid w:val="006C695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C695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C695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C6951"/>
    <w:rPr>
      <w:rFonts w:ascii="Arial" w:eastAsia="Times New Roman" w:hAnsi="Arial"/>
      <w:sz w:val="18"/>
      <w:lang w:val="en-GB" w:eastAsia="ja-JP"/>
    </w:rPr>
  </w:style>
  <w:style w:type="paragraph" w:customStyle="1" w:styleId="Note">
    <w:name w:val="Note"/>
    <w:basedOn w:val="a"/>
    <w:rsid w:val="006C6951"/>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rsid w:val="006C695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6C695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6C6951"/>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6C6951"/>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rsid w:val="006C6951"/>
    <w:pPr>
      <w:spacing w:before="120"/>
      <w:outlineLvl w:val="2"/>
    </w:pPr>
    <w:rPr>
      <w:sz w:val="28"/>
    </w:rPr>
  </w:style>
  <w:style w:type="paragraph" w:customStyle="1" w:styleId="Heading2Head2A2">
    <w:name w:val="Heading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rsid w:val="006C6951"/>
    <w:pPr>
      <w:overflowPunct w:val="0"/>
      <w:autoSpaceDE w:val="0"/>
      <w:autoSpaceDN w:val="0"/>
      <w:adjustRightInd w:val="0"/>
      <w:spacing w:after="0"/>
      <w:ind w:left="567" w:hanging="283"/>
      <w:textAlignment w:val="baseline"/>
    </w:pPr>
    <w:rPr>
      <w:rFonts w:eastAsia="ＭＳ 明朝"/>
      <w:lang w:eastAsia="en-GB"/>
    </w:rPr>
  </w:style>
  <w:style w:type="paragraph" w:customStyle="1" w:styleId="font5">
    <w:name w:val="font5"/>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C695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C695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C695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C695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C695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C695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C69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C695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rsid w:val="006C6951"/>
    <w:rPr>
      <w:color w:val="FF0000"/>
      <w:lang w:val="en-GB" w:eastAsia="en-US" w:bidi="ar-SA"/>
    </w:rPr>
  </w:style>
  <w:style w:type="paragraph" w:customStyle="1" w:styleId="Heading">
    <w:name w:val="Heading"/>
    <w:next w:val="a"/>
    <w:link w:val="HeadingChar"/>
    <w:rsid w:val="006C6951"/>
    <w:pPr>
      <w:spacing w:before="360"/>
      <w:ind w:left="2552"/>
    </w:pPr>
    <w:rPr>
      <w:rFonts w:ascii="Arial" w:eastAsia="SimSun" w:hAnsi="Arial"/>
      <w:b/>
      <w:sz w:val="22"/>
      <w:lang w:val="en-GB" w:eastAsia="ko-KR"/>
    </w:rPr>
  </w:style>
  <w:style w:type="character" w:customStyle="1" w:styleId="HeadingChar">
    <w:name w:val="Heading Char"/>
    <w:link w:val="Heading"/>
    <w:rsid w:val="006C6951"/>
    <w:rPr>
      <w:rFonts w:ascii="Arial" w:eastAsia="SimSun" w:hAnsi="Arial"/>
      <w:b/>
      <w:sz w:val="22"/>
      <w:lang w:val="en-GB" w:eastAsia="ko-KR"/>
    </w:rPr>
  </w:style>
  <w:style w:type="paragraph" w:customStyle="1" w:styleId="B6">
    <w:name w:val="B6"/>
    <w:basedOn w:val="B5"/>
    <w:link w:val="B6Char"/>
    <w:qFormat/>
    <w:rsid w:val="006C695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C6951"/>
    <w:rPr>
      <w:rFonts w:ascii="Times New Roman" w:eastAsia="Times New Roman" w:hAnsi="Times New Roman"/>
      <w:lang w:val="en-GB" w:eastAsia="en-GB"/>
    </w:rPr>
  </w:style>
  <w:style w:type="paragraph" w:customStyle="1" w:styleId="B10">
    <w:name w:val="B1+"/>
    <w:basedOn w:val="a"/>
    <w:link w:val="B1Car"/>
    <w:rsid w:val="006C695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C695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C695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rsid w:val="006C6951"/>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C695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C6951"/>
    <w:rPr>
      <w:rFonts w:ascii="Times New Roman" w:eastAsia="Times New Roman" w:hAnsi="Times New Roman"/>
      <w:i/>
      <w:iCs/>
      <w:lang w:val="en-GB" w:eastAsia="x-none"/>
    </w:rPr>
  </w:style>
  <w:style w:type="paragraph" w:customStyle="1" w:styleId="FooterCentred">
    <w:name w:val="FooterCentred"/>
    <w:basedOn w:val="ad"/>
    <w:rsid w:val="006C695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rsid w:val="006C695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C6951"/>
    <w:rPr>
      <w:rFonts w:ascii="Arial" w:hAnsi="Arial"/>
      <w:sz w:val="36"/>
      <w:lang w:val="en-GB" w:eastAsia="en-US" w:bidi="ar-SA"/>
    </w:rPr>
  </w:style>
  <w:style w:type="paragraph" w:customStyle="1" w:styleId="MTDisplayEquation">
    <w:name w:val="MTDisplayEquation"/>
    <w:basedOn w:val="a"/>
    <w:link w:val="MTDisplayEquationChar"/>
    <w:rsid w:val="006C695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rsid w:val="006C695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rsid w:val="006C695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C695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C6951"/>
    <w:rPr>
      <w:rFonts w:ascii="Arial" w:eastAsia="Times New Roman" w:hAnsi="Arial"/>
      <w:kern w:val="2"/>
      <w:sz w:val="18"/>
      <w:lang w:val="x-none" w:eastAsia="ko-KR"/>
    </w:rPr>
  </w:style>
  <w:style w:type="paragraph" w:customStyle="1" w:styleId="DAText">
    <w:name w:val="DA_Text"/>
    <w:basedOn w:val="a"/>
    <w:link w:val="DATextZchn"/>
    <w:rsid w:val="006C695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C6951"/>
    <w:rPr>
      <w:rFonts w:eastAsia="Malgun Gothic"/>
      <w:szCs w:val="24"/>
      <w:lang w:val="de-DE" w:eastAsia="de-DE"/>
    </w:rPr>
  </w:style>
  <w:style w:type="paragraph" w:customStyle="1" w:styleId="JK-text-simpledoc">
    <w:name w:val="JK - text - simple doc"/>
    <w:basedOn w:val="aff9"/>
    <w:autoRedefine/>
    <w:rsid w:val="006C6951"/>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C695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C6951"/>
    <w:rPr>
      <w:rFonts w:eastAsia="Times New Roman"/>
      <w:lang w:val="x-none" w:eastAsia="x-none"/>
    </w:rPr>
  </w:style>
  <w:style w:type="paragraph" w:customStyle="1" w:styleId="BL">
    <w:name w:val="BL"/>
    <w:basedOn w:val="a"/>
    <w:rsid w:val="006C6951"/>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rsid w:val="006C6951"/>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rsid w:val="006C6951"/>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C6951"/>
    <w:rPr>
      <w:rFonts w:ascii="Times New Roman" w:eastAsia="ＭＳ 明朝" w:hAnsi="Times New Roman"/>
      <w:lang w:val="en-GB" w:eastAsia="en-GB"/>
    </w:rPr>
    <w:tblPr/>
  </w:style>
  <w:style w:type="paragraph" w:customStyle="1" w:styleId="Normal1">
    <w:name w:val="Normal 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6C6951"/>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6C6951"/>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6C695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6C695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rsid w:val="006C6951"/>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6C695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6C6951"/>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6C6951"/>
    <w:pPr>
      <w:ind w:left="244" w:hanging="244"/>
    </w:pPr>
    <w:rPr>
      <w:rFonts w:ascii="Arial" w:eastAsia="ＭＳ 明朝" w:hAnsi="Arial"/>
      <w:noProof/>
      <w:color w:val="000000"/>
      <w:lang w:val="en-GB" w:eastAsia="en-US"/>
    </w:rPr>
  </w:style>
  <w:style w:type="paragraph" w:customStyle="1" w:styleId="TitleText">
    <w:name w:val="Title Text"/>
    <w:basedOn w:val="a"/>
    <w:next w:val="a"/>
    <w:rsid w:val="006C6951"/>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6C6951"/>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6C6951"/>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9"/>
    <w:rsid w:val="006C6951"/>
    <w:pPr>
      <w:widowControl w:val="0"/>
      <w:spacing w:after="120"/>
      <w:ind w:left="283" w:hanging="283"/>
    </w:pPr>
    <w:rPr>
      <w:rFonts w:ascii="CG Times (WN)" w:eastAsia="ＭＳ 明朝" w:hAnsi="CG Times (WN)"/>
      <w:lang w:eastAsia="de-DE"/>
    </w:rPr>
  </w:style>
  <w:style w:type="paragraph" w:customStyle="1" w:styleId="b11">
    <w:name w:val="b1"/>
    <w:basedOn w:val="a"/>
    <w:rsid w:val="006C69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C6951"/>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C6951"/>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6C6951"/>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C695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C69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C695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C69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C69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C69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C69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C69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C6951"/>
    <w:pPr>
      <w:ind w:left="2269"/>
    </w:pPr>
  </w:style>
  <w:style w:type="character" w:customStyle="1" w:styleId="B7Char">
    <w:name w:val="B7 Char"/>
    <w:link w:val="B7"/>
    <w:qFormat/>
    <w:rsid w:val="006C6951"/>
    <w:rPr>
      <w:rFonts w:ascii="Times New Roman" w:eastAsia="Times New Roman" w:hAnsi="Times New Roman"/>
      <w:lang w:val="en-GB" w:eastAsia="en-GB"/>
    </w:rPr>
  </w:style>
  <w:style w:type="character" w:customStyle="1" w:styleId="TFZchn">
    <w:name w:val="TF Zchn"/>
    <w:link w:val="TF10"/>
    <w:locked/>
    <w:rsid w:val="006C6951"/>
    <w:rPr>
      <w:rFonts w:ascii="Arial" w:hAnsi="Arial"/>
      <w:b/>
    </w:rPr>
  </w:style>
  <w:style w:type="paragraph" w:customStyle="1" w:styleId="xl63">
    <w:name w:val="xl63"/>
    <w:basedOn w:val="a"/>
    <w:rsid w:val="006C69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C69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C69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C6951"/>
    <w:rPr>
      <w:rFonts w:ascii="Arial" w:eastAsia="Batang" w:hAnsi="Arial" w:cs="Times New Roman"/>
      <w:b/>
      <w:bCs/>
      <w:i/>
      <w:iCs/>
      <w:sz w:val="28"/>
      <w:szCs w:val="28"/>
      <w:lang w:val="en-GB" w:eastAsia="en-US" w:bidi="ar-SA"/>
    </w:rPr>
  </w:style>
  <w:style w:type="paragraph" w:customStyle="1" w:styleId="AutoCorrect">
    <w:name w:val="AutoCorrect"/>
    <w:rsid w:val="006C6951"/>
    <w:rPr>
      <w:rFonts w:ascii="Times New Roman" w:eastAsia="ＭＳ 明朝" w:hAnsi="Times New Roman"/>
      <w:sz w:val="24"/>
      <w:szCs w:val="24"/>
      <w:lang w:val="en-GB" w:eastAsia="ko-KR"/>
    </w:rPr>
  </w:style>
  <w:style w:type="paragraph" w:customStyle="1" w:styleId="-PAGE-">
    <w:name w:val="- PAGE -"/>
    <w:rsid w:val="006C6951"/>
    <w:rPr>
      <w:rFonts w:ascii="Times New Roman" w:eastAsia="ＭＳ 明朝" w:hAnsi="Times New Roman"/>
      <w:sz w:val="24"/>
      <w:szCs w:val="24"/>
      <w:lang w:val="en-GB" w:eastAsia="ko-KR"/>
    </w:rPr>
  </w:style>
  <w:style w:type="paragraph" w:customStyle="1" w:styleId="PageXofY">
    <w:name w:val="Page X of Y"/>
    <w:rsid w:val="006C6951"/>
    <w:rPr>
      <w:rFonts w:ascii="Times New Roman" w:eastAsia="ＭＳ 明朝" w:hAnsi="Times New Roman"/>
      <w:sz w:val="24"/>
      <w:szCs w:val="24"/>
      <w:lang w:val="en-GB" w:eastAsia="ko-KR"/>
    </w:rPr>
  </w:style>
  <w:style w:type="paragraph" w:customStyle="1" w:styleId="Createdby">
    <w:name w:val="Created by"/>
    <w:rsid w:val="006C6951"/>
    <w:rPr>
      <w:rFonts w:ascii="Times New Roman" w:eastAsia="ＭＳ 明朝" w:hAnsi="Times New Roman"/>
      <w:sz w:val="24"/>
      <w:szCs w:val="24"/>
      <w:lang w:val="en-GB" w:eastAsia="ko-KR"/>
    </w:rPr>
  </w:style>
  <w:style w:type="paragraph" w:customStyle="1" w:styleId="Createdon">
    <w:name w:val="Created on"/>
    <w:rsid w:val="006C6951"/>
    <w:rPr>
      <w:rFonts w:ascii="Times New Roman" w:eastAsia="ＭＳ 明朝" w:hAnsi="Times New Roman"/>
      <w:sz w:val="24"/>
      <w:szCs w:val="24"/>
      <w:lang w:val="en-GB" w:eastAsia="ko-KR"/>
    </w:rPr>
  </w:style>
  <w:style w:type="paragraph" w:customStyle="1" w:styleId="Lastprinted">
    <w:name w:val="Last printed"/>
    <w:rsid w:val="006C6951"/>
    <w:rPr>
      <w:rFonts w:ascii="Times New Roman" w:eastAsia="ＭＳ 明朝" w:hAnsi="Times New Roman"/>
      <w:sz w:val="24"/>
      <w:szCs w:val="24"/>
      <w:lang w:val="en-GB" w:eastAsia="ko-KR"/>
    </w:rPr>
  </w:style>
  <w:style w:type="paragraph" w:customStyle="1" w:styleId="Lastsavedby">
    <w:name w:val="Last saved by"/>
    <w:rsid w:val="006C6951"/>
    <w:rPr>
      <w:rFonts w:ascii="Times New Roman" w:eastAsia="ＭＳ 明朝" w:hAnsi="Times New Roman"/>
      <w:sz w:val="24"/>
      <w:szCs w:val="24"/>
      <w:lang w:val="en-GB" w:eastAsia="ko-KR"/>
    </w:rPr>
  </w:style>
  <w:style w:type="paragraph" w:customStyle="1" w:styleId="Filename">
    <w:name w:val="Filename"/>
    <w:rsid w:val="006C6951"/>
    <w:rPr>
      <w:rFonts w:ascii="Times New Roman" w:eastAsia="ＭＳ 明朝" w:hAnsi="Times New Roman"/>
      <w:sz w:val="24"/>
      <w:szCs w:val="24"/>
      <w:lang w:val="en-GB" w:eastAsia="ko-KR"/>
    </w:rPr>
  </w:style>
  <w:style w:type="paragraph" w:customStyle="1" w:styleId="Filenameandpath">
    <w:name w:val="Filename and path"/>
    <w:rsid w:val="006C6951"/>
    <w:rPr>
      <w:rFonts w:ascii="Times New Roman" w:eastAsia="ＭＳ 明朝" w:hAnsi="Times New Roman"/>
      <w:sz w:val="24"/>
      <w:szCs w:val="24"/>
      <w:lang w:val="en-GB" w:eastAsia="ko-KR"/>
    </w:rPr>
  </w:style>
  <w:style w:type="paragraph" w:customStyle="1" w:styleId="AuthorPageDate">
    <w:name w:val="Author  Page #  Date"/>
    <w:rsid w:val="006C6951"/>
    <w:rPr>
      <w:rFonts w:ascii="Times New Roman" w:eastAsia="ＭＳ 明朝" w:hAnsi="Times New Roman"/>
      <w:sz w:val="24"/>
      <w:szCs w:val="24"/>
      <w:lang w:val="en-GB" w:eastAsia="ko-KR"/>
    </w:rPr>
  </w:style>
  <w:style w:type="paragraph" w:customStyle="1" w:styleId="ConfidentialPageDate">
    <w:name w:val="Confidential  Page #  Date"/>
    <w:rsid w:val="006C6951"/>
    <w:rPr>
      <w:rFonts w:ascii="Times New Roman" w:eastAsia="ＭＳ 明朝" w:hAnsi="Times New Roman"/>
      <w:sz w:val="24"/>
      <w:szCs w:val="24"/>
      <w:lang w:val="en-GB" w:eastAsia="ko-KR"/>
    </w:rPr>
  </w:style>
  <w:style w:type="paragraph" w:customStyle="1" w:styleId="Figure">
    <w:name w:val="Figure"/>
    <w:basedOn w:val="a"/>
    <w:rsid w:val="006C69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rsid w:val="006C6951"/>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rsid w:val="006C695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6C6951"/>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6C6951"/>
    <w:pPr>
      <w:overflowPunct w:val="0"/>
      <w:autoSpaceDE w:val="0"/>
      <w:autoSpaceDN w:val="0"/>
      <w:adjustRightInd w:val="0"/>
      <w:textAlignment w:val="baseline"/>
    </w:pPr>
    <w:rPr>
      <w:rFonts w:eastAsia="ＭＳ 明朝"/>
      <w:lang w:eastAsia="x-none"/>
    </w:rPr>
  </w:style>
  <w:style w:type="paragraph" w:customStyle="1" w:styleId="xl40">
    <w:name w:val="xl40"/>
    <w:basedOn w:val="a"/>
    <w:rsid w:val="006C69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c">
    <w:name w:val="吹き出し1"/>
    <w:basedOn w:val="a"/>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rsid w:val="006C6951"/>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rsid w:val="006C695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rsid w:val="006C695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rsid w:val="006C69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6C695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6C6951"/>
    <w:rPr>
      <w:rFonts w:ascii="Times New Roman" w:eastAsia="SimSun" w:hAnsi="Times New Roman"/>
      <w:lang w:val="en-GB" w:eastAsia="en-US"/>
    </w:rPr>
  </w:style>
  <w:style w:type="paragraph" w:customStyle="1" w:styleId="Arial">
    <w:name w:val="Arial"/>
    <w:basedOn w:val="a"/>
    <w:rsid w:val="006C69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C6951"/>
    <w:rPr>
      <w:rFonts w:ascii="Times New Roman" w:eastAsia="SimSun" w:hAnsi="Times New Roman"/>
      <w:lang w:val="en-GB" w:eastAsia="en-US"/>
    </w:rPr>
  </w:style>
  <w:style w:type="paragraph" w:customStyle="1" w:styleId="72">
    <w:name w:val="吹き出し7"/>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C69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C695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C69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C69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C69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C69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C69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C6951"/>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C69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C69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C6951"/>
    <w:rPr>
      <w:rFonts w:ascii="Times New Roman" w:eastAsia="Times New Roman" w:hAnsi="Times New Roman"/>
      <w:noProof/>
      <w:szCs w:val="18"/>
      <w:lang w:val="en-GB" w:eastAsia="x-none"/>
    </w:rPr>
  </w:style>
  <w:style w:type="paragraph" w:customStyle="1" w:styleId="Npr">
    <w:name w:val="Npr"/>
    <w:basedOn w:val="a"/>
    <w:rsid w:val="006C6951"/>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C695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rsid w:val="006C695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C6951"/>
    <w:pPr>
      <w:widowControl/>
      <w:tabs>
        <w:tab w:val="num" w:pos="992"/>
      </w:tabs>
      <w:spacing w:after="120"/>
      <w:ind w:left="992" w:hanging="425"/>
    </w:pPr>
    <w:rPr>
      <w:rFonts w:eastAsia="ＭＳ 明朝"/>
      <w:lang w:val="en-US"/>
    </w:rPr>
  </w:style>
  <w:style w:type="paragraph" w:customStyle="1" w:styleId="text">
    <w:name w:val="text"/>
    <w:basedOn w:val="a"/>
    <w:rsid w:val="006C695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C6951"/>
    <w:pPr>
      <w:widowControl/>
      <w:tabs>
        <w:tab w:val="num" w:pos="1418"/>
      </w:tabs>
      <w:spacing w:after="120"/>
      <w:ind w:left="1418" w:hanging="426"/>
    </w:pPr>
    <w:rPr>
      <w:rFonts w:eastAsia="ＭＳ 明朝"/>
      <w:lang w:val="en-US"/>
    </w:rPr>
  </w:style>
  <w:style w:type="paragraph" w:customStyle="1" w:styleId="textintend3">
    <w:name w:val="text intend 3"/>
    <w:basedOn w:val="text"/>
    <w:rsid w:val="006C6951"/>
    <w:pPr>
      <w:widowControl/>
      <w:tabs>
        <w:tab w:val="num" w:pos="1843"/>
      </w:tabs>
      <w:spacing w:after="120"/>
      <w:ind w:left="1843" w:hanging="425"/>
    </w:pPr>
    <w:rPr>
      <w:rFonts w:eastAsia="ＭＳ 明朝"/>
      <w:lang w:val="en-US"/>
    </w:rPr>
  </w:style>
  <w:style w:type="paragraph" w:customStyle="1" w:styleId="normalpuce">
    <w:name w:val="normal puce"/>
    <w:basedOn w:val="a"/>
    <w:rsid w:val="006C6951"/>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rsid w:val="006C695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C6951"/>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C695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C6951"/>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C69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C69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C69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C695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rsid w:val="006C695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C69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C6951"/>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C6951"/>
    <w:rPr>
      <w:rFonts w:ascii="Courier New" w:eastAsia="ＭＳ ゴシック" w:hAnsi="Courier New"/>
      <w:b/>
      <w:bCs/>
      <w:noProof/>
      <w:sz w:val="16"/>
      <w:lang w:val="en-GB" w:eastAsia="ja-JP"/>
    </w:rPr>
  </w:style>
  <w:style w:type="paragraph" w:customStyle="1" w:styleId="PLBold0">
    <w:name w:val="PL + Bold"/>
    <w:basedOn w:val="PL"/>
    <w:link w:val="PLBoldChar0"/>
    <w:rsid w:val="006C695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C6951"/>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C6951"/>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C69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C6951"/>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
    <w:qFormat/>
    <w:rsid w:val="006C695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C6951"/>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C6951"/>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C6951"/>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C6951"/>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e">
    <w:name w:val="索引"/>
    <w:basedOn w:val="a"/>
    <w:rsid w:val="006C6951"/>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C6951"/>
    <w:pPr>
      <w:ind w:left="851" w:hanging="284"/>
    </w:pPr>
  </w:style>
  <w:style w:type="paragraph" w:customStyle="1" w:styleId="5b">
    <w:name w:val="箇条書き5"/>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C6951"/>
    <w:pPr>
      <w:tabs>
        <w:tab w:val="clear" w:pos="644"/>
        <w:tab w:val="num" w:pos="1494"/>
      </w:tabs>
      <w:ind w:left="851" w:hanging="284"/>
    </w:pPr>
  </w:style>
  <w:style w:type="paragraph" w:customStyle="1" w:styleId="350">
    <w:name w:val="箇条書き 35"/>
    <w:basedOn w:val="251"/>
    <w:rsid w:val="006C6951"/>
    <w:pPr>
      <w:ind w:left="1135"/>
    </w:pPr>
  </w:style>
  <w:style w:type="paragraph" w:customStyle="1" w:styleId="252">
    <w:name w:val="一覧 25"/>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C6951"/>
    <w:pPr>
      <w:ind w:left="1135"/>
    </w:pPr>
  </w:style>
  <w:style w:type="paragraph" w:customStyle="1" w:styleId="450">
    <w:name w:val="一覧 45"/>
    <w:basedOn w:val="351"/>
    <w:rsid w:val="006C6951"/>
    <w:pPr>
      <w:ind w:left="1418"/>
    </w:pPr>
  </w:style>
  <w:style w:type="paragraph" w:customStyle="1" w:styleId="550">
    <w:name w:val="一覧 55"/>
    <w:basedOn w:val="450"/>
    <w:rsid w:val="006C6951"/>
    <w:pPr>
      <w:ind w:left="1702"/>
    </w:pPr>
  </w:style>
  <w:style w:type="paragraph" w:customStyle="1" w:styleId="451">
    <w:name w:val="箇条書き 45"/>
    <w:basedOn w:val="350"/>
    <w:rsid w:val="006C6951"/>
    <w:pPr>
      <w:ind w:left="1418"/>
    </w:pPr>
  </w:style>
  <w:style w:type="paragraph" w:customStyle="1" w:styleId="551">
    <w:name w:val="箇条書き 55"/>
    <w:basedOn w:val="451"/>
    <w:rsid w:val="006C6951"/>
    <w:pPr>
      <w:ind w:left="1702"/>
    </w:pPr>
  </w:style>
  <w:style w:type="paragraph" w:customStyle="1" w:styleId="5c">
    <w:name w:val="コメント文字列5"/>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C6951"/>
    <w:rPr>
      <w:b/>
      <w:bCs/>
    </w:rPr>
  </w:style>
  <w:style w:type="paragraph" w:customStyle="1" w:styleId="5e">
    <w:name w:val="見出しマップ5"/>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C6951"/>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
    <w:name w:val="表の内容"/>
    <w:basedOn w:val="a"/>
    <w:rsid w:val="006C6951"/>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0">
    <w:name w:val="表の見出し"/>
    <w:basedOn w:val="afffff"/>
    <w:rsid w:val="006C6951"/>
    <w:pPr>
      <w:jc w:val="center"/>
    </w:pPr>
    <w:rPr>
      <w:b/>
      <w:bCs/>
    </w:rPr>
  </w:style>
  <w:style w:type="paragraph" w:customStyle="1" w:styleId="ListBullet1">
    <w:name w:val="List Bullet1"/>
    <w:basedOn w:val="a"/>
    <w:rsid w:val="006C6951"/>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C6951"/>
    <w:pPr>
      <w:tabs>
        <w:tab w:val="clear" w:pos="644"/>
        <w:tab w:val="num" w:pos="1494"/>
      </w:tabs>
      <w:ind w:left="851"/>
    </w:pPr>
  </w:style>
  <w:style w:type="paragraph" w:customStyle="1" w:styleId="ListBullet31">
    <w:name w:val="List Bullet 31"/>
    <w:basedOn w:val="ListBullet21"/>
    <w:rsid w:val="006C6951"/>
    <w:pPr>
      <w:ind w:left="1135"/>
    </w:pPr>
  </w:style>
  <w:style w:type="paragraph" w:customStyle="1" w:styleId="ListBullet41">
    <w:name w:val="List Bullet 41"/>
    <w:basedOn w:val="ListBullet31"/>
    <w:rsid w:val="006C6951"/>
    <w:pPr>
      <w:ind w:left="1418"/>
    </w:pPr>
  </w:style>
  <w:style w:type="paragraph" w:customStyle="1" w:styleId="ListBullet51">
    <w:name w:val="List Bullet 51"/>
    <w:basedOn w:val="ListBullet41"/>
    <w:rsid w:val="006C6951"/>
    <w:pPr>
      <w:ind w:left="1702"/>
    </w:pPr>
  </w:style>
  <w:style w:type="paragraph" w:customStyle="1" w:styleId="DocumentMap1">
    <w:name w:val="Document Map1"/>
    <w:basedOn w:val="a"/>
    <w:rsid w:val="006C6951"/>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C6951"/>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C6951"/>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C6951"/>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C6951"/>
    <w:pPr>
      <w:ind w:left="1418" w:hanging="284"/>
    </w:pPr>
  </w:style>
  <w:style w:type="paragraph" w:customStyle="1" w:styleId="ListNumber1">
    <w:name w:val="List Number1"/>
    <w:basedOn w:val="aa"/>
    <w:rsid w:val="006C6951"/>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C6951"/>
    <w:pPr>
      <w:ind w:left="851" w:hanging="284"/>
    </w:pPr>
  </w:style>
  <w:style w:type="paragraph" w:customStyle="1" w:styleId="List21">
    <w:name w:val="List 21"/>
    <w:basedOn w:val="aa"/>
    <w:rsid w:val="006C6951"/>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C6951"/>
    <w:pPr>
      <w:ind w:left="1702"/>
    </w:pPr>
  </w:style>
  <w:style w:type="paragraph" w:customStyle="1" w:styleId="BodyText21">
    <w:name w:val="Body Text 2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C6951"/>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C6951"/>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C6951"/>
    <w:pPr>
      <w:suppressAutoHyphens/>
      <w:overflowPunct w:val="0"/>
      <w:autoSpaceDE w:val="0"/>
      <w:autoSpaceDN w:val="0"/>
      <w:adjustRightInd w:val="0"/>
      <w:textAlignment w:val="baseline"/>
    </w:pPr>
    <w:rPr>
      <w:rFonts w:eastAsia="ＭＳ 明朝"/>
      <w:lang w:eastAsia="ar-SA"/>
    </w:rPr>
  </w:style>
  <w:style w:type="paragraph" w:customStyle="1" w:styleId="afffff1">
    <w:name w:val="枠の内容"/>
    <w:basedOn w:val="aff9"/>
    <w:rsid w:val="006C6951"/>
    <w:rPr>
      <w:rFonts w:eastAsia="Times New Roman"/>
    </w:rPr>
  </w:style>
  <w:style w:type="paragraph" w:customStyle="1" w:styleId="numberedlist0">
    <w:name w:val="numbered list"/>
    <w:basedOn w:val="a9"/>
    <w:rsid w:val="006C69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rsid w:val="006C6951"/>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C69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rsid w:val="006C695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C69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C69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C695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C6951"/>
    <w:rPr>
      <w:rFonts w:ascii="Arial" w:eastAsia="ＭＳ 明朝" w:hAnsi="Arial"/>
      <w:sz w:val="22"/>
      <w:lang w:val="en-GB" w:eastAsia="en-US" w:bidi="ar-SA"/>
    </w:rPr>
  </w:style>
  <w:style w:type="paragraph" w:customStyle="1" w:styleId="ListParagraph1">
    <w:name w:val="List Paragraph1"/>
    <w:basedOn w:val="a"/>
    <w:qFormat/>
    <w:rsid w:val="006C6951"/>
    <w:pPr>
      <w:overflowPunct w:val="0"/>
      <w:autoSpaceDE w:val="0"/>
      <w:autoSpaceDN w:val="0"/>
      <w:adjustRightInd w:val="0"/>
      <w:ind w:left="720"/>
      <w:contextualSpacing/>
      <w:textAlignment w:val="baseline"/>
    </w:pPr>
    <w:rPr>
      <w:rFonts w:eastAsia="Times New Roman"/>
      <w:lang w:eastAsia="en-GB"/>
    </w:rPr>
  </w:style>
  <w:style w:type="paragraph" w:customStyle="1" w:styleId="1ff">
    <w:name w:val="図表番号1"/>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f0">
    <w:name w:val="段落番号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f0"/>
    <w:rsid w:val="006C6951"/>
    <w:pPr>
      <w:ind w:left="851" w:hanging="284"/>
    </w:pPr>
  </w:style>
  <w:style w:type="paragraph" w:customStyle="1" w:styleId="1ff1">
    <w:name w:val="箇条書き1"/>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f1"/>
    <w:rsid w:val="006C6951"/>
    <w:pPr>
      <w:tabs>
        <w:tab w:val="clear" w:pos="644"/>
        <w:tab w:val="num" w:pos="1494"/>
      </w:tabs>
      <w:ind w:left="851" w:hanging="284"/>
    </w:pPr>
  </w:style>
  <w:style w:type="paragraph" w:customStyle="1" w:styleId="311">
    <w:name w:val="箇条書き 31"/>
    <w:basedOn w:val="212"/>
    <w:rsid w:val="006C6951"/>
    <w:pPr>
      <w:ind w:left="1135"/>
    </w:pPr>
  </w:style>
  <w:style w:type="paragraph" w:customStyle="1" w:styleId="213">
    <w:name w:val="一覧 21"/>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C6951"/>
    <w:pPr>
      <w:ind w:left="1135"/>
    </w:pPr>
  </w:style>
  <w:style w:type="paragraph" w:customStyle="1" w:styleId="411">
    <w:name w:val="一覧 41"/>
    <w:basedOn w:val="312"/>
    <w:rsid w:val="006C6951"/>
    <w:pPr>
      <w:ind w:left="1418"/>
    </w:pPr>
  </w:style>
  <w:style w:type="paragraph" w:customStyle="1" w:styleId="511">
    <w:name w:val="一覧 51"/>
    <w:basedOn w:val="411"/>
    <w:rsid w:val="006C6951"/>
    <w:pPr>
      <w:ind w:left="1702"/>
    </w:pPr>
  </w:style>
  <w:style w:type="paragraph" w:customStyle="1" w:styleId="412">
    <w:name w:val="箇条書き 41"/>
    <w:basedOn w:val="311"/>
    <w:rsid w:val="006C6951"/>
    <w:pPr>
      <w:ind w:left="1418"/>
    </w:pPr>
  </w:style>
  <w:style w:type="paragraph" w:customStyle="1" w:styleId="512">
    <w:name w:val="箇条書き 51"/>
    <w:basedOn w:val="412"/>
    <w:rsid w:val="006C6951"/>
    <w:pPr>
      <w:ind w:left="1702"/>
    </w:pPr>
  </w:style>
  <w:style w:type="paragraph" w:customStyle="1" w:styleId="1ff2">
    <w:name w:val="コメント文字列1"/>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1ff3">
    <w:name w:val="コメント内容1"/>
    <w:basedOn w:val="1ff2"/>
    <w:next w:val="1ff2"/>
    <w:rsid w:val="006C6951"/>
    <w:rPr>
      <w:b/>
      <w:bCs/>
    </w:rPr>
  </w:style>
  <w:style w:type="paragraph" w:customStyle="1" w:styleId="1ff4">
    <w:name w:val="見出しマップ1"/>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5">
    <w:name w:val="書式なし1"/>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6">
    <w:name w:val="標準インデント1"/>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7">
    <w:name w:val="記1"/>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8">
    <w:name w:val="题注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9">
    <w:name w:val="图表目录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C6951"/>
    <w:rPr>
      <w:rFonts w:ascii="Times New Roman" w:eastAsia="SimSun" w:hAnsi="Times New Roman"/>
      <w:lang w:val="en-GB" w:eastAsia="en-US"/>
    </w:rPr>
  </w:style>
  <w:style w:type="paragraph" w:customStyle="1" w:styleId="editorsnote0">
    <w:name w:val="editorsnote"/>
    <w:basedOn w:val="a"/>
    <w:rsid w:val="006C695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C695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C6951"/>
    <w:rPr>
      <w:rFonts w:ascii="Times New Roman" w:eastAsia="ＭＳ 明朝" w:hAnsi="Times New Roman"/>
      <w:lang w:val="en-GB" w:eastAsia="en-US"/>
    </w:rPr>
  </w:style>
  <w:style w:type="paragraph" w:customStyle="1" w:styleId="2f9">
    <w:name w:val="変更箇所2"/>
    <w:hidden/>
    <w:semiHidden/>
    <w:rsid w:val="006C6951"/>
    <w:rPr>
      <w:rFonts w:ascii="Times New Roman" w:eastAsia="ＭＳ 明朝" w:hAnsi="Times New Roman"/>
      <w:lang w:val="en-GB" w:eastAsia="en-US"/>
    </w:rPr>
  </w:style>
  <w:style w:type="paragraph" w:customStyle="1" w:styleId="911">
    <w:name w:val="目錄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標號1"/>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1ffb">
    <w:name w:val="圖表目錄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C6951"/>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C6951"/>
    <w:rPr>
      <w:rFonts w:ascii="Times New Roman" w:eastAsia="SimSun" w:hAnsi="Times New Roman"/>
      <w:lang w:val="en-GB" w:eastAsia="en-US"/>
    </w:rPr>
  </w:style>
  <w:style w:type="paragraph" w:customStyle="1" w:styleId="3f4">
    <w:name w:val="수정3"/>
    <w:hidden/>
    <w:semiHidden/>
    <w:rsid w:val="006C6951"/>
    <w:rPr>
      <w:rFonts w:ascii="Times New Roman" w:eastAsia="Batang" w:hAnsi="Times New Roman"/>
      <w:lang w:val="en-GB" w:eastAsia="en-US"/>
    </w:rPr>
  </w:style>
  <w:style w:type="paragraph" w:customStyle="1" w:styleId="4a">
    <w:name w:val="수정4"/>
    <w:hidden/>
    <w:semiHidden/>
    <w:rsid w:val="006C6951"/>
    <w:rPr>
      <w:rFonts w:ascii="Times New Roman" w:eastAsia="Batang" w:hAnsi="Times New Roman"/>
      <w:lang w:val="en-GB" w:eastAsia="en-US"/>
    </w:rPr>
  </w:style>
  <w:style w:type="character" w:customStyle="1" w:styleId="11BodyTextChar">
    <w:name w:val="11 BodyText Char"/>
    <w:link w:val="11BodyText"/>
    <w:rsid w:val="006C6951"/>
    <w:rPr>
      <w:rFonts w:ascii="Arial" w:eastAsia="Times New Roman" w:hAnsi="Arial"/>
      <w:lang w:val="x-none" w:eastAsia="x-none"/>
    </w:rPr>
  </w:style>
  <w:style w:type="paragraph" w:customStyle="1" w:styleId="TableContent-Bulleted">
    <w:name w:val="Table Content - Bulleted"/>
    <w:basedOn w:val="a"/>
    <w:rsid w:val="006C6951"/>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C6951"/>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C6951"/>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C6951"/>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C695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C6951"/>
    <w:pPr>
      <w:tabs>
        <w:tab w:val="left" w:pos="426"/>
      </w:tabs>
    </w:pPr>
    <w:rPr>
      <w:rFonts w:ascii="Times New Roman" w:eastAsia="SimSun" w:hAnsi="Times New Roman"/>
      <w:lang w:val="en-GB" w:eastAsia="zh-CN"/>
    </w:rPr>
  </w:style>
  <w:style w:type="paragraph" w:customStyle="1" w:styleId="Headernonumber">
    <w:name w:val="Header_nonumber"/>
    <w:basedOn w:val="1"/>
    <w:rsid w:val="006C69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C6951"/>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C69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C695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C69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C6951"/>
    <w:rPr>
      <w:sz w:val="24"/>
    </w:rPr>
  </w:style>
  <w:style w:type="table" w:customStyle="1" w:styleId="TableGrid4">
    <w:name w:val="Table Grid4"/>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rsid w:val="006C69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C6951"/>
    <w:rPr>
      <w:rFonts w:ascii="Times New Roman" w:eastAsia="Times New Roman" w:hAnsi="Times New Roman"/>
      <w:lang w:val="en-GB" w:eastAsia="en-GB"/>
    </w:rPr>
    <w:tblPr/>
  </w:style>
  <w:style w:type="table" w:customStyle="1" w:styleId="TableGrid11">
    <w:name w:val="Table Grid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rsid w:val="006C6951"/>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rsid w:val="006C69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rsid w:val="006C69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C6951"/>
    <w:rPr>
      <w:rFonts w:ascii="Arial" w:eastAsia="Times New Roman" w:hAnsi="Arial"/>
      <w:sz w:val="36"/>
      <w:lang w:val="en-GB" w:eastAsia="ja-JP" w:bidi="ar-SA"/>
    </w:rPr>
  </w:style>
  <w:style w:type="paragraph" w:customStyle="1" w:styleId="220">
    <w:name w:val="本文 2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C6951"/>
    <w:pPr>
      <w:ind w:left="851" w:hanging="284"/>
    </w:pPr>
  </w:style>
  <w:style w:type="paragraph" w:customStyle="1" w:styleId="2fc">
    <w:name w:val="箇条書き2"/>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C6951"/>
    <w:pPr>
      <w:tabs>
        <w:tab w:val="clear" w:pos="644"/>
        <w:tab w:val="num" w:pos="1494"/>
      </w:tabs>
      <w:ind w:left="851" w:hanging="284"/>
    </w:pPr>
  </w:style>
  <w:style w:type="paragraph" w:customStyle="1" w:styleId="321">
    <w:name w:val="箇条書き 32"/>
    <w:basedOn w:val="222"/>
    <w:rsid w:val="006C6951"/>
    <w:pPr>
      <w:ind w:left="1135"/>
    </w:pPr>
  </w:style>
  <w:style w:type="paragraph" w:customStyle="1" w:styleId="223">
    <w:name w:val="一覧 22"/>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C6951"/>
    <w:pPr>
      <w:ind w:left="1135"/>
    </w:pPr>
  </w:style>
  <w:style w:type="paragraph" w:customStyle="1" w:styleId="420">
    <w:name w:val="一覧 42"/>
    <w:basedOn w:val="322"/>
    <w:rsid w:val="006C6951"/>
    <w:pPr>
      <w:ind w:left="1418"/>
    </w:pPr>
  </w:style>
  <w:style w:type="paragraph" w:customStyle="1" w:styleId="520">
    <w:name w:val="一覧 52"/>
    <w:basedOn w:val="420"/>
    <w:rsid w:val="006C6951"/>
    <w:pPr>
      <w:ind w:left="1702"/>
    </w:pPr>
  </w:style>
  <w:style w:type="paragraph" w:customStyle="1" w:styleId="421">
    <w:name w:val="箇条書き 42"/>
    <w:basedOn w:val="321"/>
    <w:rsid w:val="006C6951"/>
    <w:pPr>
      <w:ind w:left="1418"/>
    </w:pPr>
  </w:style>
  <w:style w:type="paragraph" w:customStyle="1" w:styleId="521">
    <w:name w:val="箇条書き 52"/>
    <w:basedOn w:val="421"/>
    <w:rsid w:val="006C6951"/>
    <w:pPr>
      <w:ind w:left="1702"/>
    </w:pPr>
  </w:style>
  <w:style w:type="paragraph" w:customStyle="1" w:styleId="2fd">
    <w:name w:val="コメント文字列2"/>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C6951"/>
    <w:rPr>
      <w:b/>
      <w:bCs/>
    </w:rPr>
  </w:style>
  <w:style w:type="paragraph" w:customStyle="1" w:styleId="2ff">
    <w:name w:val="見出しマップ2"/>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C6951"/>
    <w:rPr>
      <w:rFonts w:ascii="Arial" w:eastAsia="Times New Roman" w:hAnsi="Arial"/>
      <w:sz w:val="36"/>
      <w:lang w:val="en-GB"/>
    </w:rPr>
  </w:style>
  <w:style w:type="paragraph" w:customStyle="1" w:styleId="List1">
    <w:name w:val="List 1"/>
    <w:basedOn w:val="a"/>
    <w:link w:val="List1Char"/>
    <w:uiPriority w:val="99"/>
    <w:qFormat/>
    <w:rsid w:val="006C6951"/>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C6951"/>
    <w:rPr>
      <w:rFonts w:ascii="Times New Roman" w:eastAsia="PMingLiU" w:hAnsi="Times New Roman"/>
      <w:lang w:val="x-none" w:eastAsia="x-none" w:bidi="en-US"/>
    </w:rPr>
  </w:style>
  <w:style w:type="paragraph" w:customStyle="1" w:styleId="Highlight">
    <w:name w:val="Highlight"/>
    <w:basedOn w:val="a"/>
    <w:uiPriority w:val="99"/>
    <w:qFormat/>
    <w:rsid w:val="006C69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C6951"/>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C6951"/>
    <w:pPr>
      <w:spacing w:before="0"/>
      <w:ind w:left="0" w:firstLine="0"/>
    </w:pPr>
    <w:rPr>
      <w:szCs w:val="24"/>
      <w:lang w:val="fr-FR" w:eastAsia="fr-FR" w:bidi="ar-SA"/>
    </w:rPr>
  </w:style>
  <w:style w:type="paragraph" w:customStyle="1" w:styleId="StyleHeading5Firstline0cm">
    <w:name w:val="Style Heading 5 + First line:  0 cm"/>
    <w:basedOn w:val="5"/>
    <w:qFormat/>
    <w:rsid w:val="006C69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C69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C6951"/>
    <w:rPr>
      <w:rFonts w:ascii="Times New Roman" w:eastAsia="Times New Roman" w:hAnsi="Times New Roman"/>
      <w:sz w:val="16"/>
      <w:szCs w:val="16"/>
      <w:lang w:val="x-none" w:eastAsia="x-none"/>
    </w:rPr>
  </w:style>
  <w:style w:type="numbering" w:customStyle="1" w:styleId="Style1">
    <w:name w:val="Style1"/>
    <w:uiPriority w:val="99"/>
    <w:rsid w:val="006C6951"/>
    <w:pPr>
      <w:numPr>
        <w:numId w:val="5"/>
      </w:numPr>
    </w:pPr>
  </w:style>
  <w:style w:type="table" w:customStyle="1" w:styleId="SGSTableBasic2">
    <w:name w:val="SGS Table Basic 2"/>
    <w:basedOn w:val="a1"/>
    <w:uiPriority w:val="99"/>
    <w:qFormat/>
    <w:rsid w:val="006C69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6951"/>
    <w:pPr>
      <w:numPr>
        <w:numId w:val="6"/>
      </w:numPr>
    </w:pPr>
  </w:style>
  <w:style w:type="paragraph" w:customStyle="1" w:styleId="5f2">
    <w:name w:val="吹き出し5"/>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C6951"/>
    <w:pPr>
      <w:ind w:left="851" w:hanging="284"/>
    </w:pPr>
  </w:style>
  <w:style w:type="paragraph" w:customStyle="1" w:styleId="3f7">
    <w:name w:val="箇条書き3"/>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C6951"/>
    <w:pPr>
      <w:tabs>
        <w:tab w:val="clear" w:pos="644"/>
        <w:tab w:val="num" w:pos="1494"/>
      </w:tabs>
      <w:ind w:left="851" w:hanging="284"/>
    </w:pPr>
  </w:style>
  <w:style w:type="paragraph" w:customStyle="1" w:styleId="330">
    <w:name w:val="箇条書き 33"/>
    <w:basedOn w:val="231"/>
    <w:rsid w:val="006C6951"/>
    <w:pPr>
      <w:ind w:left="1135"/>
    </w:pPr>
  </w:style>
  <w:style w:type="paragraph" w:customStyle="1" w:styleId="232">
    <w:name w:val="一覧 23"/>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C6951"/>
    <w:pPr>
      <w:ind w:left="1135"/>
    </w:pPr>
  </w:style>
  <w:style w:type="paragraph" w:customStyle="1" w:styleId="430">
    <w:name w:val="一覧 43"/>
    <w:basedOn w:val="331"/>
    <w:rsid w:val="006C6951"/>
    <w:pPr>
      <w:ind w:left="1418"/>
    </w:pPr>
  </w:style>
  <w:style w:type="paragraph" w:customStyle="1" w:styleId="530">
    <w:name w:val="一覧 53"/>
    <w:basedOn w:val="430"/>
    <w:rsid w:val="006C6951"/>
    <w:pPr>
      <w:ind w:left="1702"/>
    </w:pPr>
  </w:style>
  <w:style w:type="paragraph" w:customStyle="1" w:styleId="431">
    <w:name w:val="箇条書き 43"/>
    <w:basedOn w:val="330"/>
    <w:rsid w:val="006C6951"/>
    <w:pPr>
      <w:ind w:left="1418"/>
    </w:pPr>
  </w:style>
  <w:style w:type="paragraph" w:customStyle="1" w:styleId="531">
    <w:name w:val="箇条書き 53"/>
    <w:basedOn w:val="431"/>
    <w:rsid w:val="006C6951"/>
    <w:pPr>
      <w:ind w:left="1702"/>
    </w:pPr>
  </w:style>
  <w:style w:type="paragraph" w:customStyle="1" w:styleId="3f8">
    <w:name w:val="コメント文字列3"/>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C6951"/>
    <w:rPr>
      <w:b/>
      <w:bCs/>
    </w:rPr>
  </w:style>
  <w:style w:type="paragraph" w:customStyle="1" w:styleId="3fa">
    <w:name w:val="見出しマップ3"/>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C69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C6951"/>
    <w:rPr>
      <w:rFonts w:ascii="Arial" w:eastAsia="PMingLiU" w:hAnsi="Arial"/>
      <w:lang w:val="x-none" w:eastAsia="x-none"/>
    </w:rPr>
  </w:style>
  <w:style w:type="paragraph" w:customStyle="1" w:styleId="GridTable32">
    <w:name w:val="Grid Table 32"/>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C6951"/>
    <w:rPr>
      <w:rFonts w:ascii="Times New Roman" w:eastAsia="SimSun" w:hAnsi="Times New Roman"/>
      <w:lang w:val="en-GB" w:eastAsia="en-US"/>
    </w:rPr>
  </w:style>
  <w:style w:type="paragraph" w:customStyle="1" w:styleId="5f3">
    <w:name w:val="无间隔5"/>
    <w:qFormat/>
    <w:rsid w:val="006C6951"/>
    <w:rPr>
      <w:rFonts w:ascii="Times New Roman" w:eastAsia="SimSun" w:hAnsi="Times New Roman"/>
      <w:lang w:val="en-GB" w:eastAsia="en-US"/>
    </w:rPr>
  </w:style>
  <w:style w:type="paragraph" w:customStyle="1" w:styleId="63">
    <w:name w:val="吹き出し6"/>
    <w:basedOn w:val="a"/>
    <w:rsid w:val="006C6951"/>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C6951"/>
    <w:rPr>
      <w:rFonts w:ascii="Times New Roman" w:eastAsia="ＭＳ 明朝" w:hAnsi="Times New Roman"/>
      <w:lang w:val="en-GB" w:eastAsia="en-US"/>
    </w:rPr>
  </w:style>
  <w:style w:type="paragraph" w:customStyle="1" w:styleId="4e">
    <w:name w:val="図表番号4"/>
    <w:basedOn w:val="a"/>
    <w:rsid w:val="006C6951"/>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C6951"/>
    <w:pPr>
      <w:ind w:left="851" w:hanging="284"/>
    </w:pPr>
  </w:style>
  <w:style w:type="paragraph" w:customStyle="1" w:styleId="4f0">
    <w:name w:val="箇条書き4"/>
    <w:basedOn w:val="aa"/>
    <w:rsid w:val="006C6951"/>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C6951"/>
    <w:pPr>
      <w:tabs>
        <w:tab w:val="clear" w:pos="644"/>
        <w:tab w:val="num" w:pos="1494"/>
      </w:tabs>
      <w:ind w:left="851" w:hanging="284"/>
    </w:pPr>
  </w:style>
  <w:style w:type="paragraph" w:customStyle="1" w:styleId="341">
    <w:name w:val="箇条書き 34"/>
    <w:basedOn w:val="242"/>
    <w:rsid w:val="006C6951"/>
    <w:pPr>
      <w:ind w:left="1135"/>
    </w:pPr>
  </w:style>
  <w:style w:type="paragraph" w:customStyle="1" w:styleId="243">
    <w:name w:val="一覧 24"/>
    <w:basedOn w:val="aa"/>
    <w:rsid w:val="006C6951"/>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C6951"/>
    <w:pPr>
      <w:ind w:left="1135"/>
    </w:pPr>
  </w:style>
  <w:style w:type="paragraph" w:customStyle="1" w:styleId="440">
    <w:name w:val="一覧 44"/>
    <w:basedOn w:val="342"/>
    <w:rsid w:val="006C6951"/>
    <w:pPr>
      <w:ind w:left="1418"/>
    </w:pPr>
  </w:style>
  <w:style w:type="paragraph" w:customStyle="1" w:styleId="540">
    <w:name w:val="一覧 54"/>
    <w:basedOn w:val="440"/>
    <w:rsid w:val="006C6951"/>
    <w:pPr>
      <w:ind w:left="1702"/>
    </w:pPr>
  </w:style>
  <w:style w:type="paragraph" w:customStyle="1" w:styleId="441">
    <w:name w:val="箇条書き 44"/>
    <w:basedOn w:val="341"/>
    <w:rsid w:val="006C6951"/>
    <w:pPr>
      <w:ind w:left="1418"/>
    </w:pPr>
  </w:style>
  <w:style w:type="paragraph" w:customStyle="1" w:styleId="541">
    <w:name w:val="箇条書き 54"/>
    <w:basedOn w:val="441"/>
    <w:rsid w:val="006C6951"/>
    <w:pPr>
      <w:ind w:left="1702"/>
    </w:pPr>
  </w:style>
  <w:style w:type="paragraph" w:customStyle="1" w:styleId="4f1">
    <w:name w:val="コメント文字列4"/>
    <w:basedOn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C6951"/>
    <w:rPr>
      <w:b/>
      <w:bCs/>
    </w:rPr>
  </w:style>
  <w:style w:type="paragraph" w:customStyle="1" w:styleId="4f3">
    <w:name w:val="見出しマップ4"/>
    <w:basedOn w:val="a"/>
    <w:rsid w:val="006C6951"/>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C6951"/>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C69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C6951"/>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C6951"/>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C6951"/>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C6951"/>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C6951"/>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C69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C69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C69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C69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C69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C69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C6951"/>
    <w:rPr>
      <w:rFonts w:ascii="Times New Roman" w:eastAsia="PMingLiU" w:hAnsi="Times New Roman"/>
      <w:lang w:val="en-GB" w:eastAsia="en-GB"/>
    </w:rPr>
    <w:tblPr>
      <w:tblInd w:w="0" w:type="nil"/>
    </w:tblPr>
  </w:style>
  <w:style w:type="table" w:customStyle="1" w:styleId="TableGrid111">
    <w:name w:val="Table Grid1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6C6951"/>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C69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C69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6951"/>
    <w:pPr>
      <w:numPr>
        <w:numId w:val="3"/>
      </w:numPr>
    </w:pPr>
  </w:style>
  <w:style w:type="numbering" w:customStyle="1" w:styleId="Style11">
    <w:name w:val="Style11"/>
    <w:uiPriority w:val="99"/>
    <w:rsid w:val="006C6951"/>
    <w:pPr>
      <w:numPr>
        <w:numId w:val="4"/>
      </w:numPr>
    </w:pPr>
  </w:style>
  <w:style w:type="paragraph" w:customStyle="1" w:styleId="GridTable31">
    <w:name w:val="Grid Table 31"/>
    <w:basedOn w:val="1"/>
    <w:next w:val="a"/>
    <w:uiPriority w:val="39"/>
    <w:unhideWhenUsed/>
    <w:qFormat/>
    <w:rsid w:val="006C69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C6951"/>
    <w:rPr>
      <w:rFonts w:ascii="Times New Roman" w:eastAsia="Times New Roman" w:hAnsi="Times New Roman" w:cs="Times New Roman"/>
      <w:kern w:val="0"/>
      <w:sz w:val="18"/>
      <w:szCs w:val="18"/>
      <w:lang w:val="en-GB" w:eastAsia="en-US"/>
    </w:rPr>
  </w:style>
  <w:style w:type="paragraph" w:customStyle="1" w:styleId="64">
    <w:name w:val="无间隔6"/>
    <w:qFormat/>
    <w:rsid w:val="006C6951"/>
    <w:rPr>
      <w:rFonts w:ascii="Times New Roman" w:eastAsia="SimSun" w:hAnsi="Times New Roman"/>
      <w:lang w:val="en-GB" w:eastAsia="en-US"/>
    </w:rPr>
  </w:style>
  <w:style w:type="paragraph" w:customStyle="1" w:styleId="920">
    <w:name w:val="目录 92"/>
    <w:basedOn w:val="81"/>
    <w:rsid w:val="006C695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C69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C6951"/>
    <w:rPr>
      <w:rFonts w:ascii="Arial" w:eastAsia="Times New Roman" w:hAnsi="Arial"/>
      <w:sz w:val="22"/>
      <w:lang w:val="en-GB" w:eastAsia="zh-CN"/>
    </w:rPr>
  </w:style>
  <w:style w:type="character" w:customStyle="1" w:styleId="MTDisplayEquationChar">
    <w:name w:val="MTDisplayEquation Char"/>
    <w:link w:val="MTDisplayEquation"/>
    <w:locked/>
    <w:rsid w:val="006C6951"/>
    <w:rPr>
      <w:rFonts w:ascii="Times New Roman" w:eastAsia="Times New Roman" w:hAnsi="Times New Roman"/>
      <w:lang w:val="en-GB" w:eastAsia="en-GB"/>
    </w:rPr>
  </w:style>
  <w:style w:type="paragraph" w:customStyle="1" w:styleId="msonormal0">
    <w:name w:val="msonormal"/>
    <w:basedOn w:val="a"/>
    <w:rsid w:val="006C6951"/>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C6951"/>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C6951"/>
    <w:rPr>
      <w:rFonts w:ascii="Arial" w:eastAsia="ＭＳ 明朝" w:hAnsi="Arial" w:cs="Arial"/>
      <w:sz w:val="24"/>
      <w:szCs w:val="24"/>
      <w:lang w:val="en-US" w:eastAsia="en-US"/>
    </w:rPr>
  </w:style>
  <w:style w:type="paragraph" w:customStyle="1" w:styleId="TB1">
    <w:name w:val="TB1"/>
    <w:basedOn w:val="a"/>
    <w:qFormat/>
    <w:rsid w:val="006C6951"/>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C6951"/>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rsid w:val="006C6951"/>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C6951"/>
    <w:rPr>
      <w:rFonts w:ascii="Arial" w:eastAsia="Arial" w:hAnsi="Arial" w:cs="Arial"/>
      <w:b/>
      <w:bCs/>
      <w:noProof/>
    </w:rPr>
  </w:style>
  <w:style w:type="paragraph" w:customStyle="1" w:styleId="afffff2">
    <w:name w:val="样式 页眉"/>
    <w:basedOn w:val="a4"/>
    <w:link w:val="Char9"/>
    <w:rsid w:val="006C695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C6951"/>
    <w:pPr>
      <w:overflowPunct w:val="0"/>
      <w:autoSpaceDE w:val="0"/>
      <w:autoSpaceDN w:val="0"/>
      <w:adjustRightInd w:val="0"/>
      <w:ind w:left="720"/>
      <w:contextualSpacing/>
    </w:pPr>
    <w:rPr>
      <w:rFonts w:eastAsia="SimSun"/>
    </w:rPr>
  </w:style>
  <w:style w:type="paragraph" w:customStyle="1" w:styleId="contribution">
    <w:name w:val="contribution"/>
    <w:basedOn w:val="1"/>
    <w:semiHidden/>
    <w:rsid w:val="006C695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C6951"/>
    <w:rPr>
      <w:rFonts w:ascii="Batang" w:eastAsia="Batang" w:hAnsi="Batang"/>
      <w:sz w:val="24"/>
    </w:rPr>
  </w:style>
  <w:style w:type="paragraph" w:customStyle="1" w:styleId="enumlev1">
    <w:name w:val="enumlev1"/>
    <w:basedOn w:val="a"/>
    <w:link w:val="enumlev1Char"/>
    <w:semiHidden/>
    <w:rsid w:val="006C695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C69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C6951"/>
    <w:rPr>
      <w:rFonts w:ascii="Arial" w:eastAsia="Arial" w:hAnsi="Arial" w:cs="Arial"/>
      <w:sz w:val="28"/>
    </w:rPr>
  </w:style>
  <w:style w:type="paragraph" w:customStyle="1" w:styleId="Heading4">
    <w:name w:val="Heading4"/>
    <w:basedOn w:val="30"/>
    <w:link w:val="Heading4Char"/>
    <w:semiHidden/>
    <w:rsid w:val="006C695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C6951"/>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C6951"/>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rsid w:val="006C6951"/>
    <w:pPr>
      <w:autoSpaceDN w:val="0"/>
      <w:spacing w:before="120" w:after="0" w:line="280" w:lineRule="atLeast"/>
      <w:ind w:left="360" w:hanging="360"/>
      <w:jc w:val="both"/>
    </w:pPr>
    <w:rPr>
      <w:rFonts w:ascii="Bookman" w:eastAsia="SimSun" w:hAnsi="Bookman"/>
      <w:lang w:val="en-US"/>
    </w:rPr>
  </w:style>
  <w:style w:type="character" w:customStyle="1" w:styleId="1Char0">
    <w:name w:val="样式1 Char"/>
    <w:link w:val="1ffc"/>
    <w:locked/>
    <w:rsid w:val="006C6951"/>
    <w:rPr>
      <w:rFonts w:ascii="Arial" w:hAnsi="Arial" w:cs="Arial"/>
      <w:sz w:val="18"/>
      <w:lang w:val="x-none" w:eastAsia="ja-JP"/>
    </w:rPr>
  </w:style>
  <w:style w:type="paragraph" w:customStyle="1" w:styleId="1ffc">
    <w:name w:val="样式1"/>
    <w:basedOn w:val="TAN"/>
    <w:link w:val="1Char0"/>
    <w:qFormat/>
    <w:rsid w:val="006C6951"/>
    <w:pPr>
      <w:overflowPunct w:val="0"/>
      <w:autoSpaceDE w:val="0"/>
      <w:autoSpaceDN w:val="0"/>
      <w:adjustRightInd w:val="0"/>
      <w:ind w:left="360" w:hanging="360"/>
    </w:pPr>
    <w:rPr>
      <w:rFonts w:cs="Arial"/>
      <w:lang w:val="x-none" w:eastAsia="ja-JP"/>
    </w:rPr>
  </w:style>
  <w:style w:type="paragraph" w:customStyle="1" w:styleId="TdocText">
    <w:name w:val="Tdoc_Text"/>
    <w:basedOn w:val="a"/>
    <w:rsid w:val="006C6951"/>
    <w:pPr>
      <w:autoSpaceDN w:val="0"/>
      <w:spacing w:before="120" w:after="0"/>
      <w:jc w:val="both"/>
    </w:pPr>
    <w:rPr>
      <w:rFonts w:eastAsia="SimSun"/>
      <w:lang w:val="en-US"/>
    </w:rPr>
  </w:style>
  <w:style w:type="paragraph" w:customStyle="1" w:styleId="centered">
    <w:name w:val="centered"/>
    <w:basedOn w:val="a"/>
    <w:rsid w:val="006C6951"/>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
    <w:rsid w:val="006C6951"/>
    <w:pPr>
      <w:tabs>
        <w:tab w:val="num" w:pos="432"/>
      </w:tabs>
      <w:autoSpaceDN w:val="0"/>
      <w:spacing w:after="80"/>
      <w:ind w:left="432" w:hanging="432"/>
    </w:pPr>
    <w:rPr>
      <w:rFonts w:eastAsia="SimSun"/>
      <w:sz w:val="18"/>
      <w:lang w:val="en-US"/>
    </w:rPr>
  </w:style>
  <w:style w:type="paragraph" w:customStyle="1" w:styleId="LightGrid-Accent31">
    <w:name w:val="Light Grid - Accent 31"/>
    <w:basedOn w:val="a"/>
    <w:qFormat/>
    <w:rsid w:val="006C6951"/>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6C6951"/>
    <w:pPr>
      <w:autoSpaceDN w:val="0"/>
    </w:pPr>
    <w:rPr>
      <w:rFonts w:ascii="Times New Roman" w:eastAsia="Batang" w:hAnsi="Times New Roman"/>
      <w:lang w:val="en-GB" w:eastAsia="en-US"/>
    </w:rPr>
  </w:style>
  <w:style w:type="paragraph" w:customStyle="1" w:styleId="810">
    <w:name w:val="表 (赤)  81"/>
    <w:basedOn w:val="a"/>
    <w:uiPriority w:val="34"/>
    <w:qFormat/>
    <w:rsid w:val="006C6951"/>
    <w:pPr>
      <w:overflowPunct w:val="0"/>
      <w:autoSpaceDE w:val="0"/>
      <w:autoSpaceDN w:val="0"/>
      <w:adjustRightInd w:val="0"/>
      <w:ind w:left="720"/>
      <w:contextualSpacing/>
    </w:pPr>
    <w:rPr>
      <w:rFonts w:eastAsia="SimSun"/>
      <w:lang w:eastAsia="en-GB"/>
    </w:rPr>
  </w:style>
  <w:style w:type="paragraph" w:customStyle="1" w:styleId="note0">
    <w:name w:val="note"/>
    <w:basedOn w:val="a"/>
    <w:rsid w:val="006C6951"/>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C695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C6951"/>
    <w:rPr>
      <w:rFonts w:ascii="Arial" w:hAnsi="Arial" w:cs="Arial"/>
      <w:szCs w:val="24"/>
    </w:rPr>
  </w:style>
  <w:style w:type="paragraph" w:customStyle="1" w:styleId="ECCParagraph">
    <w:name w:val="ECC Paragraph"/>
    <w:basedOn w:val="a"/>
    <w:link w:val="ECCParagraphZchn"/>
    <w:qFormat/>
    <w:rsid w:val="006C6951"/>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C6951"/>
    <w:pPr>
      <w:autoSpaceDN w:val="0"/>
      <w:spacing w:after="0"/>
      <w:ind w:left="454" w:hanging="454"/>
    </w:pPr>
    <w:rPr>
      <w:rFonts w:ascii="Arial" w:eastAsia="SimSun" w:hAnsi="Arial"/>
      <w:sz w:val="16"/>
      <w:szCs w:val="24"/>
      <w:lang w:val="en-US"/>
    </w:rPr>
  </w:style>
  <w:style w:type="paragraph" w:customStyle="1" w:styleId="Text1">
    <w:name w:val="Text 1"/>
    <w:basedOn w:val="a"/>
    <w:rsid w:val="006C6951"/>
    <w:pPr>
      <w:autoSpaceDN w:val="0"/>
      <w:spacing w:after="240"/>
      <w:ind w:left="482"/>
      <w:jc w:val="both"/>
    </w:pPr>
    <w:rPr>
      <w:rFonts w:eastAsia="SimSun"/>
      <w:sz w:val="24"/>
      <w:lang w:eastAsia="fr-BE"/>
    </w:rPr>
  </w:style>
  <w:style w:type="paragraph" w:customStyle="1" w:styleId="NumPar4">
    <w:name w:val="NumPar 4"/>
    <w:basedOn w:val="40"/>
    <w:next w:val="a"/>
    <w:uiPriority w:val="99"/>
    <w:rsid w:val="006C6951"/>
    <w:pPr>
      <w:keepNext w:val="0"/>
      <w:keepLines w:val="0"/>
      <w:tabs>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
    <w:rsid w:val="006C6951"/>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C6951"/>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C6951"/>
    <w:pPr>
      <w:overflowPunct w:val="0"/>
      <w:autoSpaceDE w:val="0"/>
      <w:autoSpaceDN w:val="0"/>
      <w:adjustRightInd w:val="0"/>
    </w:pPr>
    <w:rPr>
      <w:rFonts w:eastAsia="SimSun"/>
      <w:szCs w:val="36"/>
      <w:lang w:eastAsia="zh-CN"/>
    </w:rPr>
  </w:style>
  <w:style w:type="paragraph" w:customStyle="1" w:styleId="160">
    <w:name w:val="16"/>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C6951"/>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C6951"/>
    <w:rPr>
      <w:rFonts w:ascii="SimSun" w:hAnsi="SimSun"/>
      <w:lang w:val="x-none" w:eastAsia="x-none"/>
    </w:rPr>
  </w:style>
  <w:style w:type="paragraph" w:customStyle="1" w:styleId="Equation">
    <w:name w:val="Equation"/>
    <w:basedOn w:val="a"/>
    <w:next w:val="a"/>
    <w:link w:val="EquationChar"/>
    <w:qFormat/>
    <w:rsid w:val="006C6951"/>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C6951"/>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C6951"/>
    <w:pPr>
      <w:overflowPunct w:val="0"/>
      <w:autoSpaceDE w:val="0"/>
      <w:autoSpaceDN w:val="0"/>
      <w:adjustRightInd w:val="0"/>
      <w:ind w:left="720"/>
      <w:contextualSpacing/>
    </w:pPr>
    <w:rPr>
      <w:rFonts w:eastAsia="SimSun"/>
    </w:rPr>
  </w:style>
  <w:style w:type="paragraph" w:customStyle="1" w:styleId="73">
    <w:name w:val="修订7"/>
    <w:semiHidden/>
    <w:rsid w:val="006C6951"/>
    <w:pPr>
      <w:autoSpaceDN w:val="0"/>
    </w:pPr>
    <w:rPr>
      <w:rFonts w:ascii="Times New Roman" w:eastAsia="Batang" w:hAnsi="Times New Roman"/>
      <w:lang w:val="en-GB" w:eastAsia="en-US"/>
    </w:rPr>
  </w:style>
  <w:style w:type="paragraph" w:customStyle="1" w:styleId="65">
    <w:name w:val="図表番号6"/>
    <w:basedOn w:val="a"/>
    <w:rsid w:val="006C6951"/>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C6951"/>
    <w:pPr>
      <w:ind w:left="851" w:hanging="284"/>
    </w:pPr>
  </w:style>
  <w:style w:type="paragraph" w:customStyle="1" w:styleId="67">
    <w:name w:val="箇条書き6"/>
    <w:basedOn w:val="aa"/>
    <w:rsid w:val="006C6951"/>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C6951"/>
    <w:pPr>
      <w:tabs>
        <w:tab w:val="clear" w:pos="644"/>
        <w:tab w:val="num" w:pos="1494"/>
      </w:tabs>
      <w:ind w:left="851" w:hanging="284"/>
    </w:pPr>
  </w:style>
  <w:style w:type="paragraph" w:customStyle="1" w:styleId="360">
    <w:name w:val="箇条書き 36"/>
    <w:basedOn w:val="261"/>
    <w:rsid w:val="006C6951"/>
    <w:pPr>
      <w:ind w:left="1135"/>
    </w:pPr>
  </w:style>
  <w:style w:type="paragraph" w:customStyle="1" w:styleId="262">
    <w:name w:val="一覧 26"/>
    <w:basedOn w:val="aa"/>
    <w:rsid w:val="006C6951"/>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C6951"/>
    <w:pPr>
      <w:ind w:left="1135"/>
    </w:pPr>
  </w:style>
  <w:style w:type="paragraph" w:customStyle="1" w:styleId="460">
    <w:name w:val="一覧 46"/>
    <w:basedOn w:val="361"/>
    <w:rsid w:val="006C6951"/>
    <w:pPr>
      <w:ind w:left="1418"/>
    </w:pPr>
  </w:style>
  <w:style w:type="paragraph" w:customStyle="1" w:styleId="560">
    <w:name w:val="一覧 56"/>
    <w:basedOn w:val="460"/>
    <w:rsid w:val="006C6951"/>
    <w:pPr>
      <w:ind w:left="1702"/>
    </w:pPr>
  </w:style>
  <w:style w:type="paragraph" w:customStyle="1" w:styleId="461">
    <w:name w:val="箇条書き 46"/>
    <w:basedOn w:val="360"/>
    <w:rsid w:val="006C6951"/>
    <w:pPr>
      <w:ind w:left="1418"/>
    </w:pPr>
  </w:style>
  <w:style w:type="paragraph" w:customStyle="1" w:styleId="561">
    <w:name w:val="箇条書き 56"/>
    <w:basedOn w:val="461"/>
    <w:rsid w:val="006C6951"/>
    <w:pPr>
      <w:ind w:left="1702"/>
    </w:pPr>
  </w:style>
  <w:style w:type="paragraph" w:customStyle="1" w:styleId="68">
    <w:name w:val="コメント文字列6"/>
    <w:basedOn w:val="a"/>
    <w:rsid w:val="006C6951"/>
    <w:pPr>
      <w:suppressAutoHyphens/>
      <w:autoSpaceDN w:val="0"/>
    </w:pPr>
    <w:rPr>
      <w:rFonts w:eastAsia="ＭＳ 明朝" w:cs="CG Times (WN)"/>
      <w:lang w:eastAsia="ar-SA"/>
    </w:rPr>
  </w:style>
  <w:style w:type="paragraph" w:customStyle="1" w:styleId="69">
    <w:name w:val="コメント内容6"/>
    <w:basedOn w:val="68"/>
    <w:next w:val="68"/>
    <w:rsid w:val="006C6951"/>
    <w:rPr>
      <w:b/>
      <w:bCs/>
    </w:rPr>
  </w:style>
  <w:style w:type="paragraph" w:customStyle="1" w:styleId="6a">
    <w:name w:val="見出しマップ6"/>
    <w:basedOn w:val="a"/>
    <w:rsid w:val="006C6951"/>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C6951"/>
    <w:pPr>
      <w:suppressAutoHyphens/>
      <w:autoSpaceDN w:val="0"/>
    </w:pPr>
    <w:rPr>
      <w:rFonts w:ascii="Courier New" w:eastAsia="ＭＳ 明朝" w:hAnsi="Courier New" w:cs="CG Times (WN)"/>
      <w:lang w:val="nb-NO" w:eastAsia="ar-SA"/>
    </w:rPr>
  </w:style>
  <w:style w:type="paragraph" w:customStyle="1" w:styleId="254">
    <w:name w:val="本文 25"/>
    <w:basedOn w:val="a"/>
    <w:rsid w:val="006C6951"/>
    <w:pPr>
      <w:suppressAutoHyphens/>
      <w:autoSpaceDN w:val="0"/>
      <w:spacing w:after="120"/>
    </w:pPr>
    <w:rPr>
      <w:rFonts w:eastAsia="ＭＳ 明朝" w:cs="CG Times (WN)"/>
      <w:lang w:eastAsia="ar-SA"/>
    </w:rPr>
  </w:style>
  <w:style w:type="paragraph" w:customStyle="1" w:styleId="352">
    <w:name w:val="本文 35"/>
    <w:basedOn w:val="a"/>
    <w:rsid w:val="006C6951"/>
    <w:pPr>
      <w:suppressAutoHyphens/>
      <w:autoSpaceDN w:val="0"/>
      <w:spacing w:after="120"/>
    </w:pPr>
    <w:rPr>
      <w:rFonts w:eastAsia="ＭＳ 明朝" w:cs="CG Times (WN)"/>
      <w:lang w:eastAsia="ar-SA"/>
    </w:rPr>
  </w:style>
  <w:style w:type="paragraph" w:customStyle="1" w:styleId="Web6">
    <w:name w:val="標準 (Web)6"/>
    <w:basedOn w:val="a"/>
    <w:rsid w:val="006C6951"/>
    <w:pPr>
      <w:suppressAutoHyphens/>
      <w:autoSpaceDN w:val="0"/>
      <w:spacing w:before="100" w:after="100"/>
    </w:pPr>
    <w:rPr>
      <w:rFonts w:eastAsia="Arial Unicode MS" w:cs="CG Times (WN)"/>
      <w:sz w:val="24"/>
      <w:szCs w:val="24"/>
    </w:rPr>
  </w:style>
  <w:style w:type="paragraph" w:customStyle="1" w:styleId="263">
    <w:name w:val="本文インデント 26"/>
    <w:basedOn w:val="a"/>
    <w:rsid w:val="006C6951"/>
    <w:pPr>
      <w:suppressAutoHyphens/>
      <w:autoSpaceDN w:val="0"/>
      <w:ind w:left="567"/>
    </w:pPr>
    <w:rPr>
      <w:rFonts w:ascii="Arial" w:eastAsia="ＭＳ 明朝" w:hAnsi="Arial" w:cs="Arial"/>
      <w:lang w:eastAsia="ar-SA"/>
    </w:rPr>
  </w:style>
  <w:style w:type="paragraph" w:customStyle="1" w:styleId="6c">
    <w:name w:val="標準インデント6"/>
    <w:basedOn w:val="a"/>
    <w:rsid w:val="006C6951"/>
    <w:pPr>
      <w:suppressAutoHyphens/>
      <w:autoSpaceDN w:val="0"/>
      <w:ind w:left="708"/>
    </w:pPr>
    <w:rPr>
      <w:rFonts w:eastAsia="ＭＳ 明朝" w:cs="CG Times (WN)"/>
      <w:lang w:eastAsia="ar-SA"/>
    </w:rPr>
  </w:style>
  <w:style w:type="paragraph" w:customStyle="1" w:styleId="6d">
    <w:name w:val="記6"/>
    <w:basedOn w:val="a"/>
    <w:next w:val="a"/>
    <w:rsid w:val="006C6951"/>
    <w:pPr>
      <w:suppressAutoHyphens/>
      <w:autoSpaceDN w:val="0"/>
    </w:pPr>
    <w:rPr>
      <w:rFonts w:eastAsia="ＭＳ 明朝" w:cs="CG Times (WN)"/>
      <w:lang w:eastAsia="ar-SA"/>
    </w:rPr>
  </w:style>
  <w:style w:type="paragraph" w:customStyle="1" w:styleId="HTML6">
    <w:name w:val="HTML 書式付き6"/>
    <w:basedOn w:val="a"/>
    <w:rsid w:val="006C6951"/>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
    <w:next w:val="a"/>
    <w:uiPriority w:val="39"/>
    <w:qFormat/>
    <w:rsid w:val="006C695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C6951"/>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C695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C6951"/>
    <w:pPr>
      <w:autoSpaceDN w:val="0"/>
    </w:pPr>
    <w:rPr>
      <w:rFonts w:ascii="Times New Roman" w:eastAsia="SimSun" w:hAnsi="Times New Roman"/>
      <w:lang w:val="en-GB" w:eastAsia="en-US"/>
    </w:rPr>
  </w:style>
  <w:style w:type="paragraph" w:customStyle="1" w:styleId="255">
    <w:name w:val="本文 25"/>
    <w:basedOn w:val="a"/>
    <w:rsid w:val="006C6951"/>
    <w:pPr>
      <w:suppressAutoHyphens/>
      <w:autoSpaceDN w:val="0"/>
      <w:spacing w:after="120"/>
    </w:pPr>
    <w:rPr>
      <w:rFonts w:eastAsia="ＭＳ 明朝" w:cs="CG Times (WN)"/>
      <w:lang w:eastAsia="ar-SA"/>
    </w:rPr>
  </w:style>
  <w:style w:type="paragraph" w:customStyle="1" w:styleId="353">
    <w:name w:val="本文 35"/>
    <w:basedOn w:val="a"/>
    <w:rsid w:val="006C6951"/>
    <w:pPr>
      <w:suppressAutoHyphens/>
      <w:autoSpaceDN w:val="0"/>
      <w:spacing w:after="120"/>
    </w:pPr>
    <w:rPr>
      <w:rFonts w:eastAsia="ＭＳ 明朝" w:cs="CG Times (WN)"/>
      <w:lang w:eastAsia="ar-SA"/>
    </w:rPr>
  </w:style>
  <w:style w:type="paragraph" w:customStyle="1" w:styleId="ZchnZchn3">
    <w:name w:val="Zchn Zchn3"/>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C695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C6951"/>
    <w:pPr>
      <w:keepNext w:val="0"/>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C6951"/>
    <w:pPr>
      <w:suppressAutoHyphens/>
      <w:autoSpaceDN w:val="0"/>
      <w:spacing w:before="120" w:after="120"/>
    </w:pPr>
    <w:rPr>
      <w:rFonts w:eastAsia="ＭＳ 明朝"/>
      <w:b/>
      <w:lang w:eastAsia="ar-SA"/>
    </w:rPr>
  </w:style>
  <w:style w:type="paragraph" w:customStyle="1" w:styleId="ZchnZchn11">
    <w:name w:val="Zchn Zchn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C6951"/>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C6951"/>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C6951"/>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C6951"/>
    <w:pPr>
      <w:keepNext/>
      <w:keepLines/>
      <w:autoSpaceDN w:val="0"/>
      <w:spacing w:after="0"/>
      <w:jc w:val="both"/>
    </w:pPr>
    <w:rPr>
      <w:rFonts w:ascii="Arial" w:eastAsia="SimSun" w:hAnsi="Arial"/>
      <w:sz w:val="18"/>
      <w:szCs w:val="18"/>
    </w:rPr>
  </w:style>
  <w:style w:type="paragraph" w:customStyle="1" w:styleId="tah00">
    <w:name w:val="tah0"/>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C6951"/>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C6951"/>
    <w:pPr>
      <w:overflowPunct w:val="0"/>
      <w:autoSpaceDE w:val="0"/>
      <w:autoSpaceDN w:val="0"/>
      <w:adjustRightInd w:val="0"/>
    </w:pPr>
    <w:rPr>
      <w:rFonts w:eastAsia="Times New Roman"/>
      <w:lang w:eastAsia="en-GB"/>
    </w:rPr>
  </w:style>
  <w:style w:type="paragraph" w:customStyle="1" w:styleId="85">
    <w:name w:val="无间隔8"/>
    <w:qFormat/>
    <w:rsid w:val="006C6951"/>
    <w:pPr>
      <w:autoSpaceDN w:val="0"/>
    </w:pPr>
    <w:rPr>
      <w:rFonts w:ascii="Times New Roman" w:eastAsia="SimSun" w:hAnsi="Times New Roman"/>
      <w:lang w:val="en-GB" w:eastAsia="en-US"/>
    </w:rPr>
  </w:style>
  <w:style w:type="table" w:customStyle="1" w:styleId="TableGrid51">
    <w:name w:val="Table Grid5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6C6951"/>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C695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C695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C6951"/>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C6951"/>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C6951"/>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C695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C6951"/>
    <w:rPr>
      <w:rFonts w:ascii="Times New Roman" w:eastAsia="SimSun" w:hAnsi="Times New Roman"/>
      <w:sz w:val="22"/>
      <w:lang w:val="en-GB" w:eastAsia="en-GB"/>
    </w:rPr>
  </w:style>
  <w:style w:type="paragraph" w:customStyle="1" w:styleId="4f7">
    <w:name w:val="列出段落4"/>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C6951"/>
    <w:pPr>
      <w:keepLines/>
      <w:spacing w:after="240"/>
      <w:jc w:val="center"/>
    </w:pPr>
    <w:rPr>
      <w:rFonts w:ascii="Arial" w:hAnsi="Arial"/>
      <w:b/>
    </w:rPr>
  </w:style>
  <w:style w:type="paragraph" w:customStyle="1" w:styleId="Commentnokia0">
    <w:name w:val="Comment nokia"/>
    <w:basedOn w:val="40"/>
    <w:rsid w:val="006C6951"/>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C6951"/>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C695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C695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C6951"/>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C6951"/>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C695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C6951"/>
    <w:rPr>
      <w:rFonts w:ascii="Times New Roman" w:eastAsia="SimSun" w:hAnsi="Times New Roman"/>
      <w:b/>
      <w:bCs/>
      <w:kern w:val="44"/>
      <w:sz w:val="30"/>
      <w:szCs w:val="32"/>
      <w:lang w:val="en-GB" w:eastAsia="zh-CN"/>
    </w:rPr>
  </w:style>
  <w:style w:type="paragraph" w:customStyle="1" w:styleId="B8">
    <w:name w:val="B8"/>
    <w:basedOn w:val="B7"/>
    <w:link w:val="B8Char"/>
    <w:qFormat/>
    <w:rsid w:val="006C6951"/>
    <w:pPr>
      <w:ind w:left="2552"/>
    </w:pPr>
    <w:rPr>
      <w:lang w:val="x-none" w:eastAsia="ja-JP"/>
    </w:rPr>
  </w:style>
  <w:style w:type="paragraph" w:customStyle="1" w:styleId="NOTE1">
    <w:name w:val="NOTE"/>
    <w:basedOn w:val="B3"/>
    <w:qFormat/>
    <w:rsid w:val="006C6951"/>
    <w:pPr>
      <w:overflowPunct w:val="0"/>
      <w:autoSpaceDE w:val="0"/>
      <w:autoSpaceDN w:val="0"/>
      <w:adjustRightInd w:val="0"/>
      <w:textAlignment w:val="baseline"/>
    </w:pPr>
    <w:rPr>
      <w:rFonts w:eastAsia="SimSun"/>
      <w:lang w:eastAsia="x-none"/>
    </w:rPr>
  </w:style>
  <w:style w:type="table" w:customStyle="1" w:styleId="1ffd">
    <w:name w:val="网格型1"/>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C6951"/>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C695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C6951"/>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C6951"/>
    <w:pPr>
      <w:widowControl w:val="0"/>
      <w:spacing w:after="120"/>
    </w:pPr>
    <w:rPr>
      <w:rFonts w:ascii="Arial" w:eastAsia="‚l‚r ‚oƒSƒVƒbƒN" w:hAnsi="Arial"/>
      <w:snapToGrid w:val="0"/>
      <w:lang w:eastAsia="en-GB"/>
    </w:rPr>
  </w:style>
  <w:style w:type="paragraph" w:customStyle="1" w:styleId="L3">
    <w:name w:val="L3"/>
    <w:rsid w:val="006C6951"/>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C6951"/>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C6951"/>
    <w:pPr>
      <w:spacing w:before="120" w:after="220"/>
    </w:pPr>
    <w:rPr>
      <w:rFonts w:ascii="Arial" w:eastAsia="ＭＳ 明朝" w:hAnsi="Arial"/>
      <w:noProof/>
      <w:lang w:val="en-US" w:eastAsia="en-US"/>
    </w:rPr>
  </w:style>
  <w:style w:type="paragraph" w:customStyle="1" w:styleId="nroaml">
    <w:name w:val="nroaml"/>
    <w:basedOn w:val="H6"/>
    <w:rsid w:val="006C695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C6951"/>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C6951"/>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C695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C695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C6951"/>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C6951"/>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C6951"/>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C695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C6951"/>
    <w:rPr>
      <w:rFonts w:ascii="Arial" w:eastAsia="Malgun Gothic" w:hAnsi="Arial"/>
      <w:spacing w:val="2"/>
      <w:lang w:val="en-GB" w:eastAsia="en-US"/>
    </w:rPr>
  </w:style>
  <w:style w:type="paragraph" w:customStyle="1" w:styleId="912">
    <w:name w:val="目次 91"/>
    <w:basedOn w:val="81"/>
    <w:rsid w:val="006C6951"/>
    <w:pPr>
      <w:overflowPunct w:val="0"/>
      <w:autoSpaceDE w:val="0"/>
      <w:autoSpaceDN w:val="0"/>
      <w:adjustRightInd w:val="0"/>
      <w:ind w:left="1418" w:hanging="1418"/>
      <w:textAlignment w:val="baseline"/>
    </w:pPr>
    <w:rPr>
      <w:rFonts w:eastAsia="ＭＳ 明朝"/>
      <w:lang w:val="en-US" w:eastAsia="en-GB"/>
    </w:rPr>
  </w:style>
  <w:style w:type="paragraph" w:customStyle="1" w:styleId="1ffe">
    <w:name w:val="図表目次1"/>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b"/>
    <w:rsid w:val="006C69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
    <w:name w:val="表格格線1"/>
    <w:basedOn w:val="a1"/>
    <w:next w:val="affb"/>
    <w:rsid w:val="006C695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C695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C695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C695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C6951"/>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C695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C695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C695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C6951"/>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C6951"/>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C6951"/>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C6951"/>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C695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C695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rsid w:val="006C695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6C6951"/>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C69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C69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C69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C69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C69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C6951"/>
    <w:pPr>
      <w:numPr>
        <w:numId w:val="7"/>
      </w:numPr>
    </w:pPr>
  </w:style>
  <w:style w:type="numbering" w:customStyle="1" w:styleId="SGS2">
    <w:name w:val="SGS2"/>
    <w:uiPriority w:val="99"/>
    <w:rsid w:val="006C6951"/>
    <w:pPr>
      <w:numPr>
        <w:numId w:val="8"/>
      </w:numPr>
    </w:pPr>
  </w:style>
  <w:style w:type="numbering" w:customStyle="1" w:styleId="Style111">
    <w:name w:val="Style111"/>
    <w:uiPriority w:val="99"/>
    <w:rsid w:val="006C6951"/>
    <w:pPr>
      <w:numPr>
        <w:numId w:val="9"/>
      </w:numPr>
    </w:pPr>
  </w:style>
  <w:style w:type="table" w:customStyle="1" w:styleId="3210">
    <w:name w:val="网格型3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C695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C695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C6951"/>
    <w:rPr>
      <w:rFonts w:ascii="Arial" w:hAnsi="Arial"/>
      <w:sz w:val="36"/>
      <w:lang w:val="en-GB" w:eastAsia="en-US"/>
    </w:rPr>
  </w:style>
  <w:style w:type="character" w:customStyle="1" w:styleId="Heading9Char4">
    <w:name w:val="Heading 9 Char4"/>
    <w:aliases w:val="Figure Heading Char3,FH Char3"/>
    <w:rsid w:val="006C6951"/>
    <w:rPr>
      <w:rFonts w:ascii="Arial" w:hAnsi="Arial"/>
      <w:sz w:val="36"/>
      <w:lang w:val="en-GB" w:eastAsia="en-US"/>
    </w:rPr>
  </w:style>
  <w:style w:type="character" w:customStyle="1" w:styleId="FooterChar4">
    <w:name w:val="Footer Char4"/>
    <w:aliases w:val="footer odd Char3,footer Char3,fo Char3,pie de página Char3"/>
    <w:rsid w:val="006C6951"/>
    <w:rPr>
      <w:rFonts w:ascii="Arial" w:hAnsi="Arial"/>
      <w:b/>
      <w:i/>
      <w:noProof/>
      <w:sz w:val="18"/>
      <w:lang w:val="en-GB" w:eastAsia="en-US"/>
    </w:rPr>
  </w:style>
  <w:style w:type="character" w:customStyle="1" w:styleId="PlainTextChar5">
    <w:name w:val="Plain Text Char5"/>
    <w:rsid w:val="006C6951"/>
    <w:rPr>
      <w:rFonts w:ascii="Courier New" w:eastAsiaTheme="minorEastAsia" w:hAnsi="Courier New"/>
      <w:lang w:val="nb-NO" w:eastAsia="en-GB"/>
    </w:rPr>
  </w:style>
  <w:style w:type="character" w:customStyle="1" w:styleId="BodyText2Char5">
    <w:name w:val="Body Text 2 Char5"/>
    <w:basedOn w:val="a0"/>
    <w:uiPriority w:val="99"/>
    <w:rsid w:val="006C6951"/>
    <w:rPr>
      <w:rFonts w:ascii="Times New Roman" w:eastAsiaTheme="minorEastAsia" w:hAnsi="Times New Roman"/>
      <w:lang w:val="en-GB" w:eastAsia="ja-JP"/>
    </w:rPr>
  </w:style>
  <w:style w:type="character" w:customStyle="1" w:styleId="BodyText3Char5">
    <w:name w:val="Body Text 3 Char5"/>
    <w:basedOn w:val="a0"/>
    <w:uiPriority w:val="99"/>
    <w:rsid w:val="006C6951"/>
    <w:rPr>
      <w:rFonts w:ascii="Times New Roman" w:eastAsiaTheme="minorEastAsia" w:hAnsi="Times New Roman"/>
      <w:lang w:val="en-GB" w:eastAsia="ja-JP"/>
    </w:rPr>
  </w:style>
  <w:style w:type="character" w:customStyle="1" w:styleId="B8Char">
    <w:name w:val="B8 Char"/>
    <w:link w:val="B8"/>
    <w:rsid w:val="006C6951"/>
    <w:rPr>
      <w:rFonts w:ascii="Times New Roman" w:eastAsia="Times New Roman" w:hAnsi="Times New Roman"/>
      <w:lang w:val="x-none" w:eastAsia="ja-JP"/>
    </w:rPr>
  </w:style>
  <w:style w:type="paragraph" w:customStyle="1" w:styleId="87">
    <w:name w:val="87"/>
    <w:basedOn w:val="a"/>
    <w:rsid w:val="006C6951"/>
    <w:pPr>
      <w:overflowPunct w:val="0"/>
      <w:autoSpaceDE w:val="0"/>
      <w:autoSpaceDN w:val="0"/>
      <w:adjustRightInd w:val="0"/>
      <w:ind w:left="2269" w:hanging="284"/>
      <w:textAlignment w:val="baseline"/>
    </w:pPr>
    <w:rPr>
      <w:lang w:eastAsia="ja-JP"/>
    </w:rPr>
  </w:style>
  <w:style w:type="character" w:customStyle="1" w:styleId="NOChar2">
    <w:name w:val="NO Char2"/>
    <w:locked/>
    <w:rsid w:val="006C6951"/>
    <w:rPr>
      <w:lang w:eastAsia="en-US"/>
    </w:rPr>
  </w:style>
  <w:style w:type="paragraph" w:customStyle="1" w:styleId="TAHLeft">
    <w:name w:val="TAH + Left"/>
    <w:basedOn w:val="TAL"/>
    <w:rsid w:val="006C6951"/>
  </w:style>
  <w:style w:type="paragraph" w:customStyle="1" w:styleId="63-13">
    <w:name w:val=".6.3-13"/>
    <w:basedOn w:val="TAH"/>
    <w:rsid w:val="006C6951"/>
    <w:pPr>
      <w:jc w:val="left"/>
    </w:pPr>
    <w:rPr>
      <w:b w:val="0"/>
    </w:rPr>
  </w:style>
  <w:style w:type="character" w:customStyle="1" w:styleId="B12">
    <w:name w:val="B1 (文字)"/>
    <w:uiPriority w:val="99"/>
    <w:locked/>
    <w:rsid w:val="006C6951"/>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C6951"/>
    <w:rPr>
      <w:rFonts w:ascii="Times New Roman" w:eastAsia="ＭＳ 明朝" w:hAnsi="Times New Roman"/>
      <w:lang w:val="x-none" w:eastAsia="x-none"/>
    </w:rPr>
  </w:style>
  <w:style w:type="character" w:customStyle="1" w:styleId="HTMLPreformattedChar3">
    <w:name w:val="HTML Preformatted Char3"/>
    <w:basedOn w:val="a0"/>
    <w:rsid w:val="006C6951"/>
    <w:rPr>
      <w:rFonts w:ascii="Courier New" w:eastAsia="ＭＳ 明朝" w:hAnsi="Courier New"/>
      <w:lang w:val="en-GB" w:eastAsia="x-none"/>
    </w:rPr>
  </w:style>
  <w:style w:type="character" w:customStyle="1" w:styleId="ListChar5">
    <w:name w:val="List Char5"/>
    <w:rsid w:val="006C6951"/>
    <w:rPr>
      <w:rFonts w:ascii="Times New Roman" w:hAnsi="Times New Roman"/>
      <w:lang w:val="en-GB" w:eastAsia="en-US"/>
    </w:rPr>
  </w:style>
  <w:style w:type="paragraph" w:customStyle="1" w:styleId="TAHCarNotBold">
    <w:name w:val="TAH Car + Not Bold"/>
    <w:basedOn w:val="a"/>
    <w:rsid w:val="006C6951"/>
    <w:pPr>
      <w:keepNext/>
      <w:keepLines/>
      <w:spacing w:after="0"/>
    </w:pPr>
    <w:rPr>
      <w:rFonts w:ascii="Arial" w:hAnsi="Arial"/>
      <w:sz w:val="18"/>
      <w:lang w:eastAsia="en-GB"/>
    </w:rPr>
  </w:style>
  <w:style w:type="paragraph" w:customStyle="1" w:styleId="B9">
    <w:name w:val="B9"/>
    <w:basedOn w:val="B8"/>
    <w:qFormat/>
    <w:rsid w:val="006C6951"/>
    <w:pPr>
      <w:ind w:left="2836"/>
    </w:pPr>
  </w:style>
  <w:style w:type="table" w:customStyle="1" w:styleId="TableGrid7">
    <w:name w:val="Table Grid7"/>
    <w:basedOn w:val="a1"/>
    <w:next w:val="affb"/>
    <w:rsid w:val="006C695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C6951"/>
    <w:rPr>
      <w:lang w:val="en-GB" w:eastAsia="en-US"/>
    </w:rPr>
  </w:style>
  <w:style w:type="paragraph" w:customStyle="1" w:styleId="T">
    <w:name w:val="T"/>
    <w:basedOn w:val="TAC"/>
    <w:rsid w:val="006C6951"/>
    <w:pPr>
      <w:overflowPunct w:val="0"/>
      <w:autoSpaceDE w:val="0"/>
      <w:autoSpaceDN w:val="0"/>
      <w:adjustRightInd w:val="0"/>
      <w:textAlignment w:val="baseline"/>
    </w:pPr>
    <w:rPr>
      <w:lang w:eastAsia="x-none"/>
    </w:rPr>
  </w:style>
  <w:style w:type="character" w:customStyle="1" w:styleId="Char31">
    <w:name w:val="批注文字 Char3"/>
    <w:uiPriority w:val="99"/>
    <w:qFormat/>
    <w:rsid w:val="006C6951"/>
    <w:rPr>
      <w:lang w:val="en-GB" w:eastAsia="en-US"/>
    </w:rPr>
  </w:style>
  <w:style w:type="paragraph" w:customStyle="1" w:styleId="Pl0">
    <w:name w:val="Pl"/>
    <w:basedOn w:val="a"/>
    <w:rsid w:val="006C69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rsid w:val="006C6951"/>
    <w:pPr>
      <w:spacing w:after="0"/>
    </w:pPr>
    <w:rPr>
      <w:rFonts w:ascii="Calibri" w:eastAsia="Calibri" w:hAnsi="Calibri" w:cs="Calibri"/>
      <w:lang w:val="en-US" w:eastAsia="ja-JP"/>
    </w:rPr>
  </w:style>
  <w:style w:type="paragraph" w:customStyle="1" w:styleId="Caption3">
    <w:name w:val="Caption3"/>
    <w:basedOn w:val="a"/>
    <w:next w:val="a"/>
    <w:rsid w:val="006C6951"/>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C6951"/>
    <w:rPr>
      <w:rFonts w:ascii="Arial" w:eastAsia="Times New Roman" w:hAnsi="Arial"/>
      <w:sz w:val="36"/>
    </w:rPr>
  </w:style>
  <w:style w:type="character" w:customStyle="1" w:styleId="Char25">
    <w:name w:val="批注框文本 Char2"/>
    <w:rsid w:val="006C6951"/>
    <w:rPr>
      <w:rFonts w:ascii="Segoe UI" w:hAnsi="Segoe UI" w:cs="Segoe UI"/>
      <w:sz w:val="18"/>
      <w:szCs w:val="18"/>
      <w:lang w:eastAsia="en-US"/>
    </w:rPr>
  </w:style>
  <w:style w:type="character" w:customStyle="1" w:styleId="Char26">
    <w:name w:val="文档结构图 Char2"/>
    <w:rsid w:val="006C6951"/>
    <w:rPr>
      <w:rFonts w:ascii="Tahoma" w:hAnsi="Tahoma" w:cs="Tahoma"/>
      <w:shd w:val="clear" w:color="auto" w:fill="000080"/>
      <w:lang w:val="en-GB" w:eastAsia="en-US"/>
    </w:rPr>
  </w:style>
  <w:style w:type="character" w:customStyle="1" w:styleId="Char27">
    <w:name w:val="纯文本 Char2"/>
    <w:uiPriority w:val="99"/>
    <w:rsid w:val="006C6951"/>
    <w:rPr>
      <w:rFonts w:ascii="Courier New" w:hAnsi="Courier New"/>
      <w:lang w:val="nb-NO" w:eastAsia="en-US"/>
    </w:rPr>
  </w:style>
  <w:style w:type="table" w:customStyle="1" w:styleId="TableStyle111">
    <w:name w:val="Table Style111"/>
    <w:basedOn w:val="a1"/>
    <w:rsid w:val="006C6951"/>
    <w:rPr>
      <w:rFonts w:ascii="Times New Roman" w:eastAsia="Times New Roman" w:hAnsi="Times New Roman"/>
      <w:lang w:val="sv-SE" w:eastAsia="sv-SE"/>
    </w:rPr>
    <w:tblPr/>
  </w:style>
  <w:style w:type="table" w:customStyle="1" w:styleId="TableColorful11">
    <w:name w:val="Table Colorful 11"/>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C69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rsid w:val="006C695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rsid w:val="006C6951"/>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C6951"/>
    <w:rPr>
      <w:rFonts w:ascii="Times New Roman" w:eastAsia="PMingLiU" w:hAnsi="Times New Roman"/>
      <w:lang w:val="sv-SE" w:eastAsia="sv-SE"/>
    </w:rPr>
    <w:tblPr/>
  </w:style>
  <w:style w:type="table" w:customStyle="1" w:styleId="TableStyle112">
    <w:name w:val="Table Style112"/>
    <w:basedOn w:val="a1"/>
    <w:rsid w:val="006C6951"/>
    <w:rPr>
      <w:rFonts w:ascii="Times New Roman" w:eastAsia="Times New Roman" w:hAnsi="Times New Roman"/>
      <w:lang w:val="sv-SE" w:eastAsia="sv-SE"/>
    </w:rPr>
    <w:tblPr/>
  </w:style>
  <w:style w:type="table" w:customStyle="1" w:styleId="SGSTableBasic22">
    <w:name w:val="SGS Table Basic 22"/>
    <w:basedOn w:val="a1"/>
    <w:uiPriority w:val="99"/>
    <w:qFormat/>
    <w:rsid w:val="006C695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C69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C695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C695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695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C6951"/>
    <w:rPr>
      <w:rFonts w:ascii="Arial" w:hAnsi="Arial"/>
      <w:sz w:val="28"/>
    </w:rPr>
  </w:style>
  <w:style w:type="table" w:customStyle="1" w:styleId="TableNormal1">
    <w:name w:val="Table Normal1"/>
    <w:basedOn w:val="a1"/>
    <w:semiHidden/>
    <w:rsid w:val="006C6951"/>
    <w:rPr>
      <w:rFonts w:ascii="Times New Roman" w:eastAsia="DengXian" w:hAnsi="Times New Roman" w:hint="eastAsia"/>
      <w:lang w:val="en-GB" w:eastAsia="en-GB"/>
    </w:rPr>
    <w:tblPr>
      <w:tblInd w:w="0" w:type="nil"/>
    </w:tblPr>
  </w:style>
  <w:style w:type="paragraph" w:customStyle="1" w:styleId="120">
    <w:name w:val="修订12"/>
    <w:hidden/>
    <w:semiHidden/>
    <w:rsid w:val="006C6951"/>
    <w:rPr>
      <w:rFonts w:ascii="Times New Roman" w:eastAsia="ＭＳ 明朝" w:hAnsi="Times New Roman"/>
      <w:lang w:val="en-GB" w:eastAsia="en-US"/>
    </w:rPr>
  </w:style>
  <w:style w:type="character" w:customStyle="1" w:styleId="wordsection1Char">
    <w:name w:val="wordsection1 Char"/>
    <w:link w:val="wordsection1"/>
    <w:locked/>
    <w:rsid w:val="006C6951"/>
    <w:rPr>
      <w:rFonts w:ascii="Calibri" w:eastAsia="Calibri" w:hAnsi="Calibri" w:cs="Calibri"/>
      <w:lang w:val="en-US" w:eastAsia="ja-JP"/>
    </w:rPr>
  </w:style>
  <w:style w:type="paragraph" w:customStyle="1" w:styleId="111">
    <w:name w:val="修订11"/>
    <w:hidden/>
    <w:semiHidden/>
    <w:rsid w:val="006C6951"/>
    <w:rPr>
      <w:rFonts w:ascii="Times New Roman" w:eastAsia="ＭＳ 明朝" w:hAnsi="Times New Roman"/>
      <w:lang w:val="en-GB" w:eastAsia="en-US"/>
    </w:rPr>
  </w:style>
  <w:style w:type="paragraph" w:customStyle="1" w:styleId="xxxxxxxb1">
    <w:name w:val="x_x_x_xxxxb1"/>
    <w:basedOn w:val="a"/>
    <w:rsid w:val="006C6951"/>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C6951"/>
    <w:pPr>
      <w:spacing w:before="100" w:beforeAutospacing="1" w:after="100" w:afterAutospacing="1"/>
    </w:pPr>
    <w:rPr>
      <w:rFonts w:eastAsia="Times New Roman"/>
      <w:sz w:val="24"/>
      <w:szCs w:val="24"/>
      <w:lang w:val="en-US" w:eastAsia="zh-CN"/>
    </w:rPr>
  </w:style>
  <w:style w:type="paragraph" w:customStyle="1" w:styleId="1fff0">
    <w:name w:val="正文1"/>
    <w:rsid w:val="006C6951"/>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C695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C6951"/>
    <w:pPr>
      <w:jc w:val="both"/>
    </w:pPr>
    <w:rPr>
      <w:rFonts w:ascii="Times New Roman" w:eastAsia="SimSun" w:hAnsi="Times New Roman"/>
      <w:kern w:val="2"/>
      <w:sz w:val="21"/>
      <w:szCs w:val="21"/>
      <w:lang w:val="en-US" w:eastAsia="zh-CN"/>
    </w:rPr>
  </w:style>
  <w:style w:type="character" w:customStyle="1" w:styleId="Char50">
    <w:name w:val="批注主题 Char5"/>
    <w:rsid w:val="006C6951"/>
    <w:rPr>
      <w:b/>
      <w:bCs/>
      <w:lang w:val="en-GB"/>
    </w:rPr>
  </w:style>
  <w:style w:type="character" w:customStyle="1" w:styleId="Char32">
    <w:name w:val="日期 Char3"/>
    <w:rsid w:val="006C6951"/>
    <w:rPr>
      <w:lang w:val="en-GB" w:eastAsia="x-none"/>
    </w:rPr>
  </w:style>
  <w:style w:type="paragraph" w:customStyle="1" w:styleId="CharCharCharCharChar2">
    <w:name w:val="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C6951"/>
    <w:rPr>
      <w:lang w:val="en-GB" w:eastAsia="ja-JP"/>
    </w:rPr>
  </w:style>
  <w:style w:type="paragraph" w:customStyle="1" w:styleId="CharChar1CharChar2">
    <w:name w:val="Char Char1 Char Char2"/>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C69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C6951"/>
    <w:rPr>
      <w:rFonts w:ascii="Courier New" w:hAnsi="Courier New"/>
      <w:lang w:val="nb-NO" w:eastAsia="ja-JP"/>
    </w:rPr>
  </w:style>
  <w:style w:type="paragraph" w:customStyle="1" w:styleId="CharCharCharCharCharChar2">
    <w:name w:val="Char Char Char Char Char Ch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C6951"/>
    <w:rPr>
      <w:rFonts w:ascii="Tahoma" w:hAnsi="Tahoma"/>
      <w:shd w:val="clear" w:color="auto" w:fill="000080"/>
      <w:lang w:val="en-GB" w:eastAsia="en-US"/>
    </w:rPr>
  </w:style>
  <w:style w:type="character" w:customStyle="1" w:styleId="CharChar102">
    <w:name w:val="Char Char102"/>
    <w:rsid w:val="006C6951"/>
    <w:rPr>
      <w:rFonts w:ascii="Times New Roman" w:hAnsi="Times New Roman"/>
      <w:lang w:val="en-GB" w:eastAsia="en-US"/>
    </w:rPr>
  </w:style>
  <w:style w:type="character" w:customStyle="1" w:styleId="CharChar92">
    <w:name w:val="Char Char92"/>
    <w:rsid w:val="006C6951"/>
    <w:rPr>
      <w:rFonts w:ascii="Tahoma" w:hAnsi="Tahoma"/>
      <w:sz w:val="16"/>
      <w:lang w:val="en-GB" w:eastAsia="en-US"/>
    </w:rPr>
  </w:style>
  <w:style w:type="character" w:customStyle="1" w:styleId="CharChar82">
    <w:name w:val="Char Char82"/>
    <w:semiHidden/>
    <w:rsid w:val="006C6951"/>
    <w:rPr>
      <w:rFonts w:ascii="Times New Roman" w:hAnsi="Times New Roman"/>
      <w:b/>
      <w:lang w:val="en-GB" w:eastAsia="en-US"/>
    </w:rPr>
  </w:style>
  <w:style w:type="paragraph" w:customStyle="1" w:styleId="ZchnZchn4">
    <w:name w:val="Zchn Zchn4"/>
    <w:semiHidden/>
    <w:rsid w:val="006C695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C6951"/>
    <w:rPr>
      <w:rFonts w:ascii="Times New Roman" w:hAnsi="Times New Roman" w:cs="Times New Roman" w:hint="default"/>
      <w:lang w:val="en-GB"/>
    </w:rPr>
  </w:style>
  <w:style w:type="character" w:customStyle="1" w:styleId="CharChar132">
    <w:name w:val="Char Char132"/>
    <w:semiHidden/>
    <w:rsid w:val="006C6951"/>
    <w:rPr>
      <w:rFonts w:ascii="SimSun" w:eastAsia="SimSun" w:hAnsi="SimSun" w:hint="eastAsia"/>
      <w:lang w:val="en-GB" w:eastAsia="en-US" w:bidi="ar-SA"/>
    </w:rPr>
  </w:style>
  <w:style w:type="character" w:customStyle="1" w:styleId="CharChar62">
    <w:name w:val="Char Char62"/>
    <w:rsid w:val="006C6951"/>
    <w:rPr>
      <w:rFonts w:ascii="Arial" w:eastAsia="SimSun" w:hAnsi="Arial" w:cs="Arial" w:hint="default"/>
      <w:sz w:val="32"/>
      <w:lang w:val="en-GB" w:eastAsia="en-US" w:bidi="ar-SA"/>
    </w:rPr>
  </w:style>
  <w:style w:type="character" w:customStyle="1" w:styleId="CharChar52">
    <w:name w:val="Char Char52"/>
    <w:rsid w:val="006C6951"/>
    <w:rPr>
      <w:rFonts w:ascii="Arial" w:eastAsia="SimSun" w:hAnsi="Arial" w:cs="Arial" w:hint="default"/>
      <w:sz w:val="28"/>
      <w:lang w:val="en-GB" w:eastAsia="en-US" w:bidi="ar-SA"/>
    </w:rPr>
  </w:style>
  <w:style w:type="character" w:customStyle="1" w:styleId="CharChar162">
    <w:name w:val="Char Char162"/>
    <w:rsid w:val="006C6951"/>
    <w:rPr>
      <w:rFonts w:ascii="Arial" w:eastAsia="SimSun" w:hAnsi="Arial" w:cs="Arial" w:hint="default"/>
      <w:lang w:val="en-GB" w:eastAsia="en-US" w:bidi="ar-SA"/>
    </w:rPr>
  </w:style>
  <w:style w:type="character" w:customStyle="1" w:styleId="CharChar142">
    <w:name w:val="Char Char142"/>
    <w:rsid w:val="006C6951"/>
    <w:rPr>
      <w:rFonts w:ascii="Arial" w:eastAsia="SimSun" w:hAnsi="Arial" w:cs="Arial" w:hint="default"/>
      <w:sz w:val="36"/>
      <w:lang w:val="en-GB" w:eastAsia="en-US" w:bidi="ar-SA"/>
    </w:rPr>
  </w:style>
  <w:style w:type="character" w:customStyle="1" w:styleId="CharChar112">
    <w:name w:val="Char Char112"/>
    <w:rsid w:val="006C6951"/>
    <w:rPr>
      <w:rFonts w:ascii="Tahoma" w:eastAsia="SimSun" w:hAnsi="Tahoma" w:cs="Tahoma" w:hint="default"/>
      <w:lang w:val="en-GB" w:eastAsia="en-US" w:bidi="ar-SA"/>
    </w:rPr>
  </w:style>
  <w:style w:type="character" w:customStyle="1" w:styleId="CharChar34">
    <w:name w:val="Char Char34"/>
    <w:rsid w:val="006C6951"/>
    <w:rPr>
      <w:rFonts w:ascii="Arial" w:hAnsi="Arial" w:cs="Arial" w:hint="default"/>
      <w:sz w:val="22"/>
      <w:lang w:val="en-GB" w:eastAsia="en-US" w:bidi="ar-SA"/>
    </w:rPr>
  </w:style>
  <w:style w:type="character" w:customStyle="1" w:styleId="CharChar213">
    <w:name w:val="Char Char213"/>
    <w:rsid w:val="006C6951"/>
    <w:rPr>
      <w:rFonts w:ascii="Arial" w:hAnsi="Arial" w:cs="Arial" w:hint="default"/>
      <w:sz w:val="28"/>
      <w:lang w:val="en-GB" w:eastAsia="en-US"/>
    </w:rPr>
  </w:style>
  <w:style w:type="character" w:customStyle="1" w:styleId="CharChar152">
    <w:name w:val="Char Char152"/>
    <w:rsid w:val="006C6951"/>
    <w:rPr>
      <w:rFonts w:ascii="Arial" w:hAnsi="Arial" w:cs="Arial" w:hint="default"/>
      <w:sz w:val="36"/>
      <w:lang w:val="en-GB"/>
    </w:rPr>
  </w:style>
  <w:style w:type="character" w:customStyle="1" w:styleId="CharChar252">
    <w:name w:val="Char Char252"/>
    <w:rsid w:val="006C6951"/>
    <w:rPr>
      <w:rFonts w:ascii="Arial" w:hAnsi="Arial" w:cs="Arial" w:hint="default"/>
      <w:lang w:val="en-GB" w:eastAsia="en-US"/>
    </w:rPr>
  </w:style>
  <w:style w:type="character" w:customStyle="1" w:styleId="CharChar242">
    <w:name w:val="Char Char242"/>
    <w:rsid w:val="006C6951"/>
    <w:rPr>
      <w:rFonts w:ascii="Arial" w:hAnsi="Arial" w:cs="Arial" w:hint="default"/>
      <w:sz w:val="36"/>
      <w:lang w:val="en-GB" w:eastAsia="en-US"/>
    </w:rPr>
  </w:style>
  <w:style w:type="character" w:customStyle="1" w:styleId="CharChar302">
    <w:name w:val="Char Char302"/>
    <w:rsid w:val="006C6951"/>
    <w:rPr>
      <w:rFonts w:ascii="Arial" w:hAnsi="Arial" w:cs="Arial" w:hint="default"/>
      <w:lang w:val="en-GB" w:eastAsia="en-US"/>
    </w:rPr>
  </w:style>
  <w:style w:type="character" w:customStyle="1" w:styleId="CharChar292">
    <w:name w:val="Char Char292"/>
    <w:rsid w:val="006C6951"/>
    <w:rPr>
      <w:rFonts w:ascii="Arial" w:hAnsi="Arial" w:cs="Arial" w:hint="default"/>
      <w:sz w:val="36"/>
      <w:lang w:val="en-GB" w:eastAsia="en-US"/>
    </w:rPr>
  </w:style>
  <w:style w:type="character" w:customStyle="1" w:styleId="CharChar282">
    <w:name w:val="Char Char282"/>
    <w:rsid w:val="006C6951"/>
    <w:rPr>
      <w:rFonts w:ascii="Arial" w:hAnsi="Arial" w:cs="Arial" w:hint="default"/>
      <w:sz w:val="36"/>
      <w:lang w:val="en-GB" w:eastAsia="en-US"/>
    </w:rPr>
  </w:style>
  <w:style w:type="character" w:customStyle="1" w:styleId="CharChar272">
    <w:name w:val="Char Char272"/>
    <w:rsid w:val="006C6951"/>
    <w:rPr>
      <w:rFonts w:ascii="Arial" w:hAnsi="Arial" w:cs="Arial" w:hint="default"/>
      <w:b/>
      <w:bCs w:val="0"/>
      <w:i/>
      <w:iCs w:val="0"/>
      <w:noProof/>
      <w:sz w:val="18"/>
      <w:lang w:val="en-GB" w:eastAsia="en-US"/>
    </w:rPr>
  </w:style>
  <w:style w:type="character" w:customStyle="1" w:styleId="CharChar212">
    <w:name w:val="Char Char212"/>
    <w:rsid w:val="006C6951"/>
    <w:rPr>
      <w:rFonts w:ascii="Times New Roman" w:hAnsi="Times New Roman"/>
      <w:lang w:val="en-GB" w:eastAsia="en-US"/>
    </w:rPr>
  </w:style>
  <w:style w:type="character" w:customStyle="1" w:styleId="CharChar172">
    <w:name w:val="Char Char172"/>
    <w:rsid w:val="006C6951"/>
    <w:rPr>
      <w:rFonts w:ascii="Tahoma" w:hAnsi="Tahoma" w:cs="Tahoma"/>
      <w:shd w:val="clear" w:color="auto" w:fill="000080"/>
      <w:lang w:val="en-GB" w:eastAsia="en-US"/>
    </w:rPr>
  </w:style>
  <w:style w:type="character" w:customStyle="1" w:styleId="CharChar202">
    <w:name w:val="Char Char202"/>
    <w:rsid w:val="006C6951"/>
    <w:rPr>
      <w:rFonts w:ascii="Tahoma" w:hAnsi="Tahoma" w:cs="Tahoma"/>
      <w:sz w:val="16"/>
      <w:szCs w:val="16"/>
      <w:lang w:val="en-GB" w:eastAsia="en-US"/>
    </w:rPr>
  </w:style>
  <w:style w:type="character" w:customStyle="1" w:styleId="CharChar262">
    <w:name w:val="Char Char262"/>
    <w:rsid w:val="006C6951"/>
    <w:rPr>
      <w:rFonts w:ascii="Times New Roman" w:hAnsi="Times New Roman"/>
      <w:lang w:val="en-GB" w:eastAsia="en-US"/>
    </w:rPr>
  </w:style>
  <w:style w:type="paragraph" w:customStyle="1" w:styleId="CharCharCharChar3">
    <w:name w:val="Char Char Char Char3"/>
    <w:rsid w:val="006C695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C6951"/>
    <w:rPr>
      <w:rFonts w:ascii="Arial" w:hAnsi="Arial"/>
      <w:lang w:eastAsia="en-US"/>
    </w:rPr>
  </w:style>
  <w:style w:type="paragraph" w:customStyle="1" w:styleId="TOC912">
    <w:name w:val="TOC 912"/>
    <w:basedOn w:val="81"/>
    <w:rsid w:val="006C6951"/>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C695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C695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C6951"/>
    <w:rPr>
      <w:rFonts w:ascii="Arial" w:hAnsi="Arial"/>
      <w:lang w:val="en-GB" w:eastAsia="ja-JP" w:bidi="ar-SA"/>
    </w:rPr>
  </w:style>
  <w:style w:type="paragraph" w:customStyle="1" w:styleId="Caption12">
    <w:name w:val="Caption12"/>
    <w:basedOn w:val="a"/>
    <w:next w:val="a"/>
    <w:rsid w:val="006C6951"/>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C6951"/>
    <w:rPr>
      <w:rFonts w:ascii="Arial" w:hAnsi="Arial"/>
      <w:lang w:val="en-GB"/>
    </w:rPr>
  </w:style>
  <w:style w:type="paragraph" w:customStyle="1" w:styleId="CharCharCharCharCharCharCharCharCharCharCharChar2">
    <w:name w:val="Char Char Char Char Char Char Char Char Char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C6951"/>
    <w:rPr>
      <w:rFonts w:ascii="Arial" w:hAnsi="Arial"/>
      <w:lang w:val="en-GB" w:eastAsia="ja-JP" w:bidi="ar-SA"/>
    </w:rPr>
  </w:style>
  <w:style w:type="character" w:customStyle="1" w:styleId="CharChar232">
    <w:name w:val="Char Char232"/>
    <w:rsid w:val="006C6951"/>
    <w:rPr>
      <w:rFonts w:ascii="Arial" w:hAnsi="Arial"/>
      <w:lang w:val="en-GB" w:eastAsia="en-US"/>
    </w:rPr>
  </w:style>
  <w:style w:type="paragraph" w:customStyle="1" w:styleId="ZchnZchn12">
    <w:name w:val="Zchn Zchn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C6951"/>
    <w:rPr>
      <w:rFonts w:ascii="Courier New" w:eastAsia="Batang" w:hAnsi="Courier New"/>
      <w:lang w:val="nb-NO" w:eastAsia="en-US" w:bidi="ar-SA"/>
    </w:rPr>
  </w:style>
  <w:style w:type="character" w:customStyle="1" w:styleId="CarCar42">
    <w:name w:val="Car Car42"/>
    <w:rsid w:val="006C6951"/>
    <w:rPr>
      <w:rFonts w:ascii="Arial" w:eastAsia="ＭＳ 明朝" w:hAnsi="Arial"/>
      <w:lang w:val="en-GB" w:eastAsia="en-US" w:bidi="ar-SA"/>
    </w:rPr>
  </w:style>
  <w:style w:type="character" w:customStyle="1" w:styleId="CarCar82">
    <w:name w:val="Car Car82"/>
    <w:rsid w:val="006C6951"/>
    <w:rPr>
      <w:rFonts w:ascii="Arial" w:eastAsia="ＭＳ 明朝" w:hAnsi="Arial"/>
      <w:sz w:val="36"/>
      <w:lang w:val="en-GB" w:eastAsia="en-US" w:bidi="ar-SA"/>
    </w:rPr>
  </w:style>
  <w:style w:type="character" w:customStyle="1" w:styleId="CarCar32">
    <w:name w:val="Car Car32"/>
    <w:rsid w:val="006C6951"/>
    <w:rPr>
      <w:rFonts w:ascii="Arial" w:eastAsia="ＭＳ 明朝" w:hAnsi="Arial"/>
      <w:sz w:val="36"/>
      <w:lang w:val="en-GB" w:eastAsia="en-US" w:bidi="ar-SA"/>
    </w:rPr>
  </w:style>
  <w:style w:type="character" w:customStyle="1" w:styleId="CarCar72">
    <w:name w:val="Car Car72"/>
    <w:rsid w:val="006C6951"/>
    <w:rPr>
      <w:rFonts w:eastAsia="ＭＳ 明朝"/>
      <w:lang w:val="en-GB" w:eastAsia="en-US" w:bidi="ar-SA"/>
    </w:rPr>
  </w:style>
  <w:style w:type="character" w:customStyle="1" w:styleId="CarCar62">
    <w:name w:val="Car Car62"/>
    <w:rsid w:val="006C6951"/>
    <w:rPr>
      <w:rFonts w:ascii="Courier New" w:hAnsi="Courier New"/>
      <w:lang w:val="nb-NO" w:eastAsia="ja-JP" w:bidi="ar-SA"/>
    </w:rPr>
  </w:style>
  <w:style w:type="paragraph" w:customStyle="1" w:styleId="217">
    <w:name w:val="无间隔21"/>
    <w:qFormat/>
    <w:rsid w:val="006C6951"/>
    <w:rPr>
      <w:rFonts w:ascii="Times New Roman" w:eastAsia="SimSun" w:hAnsi="Times New Roman"/>
      <w:lang w:val="en-GB" w:eastAsia="en-US"/>
    </w:rPr>
  </w:style>
  <w:style w:type="paragraph" w:customStyle="1" w:styleId="TableofFigures12">
    <w:name w:val="Table of Figures12"/>
    <w:basedOn w:val="a"/>
    <w:next w:val="a"/>
    <w:rsid w:val="006C6951"/>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C6951"/>
    <w:pPr>
      <w:autoSpaceDN w:val="0"/>
    </w:pPr>
    <w:rPr>
      <w:rFonts w:ascii="Times New Roman" w:eastAsia="Batang" w:hAnsi="Times New Roman"/>
      <w:lang w:val="en-GB" w:eastAsia="en-US"/>
    </w:rPr>
  </w:style>
  <w:style w:type="paragraph" w:customStyle="1" w:styleId="1Char1">
    <w:name w:val="(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C6951"/>
    <w:rPr>
      <w:rFonts w:ascii="Arial" w:hAnsi="Arial"/>
      <w:sz w:val="32"/>
      <w:lang w:val="en-GB" w:eastAsia="ja-JP" w:bidi="ar-SA"/>
    </w:rPr>
  </w:style>
  <w:style w:type="paragraph" w:customStyle="1" w:styleId="afffff5">
    <w:name w:val="(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C6951"/>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C6951"/>
    <w:rPr>
      <w:rFonts w:ascii="Arial" w:hAnsi="Arial"/>
      <w:sz w:val="32"/>
      <w:lang w:val="en-GB" w:eastAsia="en-US" w:bidi="ar-SA"/>
    </w:rPr>
  </w:style>
  <w:style w:type="paragraph" w:customStyle="1" w:styleId="2ff6">
    <w:name w:val="(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C69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C695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rsid w:val="006C6951"/>
    <w:rPr>
      <w:rFonts w:ascii="Arial" w:eastAsia="ＭＳ 明朝" w:hAnsi="Arial"/>
      <w:sz w:val="22"/>
      <w:lang w:val="en-GB" w:eastAsia="en-US" w:bidi="ar-SA"/>
    </w:rPr>
  </w:style>
  <w:style w:type="paragraph" w:customStyle="1" w:styleId="3ff1">
    <w:name w:val="(文字) (文字)3"/>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1">
    <w:name w:val="(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6C6951"/>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C6951"/>
    <w:rPr>
      <w:rFonts w:ascii="Arial" w:hAnsi="Arial"/>
      <w:sz w:val="24"/>
      <w:lang w:val="en-GB"/>
    </w:rPr>
  </w:style>
  <w:style w:type="paragraph" w:customStyle="1" w:styleId="1CharChar1Char">
    <w:name w:val="(文字) (文字)1 Char (文字) (文字) Char (文字) (文字)1 Char (文字) (文字)"/>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rsid w:val="006C6951"/>
    <w:pPr>
      <w:overflowPunct w:val="0"/>
      <w:autoSpaceDE w:val="0"/>
      <w:autoSpaceDN w:val="0"/>
      <w:adjustRightInd w:val="0"/>
      <w:spacing w:after="0"/>
      <w:textAlignment w:val="baseline"/>
    </w:pPr>
    <w:rPr>
      <w:rFonts w:eastAsia="ＭＳ 明朝"/>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C69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C6951"/>
    <w:rPr>
      <w:rFonts w:ascii="Arial" w:hAnsi="Arial"/>
      <w:sz w:val="22"/>
      <w:lang w:val="en-GB" w:eastAsia="en-GB" w:bidi="ar-SA"/>
    </w:rPr>
  </w:style>
  <w:style w:type="paragraph" w:customStyle="1" w:styleId="1Char2">
    <w:name w:val="(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C6951"/>
    <w:rPr>
      <w:color w:val="808080"/>
      <w:shd w:val="clear" w:color="auto" w:fill="E6E6E6"/>
    </w:rPr>
  </w:style>
  <w:style w:type="paragraph" w:customStyle="1" w:styleId="1Char10">
    <w:name w:val="(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C6951"/>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C6951"/>
    <w:pPr>
      <w:overflowPunct w:val="0"/>
      <w:autoSpaceDE w:val="0"/>
      <w:autoSpaceDN w:val="0"/>
      <w:adjustRightInd w:val="0"/>
      <w:ind w:left="400" w:hanging="400"/>
      <w:jc w:val="center"/>
      <w:textAlignment w:val="baseline"/>
    </w:pPr>
    <w:rPr>
      <w:rFonts w:eastAsia="ＭＳ 明朝"/>
      <w:b/>
      <w:lang w:eastAsia="zh-CN"/>
    </w:rPr>
  </w:style>
  <w:style w:type="character" w:customStyle="1" w:styleId="H6Car">
    <w:name w:val="H6 Car"/>
    <w:rsid w:val="006C6951"/>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C6951"/>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C6951"/>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C6951"/>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C6951"/>
    <w:rPr>
      <w:rFonts w:ascii="Arial" w:hAnsi="Arial"/>
      <w:sz w:val="32"/>
      <w:lang w:val="en-GB" w:eastAsia="en-GB" w:bidi="ar-SA"/>
    </w:rPr>
  </w:style>
  <w:style w:type="character" w:customStyle="1" w:styleId="H1">
    <w:name w:val="H1 (文字)"/>
    <w:rsid w:val="006C6951"/>
    <w:rPr>
      <w:rFonts w:ascii="Arial" w:eastAsia="ＭＳ 明朝" w:hAnsi="Arial"/>
      <w:sz w:val="36"/>
      <w:lang w:val="en-GB" w:eastAsia="ar-SA" w:bidi="ar-SA"/>
    </w:rPr>
  </w:style>
  <w:style w:type="character" w:customStyle="1" w:styleId="Head2A">
    <w:name w:val="Head2A (文字)"/>
    <w:rsid w:val="006C6951"/>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C6951"/>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C6951"/>
    <w:rPr>
      <w:rFonts w:ascii="Arial" w:eastAsia="SimSun" w:hAnsi="Arial"/>
      <w:sz w:val="24"/>
      <w:szCs w:val="28"/>
      <w:lang w:val="en-GB" w:eastAsia="en-US" w:bidi="ar-SA"/>
    </w:rPr>
  </w:style>
  <w:style w:type="paragraph" w:customStyle="1" w:styleId="H600">
    <w:name w:val="H6 + 左侧:  0 厘米"/>
    <w:aliases w:val="首行缩进:  0 厘H6米"/>
    <w:basedOn w:val="H6"/>
    <w:rsid w:val="006C6951"/>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C695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C6951"/>
    <w:rPr>
      <w:rFonts w:ascii="Arial" w:eastAsia="ＭＳ 明朝" w:hAnsi="Arial" w:cs="Arial"/>
      <w:color w:val="0000FF"/>
      <w:kern w:val="2"/>
      <w:sz w:val="24"/>
      <w:szCs w:val="28"/>
      <w:lang w:val="en-GB" w:eastAsia="ar-SA" w:bidi="ar-SA"/>
    </w:rPr>
  </w:style>
  <w:style w:type="character" w:customStyle="1" w:styleId="86">
    <w:name w:val="(文字) (文字)8"/>
    <w:rsid w:val="006C6951"/>
    <w:rPr>
      <w:rFonts w:ascii="Arial" w:eastAsia="ＭＳ 明朝" w:hAnsi="Arial"/>
      <w:lang w:val="en-GB" w:eastAsia="ar-SA" w:bidi="ar-SA"/>
    </w:rPr>
  </w:style>
  <w:style w:type="character" w:customStyle="1" w:styleId="75">
    <w:name w:val="(文字) (文字)7"/>
    <w:rsid w:val="006C6951"/>
    <w:rPr>
      <w:rFonts w:ascii="Arial" w:eastAsia="ＭＳ 明朝" w:hAnsi="Arial"/>
      <w:sz w:val="36"/>
      <w:lang w:val="en-GB" w:eastAsia="ar-SA" w:bidi="ar-SA"/>
    </w:rPr>
  </w:style>
  <w:style w:type="character" w:customStyle="1" w:styleId="h4CharChar">
    <w:name w:val="h4 Char Char"/>
    <w:rsid w:val="006C6951"/>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C6951"/>
    <w:rPr>
      <w:rFonts w:ascii="Arial" w:hAnsi="Arial"/>
      <w:sz w:val="24"/>
      <w:lang w:val="en-GB" w:eastAsia="en-GB" w:bidi="ar-SA"/>
    </w:rPr>
  </w:style>
  <w:style w:type="character" w:customStyle="1" w:styleId="H6C">
    <w:name w:val="H6 C"/>
    <w:rsid w:val="006C6951"/>
    <w:rPr>
      <w:rFonts w:ascii="Arial" w:eastAsia="Times New Roman" w:hAnsi="Arial"/>
      <w:sz w:val="22"/>
      <w:lang w:eastAsia="en-US"/>
    </w:rPr>
  </w:style>
  <w:style w:type="character" w:customStyle="1" w:styleId="h51">
    <w:name w:val="h5 1"/>
    <w:rsid w:val="006C6951"/>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C6951"/>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C6951"/>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C6951"/>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C6951"/>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C6951"/>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C69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C6951"/>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C6951"/>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C69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C6951"/>
    <w:rPr>
      <w:rFonts w:ascii="Arial" w:hAnsi="Arial" w:cs="Arial"/>
      <w:sz w:val="24"/>
      <w:szCs w:val="24"/>
      <w:lang w:val="en-GB" w:eastAsia="en-US" w:bidi="he-IL"/>
    </w:rPr>
  </w:style>
  <w:style w:type="paragraph" w:customStyle="1" w:styleId="94">
    <w:name w:val="(文字) (文字)9"/>
    <w:semiHidden/>
    <w:rsid w:val="006C695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C6951"/>
    <w:rPr>
      <w:rFonts w:ascii="Arial" w:hAnsi="Arial"/>
      <w:sz w:val="24"/>
      <w:lang w:val="en-GB"/>
    </w:rPr>
  </w:style>
  <w:style w:type="character" w:customStyle="1" w:styleId="h510">
    <w:name w:val="h51"/>
    <w:rsid w:val="006C6951"/>
    <w:rPr>
      <w:rFonts w:ascii="Arial" w:eastAsia="SimSun" w:hAnsi="Arial"/>
      <w:sz w:val="22"/>
      <w:lang w:val="en-GB" w:eastAsia="en-US" w:bidi="ar-SA"/>
    </w:rPr>
  </w:style>
  <w:style w:type="character" w:customStyle="1" w:styleId="B1Car">
    <w:name w:val="B1+ Car"/>
    <w:link w:val="B10"/>
    <w:rsid w:val="006C6951"/>
    <w:rPr>
      <w:rFonts w:ascii="Times New Roman" w:eastAsia="Times New Roman" w:hAnsi="Times New Roman"/>
      <w:lang w:val="en-GB" w:eastAsia="en-GB"/>
    </w:rPr>
  </w:style>
  <w:style w:type="character" w:customStyle="1" w:styleId="EditorsNoteChar4">
    <w:name w:val="Editor's Note Char4"/>
    <w:rsid w:val="0069090A"/>
    <w:rPr>
      <w:rFonts w:ascii="Times New Roman" w:eastAsia="Times New Roman" w:hAnsi="Times New Roman" w:cs="Times New Roman"/>
      <w:color w:val="FF0000"/>
      <w:sz w:val="20"/>
      <w:szCs w:val="20"/>
    </w:rPr>
  </w:style>
  <w:style w:type="character" w:customStyle="1" w:styleId="h4Char5">
    <w:name w:val="h4 Char5"/>
    <w:rsid w:val="0069090A"/>
    <w:rPr>
      <w:rFonts w:ascii="Arial" w:hAnsi="Arial"/>
      <w:sz w:val="24"/>
      <w:szCs w:val="28"/>
      <w:lang w:val="en-GB" w:eastAsia="en-GB" w:bidi="ar-SA"/>
    </w:rPr>
  </w:style>
  <w:style w:type="character" w:customStyle="1" w:styleId="h4Char4">
    <w:name w:val="h4 Char4"/>
    <w:rsid w:val="0069090A"/>
    <w:rPr>
      <w:rFonts w:ascii="Arial" w:hAnsi="Arial"/>
      <w:sz w:val="24"/>
      <w:lang w:val="en-GB" w:eastAsia="en-US" w:bidi="ar-SA"/>
    </w:rPr>
  </w:style>
  <w:style w:type="character" w:customStyle="1" w:styleId="Head2AChar5">
    <w:name w:val="Head2A Char5"/>
    <w:rsid w:val="0069090A"/>
    <w:rPr>
      <w:sz w:val="32"/>
      <w:lang w:val="en-GB" w:eastAsia="en-US"/>
    </w:rPr>
  </w:style>
  <w:style w:type="character" w:customStyle="1" w:styleId="H10">
    <w:name w:val="H1_"/>
    <w:rsid w:val="0069090A"/>
    <w:rPr>
      <w:rFonts w:ascii="Arial" w:eastAsia="ＭＳ 明朝" w:hAnsi="Arial"/>
      <w:sz w:val="36"/>
      <w:lang w:val="en-GB" w:eastAsia="en-US" w:bidi="ar-SA"/>
    </w:rPr>
  </w:style>
  <w:style w:type="character" w:customStyle="1" w:styleId="h4Char10">
    <w:name w:val="h4 Char10"/>
    <w:rsid w:val="0069090A"/>
    <w:rPr>
      <w:rFonts w:ascii="Arial" w:hAnsi="Arial"/>
      <w:sz w:val="24"/>
      <w:lang w:val="en-GB" w:eastAsia="en-GB" w:bidi="ar-SA"/>
    </w:rPr>
  </w:style>
  <w:style w:type="character" w:customStyle="1" w:styleId="Head2AChar8">
    <w:name w:val="Head2A Char8"/>
    <w:rsid w:val="0069090A"/>
    <w:rPr>
      <w:rFonts w:ascii="Arial" w:hAnsi="Arial" w:cs="Arial"/>
      <w:sz w:val="32"/>
      <w:szCs w:val="32"/>
      <w:lang w:val="en-GB" w:eastAsia="en-US" w:bidi="he-IL"/>
    </w:rPr>
  </w:style>
  <w:style w:type="character" w:customStyle="1" w:styleId="Head2AChar10">
    <w:name w:val="Head2A Char10"/>
    <w:rsid w:val="0069090A"/>
    <w:rPr>
      <w:rFonts w:ascii="Arial" w:hAnsi="Arial"/>
      <w:sz w:val="32"/>
      <w:lang w:val="en-GB" w:eastAsia="en-US"/>
    </w:rPr>
  </w:style>
  <w:style w:type="character" w:customStyle="1" w:styleId="Head2A1">
    <w:name w:val="Head2A1"/>
    <w:rsid w:val="0069090A"/>
    <w:rPr>
      <w:rFonts w:ascii="Arial" w:eastAsia="ＭＳ 明朝" w:hAnsi="Arial" w:cs="Arial" w:hint="default"/>
      <w:sz w:val="32"/>
      <w:lang w:val="en-GB" w:eastAsia="en-US" w:bidi="ar-SA"/>
    </w:rPr>
  </w:style>
  <w:style w:type="character" w:customStyle="1" w:styleId="EditorsNoteChar3">
    <w:name w:val="Editor's Note Char3"/>
    <w:locked/>
    <w:rsid w:val="0069090A"/>
    <w:rPr>
      <w:rFonts w:ascii="Times New Roman" w:eastAsia="Times New Roman" w:hAnsi="Times New Roman" w:cs="Times New Roman"/>
      <w:color w:val="FF0000"/>
      <w:sz w:val="20"/>
      <w:szCs w:val="20"/>
    </w:rPr>
  </w:style>
  <w:style w:type="character" w:customStyle="1" w:styleId="3Char10">
    <w:name w:val="标题 3 Char1"/>
    <w:basedOn w:val="a0"/>
    <w:rsid w:val="0069090A"/>
    <w:rPr>
      <w:rFonts w:ascii="Arial" w:eastAsia="Times New Roman" w:hAnsi="Arial"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26</Pages>
  <Words>9710</Words>
  <Characters>53220</Characters>
  <Application>Microsoft Office Word</Application>
  <DocSecurity>0</DocSecurity>
  <Lines>443</Lines>
  <Paragraphs>125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62805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12</cp:revision>
  <cp:lastPrinted>1899-12-31T23:00:00Z</cp:lastPrinted>
  <dcterms:created xsi:type="dcterms:W3CDTF">2022-10-19T08:45:00Z</dcterms:created>
  <dcterms:modified xsi:type="dcterms:W3CDTF">2022-11-15T09:22:00Z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Location">
    <vt:lpwstr>Toulouse</vt:lpwstr>
  </property>
  <property fmtid="{D5CDD505-2E9C-101B-9397-08002B2CF9AE}" pid="5" name="Country">
    <vt:lpwstr> France</vt:lpwstr>
  </property>
  <property fmtid="{D5CDD505-2E9C-101B-9397-08002B2CF9AE}" pid="6" name="StartDate">
    <vt:lpwstr>14th Nov 2022</vt:lpwstr>
  </property>
  <property fmtid="{D5CDD505-2E9C-101B-9397-08002B2CF9AE}" pid="7" name="EndDate">
    <vt:lpwstr>18th Nov 2022</vt:lpwstr>
  </property>
  <property fmtid="{D5CDD505-2E9C-101B-9397-08002B2CF9AE}" pid="8" name="Tdoc#">
    <vt:lpwstr>R5-227094</vt:lpwstr>
  </property>
  <property fmtid="{D5CDD505-2E9C-101B-9397-08002B2CF9AE}" pid="9" name="Spec#">
    <vt:lpwstr>38.533</vt:lpwstr>
  </property>
  <property fmtid="{D5CDD505-2E9C-101B-9397-08002B2CF9AE}" pid="10" name="Cr#">
    <vt:lpwstr>2092</vt:lpwstr>
  </property>
  <property fmtid="{D5CDD505-2E9C-101B-9397-08002B2CF9AE}" pid="11" name="Revision">
    <vt:lpwstr>-</vt:lpwstr>
  </property>
  <property fmtid="{D5CDD505-2E9C-101B-9397-08002B2CF9AE}" pid="12" name="Version">
    <vt:lpwstr>17.4.0</vt:lpwstr>
  </property>
  <property fmtid="{D5CDD505-2E9C-101B-9397-08002B2CF9AE}" pid="13" name="SourceIfWg">
    <vt:lpwstr>Anritsu, Rohde &amp; Schwarz</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2022-11-04</vt:lpwstr>
  </property>
  <property fmtid="{D5CDD505-2E9C-101B-9397-08002B2CF9AE}" pid="18" name="Release">
    <vt:lpwstr>Rel-17</vt:lpwstr>
  </property>
  <property fmtid="{D5CDD505-2E9C-101B-9397-08002B2CF9AE}" pid="19" name="CrTitle">
    <vt:lpwstr>Correction to FR2 NSA BFR test cases</vt:lpwstr>
  </property>
  <property fmtid="{D5CDD505-2E9C-101B-9397-08002B2CF9AE}" pid="20" name="MtgTitle">
    <vt:lpwstr> </vt:lpwstr>
  </property>
</Properties>
</file>